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A59AB3"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9A30F8" w:rsidRPr="009A30F8">
        <w:rPr>
          <w:b/>
          <w:i/>
          <w:noProof/>
          <w:sz w:val="28"/>
        </w:rPr>
        <w:t>R5-233352</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5A846" w:rsidR="001E41F3" w:rsidRPr="00410371" w:rsidRDefault="00B0765D" w:rsidP="00547111">
            <w:pPr>
              <w:pStyle w:val="CRCoverPage"/>
              <w:spacing w:after="0"/>
              <w:rPr>
                <w:noProof/>
              </w:rPr>
            </w:pPr>
            <w:r w:rsidRPr="00B0765D">
              <w:rPr>
                <w:b/>
                <w:noProof/>
                <w:sz w:val="28"/>
              </w:rPr>
              <w:t>3792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F09FC5" w:rsidR="001E41F3" w:rsidRPr="00410371" w:rsidRDefault="004C06B5" w:rsidP="00E13F3D">
            <w:pPr>
              <w:pStyle w:val="CRCoverPage"/>
              <w:spacing w:after="0"/>
              <w:jc w:val="center"/>
              <w:rPr>
                <w:rFonts w:hint="eastAsia"/>
                <w:b/>
                <w:noProof/>
                <w:lang w:eastAsia="zh-CN"/>
              </w:rPr>
            </w:pPr>
            <w:r>
              <w:rPr>
                <w:rFonts w:hint="eastAsia"/>
                <w:b/>
                <w:noProof/>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66750" w:rsidR="001E41F3" w:rsidRDefault="00B0765D" w:rsidP="00765794">
            <w:pPr>
              <w:pStyle w:val="CRCoverPage"/>
              <w:spacing w:after="0"/>
              <w:ind w:firstLineChars="50" w:firstLine="100"/>
              <w:rPr>
                <w:noProof/>
              </w:rPr>
            </w:pPr>
            <w:r w:rsidRPr="00B0765D">
              <w:rPr>
                <w:noProof/>
              </w:rPr>
              <w:t>Correction of NR TC 11.3.10-UAC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F8F600" w:rsidR="001E41F3" w:rsidRDefault="005C25CE" w:rsidP="005A2111">
            <w:pPr>
              <w:pStyle w:val="CRCoverPage"/>
              <w:spacing w:after="0"/>
              <w:ind w:left="100"/>
              <w:rPr>
                <w:noProof/>
              </w:rPr>
            </w:pPr>
            <w:r w:rsidRPr="00F14AA0">
              <w:rPr>
                <w:noProof/>
                <w:lang w:eastAsia="zh-CN"/>
              </w:rPr>
              <w:t>TEI1</w:t>
            </w:r>
            <w:r w:rsidR="005A2111">
              <w:rPr>
                <w:noProof/>
                <w:lang w:eastAsia="zh-CN"/>
              </w:rPr>
              <w:t>6</w:t>
            </w:r>
            <w:r w:rsidRPr="00F14AA0">
              <w:rPr>
                <w:noProof/>
                <w:lang w:eastAsia="zh-CN"/>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F2533" w14:textId="3CFD4CB8" w:rsidR="00EF3DBE" w:rsidRDefault="00F84C5D" w:rsidP="0046119F">
            <w:pPr>
              <w:pStyle w:val="CRCoverPage"/>
              <w:spacing w:after="0"/>
              <w:rPr>
                <w:noProof/>
                <w:lang w:eastAsia="zh-CN"/>
              </w:rPr>
            </w:pPr>
            <w:r>
              <w:rPr>
                <w:noProof/>
                <w:lang w:eastAsia="zh-CN"/>
              </w:rPr>
              <w:t xml:space="preserve">In Rel15 24.501 there is no AC9, If IMS SIP signalling use AC7. If NW can not bar data without IMS </w:t>
            </w:r>
            <w:r>
              <w:rPr>
                <w:rFonts w:hint="eastAsia"/>
                <w:noProof/>
                <w:lang w:eastAsia="zh-CN"/>
              </w:rPr>
              <w:t>SIP</w:t>
            </w:r>
            <w:r>
              <w:rPr>
                <w:noProof/>
                <w:lang w:eastAsia="zh-CN"/>
              </w:rPr>
              <w:t xml:space="preserve"> signalling, they have to bar together. If IMS SIP signalling is barred, IMS registration or re-registration could not be sent and all IMS service could not perform.</w:t>
            </w:r>
          </w:p>
          <w:p w14:paraId="5C7500E4" w14:textId="18E568C3" w:rsidR="00F84C5D" w:rsidRDefault="00F84C5D" w:rsidP="0046119F">
            <w:pPr>
              <w:pStyle w:val="CRCoverPage"/>
              <w:spacing w:after="0"/>
              <w:rPr>
                <w:noProof/>
                <w:lang w:eastAsia="zh-CN"/>
              </w:rPr>
            </w:pPr>
          </w:p>
          <w:p w14:paraId="33F0AED9" w14:textId="089BF27A" w:rsidR="00F84C5D" w:rsidRDefault="00F84C5D" w:rsidP="0046119F">
            <w:pPr>
              <w:pStyle w:val="CRCoverPage"/>
              <w:spacing w:after="0"/>
              <w:rPr>
                <w:noProof/>
                <w:lang w:eastAsia="zh-CN"/>
              </w:rPr>
            </w:pPr>
            <w:r>
              <w:rPr>
                <w:rFonts w:hint="eastAsia"/>
                <w:noProof/>
                <w:lang w:eastAsia="zh-CN"/>
              </w:rPr>
              <w:t>I</w:t>
            </w:r>
            <w:r>
              <w:rPr>
                <w:noProof/>
                <w:lang w:eastAsia="zh-CN"/>
              </w:rPr>
              <w:t>n Rel16 24.501 AC9 for IMS SIP signalling is introduced and</w:t>
            </w:r>
            <w:r w:rsidR="00101004">
              <w:rPr>
                <w:noProof/>
                <w:lang w:eastAsia="zh-CN"/>
              </w:rPr>
              <w:t xml:space="preserve"> it have lower </w:t>
            </w:r>
            <w:r>
              <w:rPr>
                <w:noProof/>
                <w:lang w:eastAsia="zh-CN"/>
              </w:rPr>
              <w:t>rule#</w:t>
            </w:r>
            <w:r w:rsidR="00101004">
              <w:rPr>
                <w:noProof/>
                <w:lang w:eastAsia="zh-CN"/>
              </w:rPr>
              <w:t xml:space="preserve"> number for AC7 so the IMS SIP signalling could always use AC9 because when more than one rule matches, UE will chose the AC with lowest rule number.</w:t>
            </w:r>
          </w:p>
          <w:p w14:paraId="61B1E964" w14:textId="77777777" w:rsidR="00101004" w:rsidRDefault="00101004" w:rsidP="0046119F">
            <w:pPr>
              <w:pStyle w:val="CRCoverPage"/>
              <w:spacing w:after="0"/>
              <w:rPr>
                <w:noProof/>
                <w:lang w:eastAsia="zh-CN"/>
              </w:rPr>
            </w:pPr>
          </w:p>
          <w:p w14:paraId="70F97320" w14:textId="1A6A72ED" w:rsidR="00101004" w:rsidRDefault="00101004" w:rsidP="0046119F">
            <w:pPr>
              <w:pStyle w:val="CRCoverPage"/>
              <w:spacing w:after="0"/>
              <w:rPr>
                <w:noProof/>
                <w:lang w:eastAsia="zh-CN"/>
              </w:rPr>
            </w:pPr>
            <w:r>
              <w:rPr>
                <w:rFonts w:hint="eastAsia"/>
                <w:noProof/>
                <w:lang w:eastAsia="zh-CN"/>
              </w:rPr>
              <w:t>[</w:t>
            </w:r>
            <w:r>
              <w:rPr>
                <w:noProof/>
                <w:lang w:eastAsia="zh-CN"/>
              </w:rPr>
              <w:t>24.501 4.5.1]</w:t>
            </w:r>
          </w:p>
          <w:p w14:paraId="648B7B8A" w14:textId="560F4CDA" w:rsidR="00101004" w:rsidRPr="00101004" w:rsidRDefault="00101004" w:rsidP="0046119F">
            <w:pPr>
              <w:pStyle w:val="CRCoverPage"/>
              <w:spacing w:after="0"/>
              <w:rPr>
                <w:noProof/>
                <w:lang w:eastAsia="zh-CN"/>
              </w:rPr>
            </w:pPr>
            <w:r>
              <w:t>If the access attempt matches more than one rule, the access category of the lowest rule number shall be selected.</w:t>
            </w:r>
          </w:p>
          <w:p w14:paraId="07001F87" w14:textId="0F90EF97" w:rsidR="00F84C5D" w:rsidRDefault="00F84C5D" w:rsidP="0046119F">
            <w:pPr>
              <w:pStyle w:val="CRCoverPage"/>
              <w:spacing w:after="0"/>
              <w:rPr>
                <w:noProof/>
                <w:lang w:eastAsia="zh-CN"/>
              </w:rPr>
            </w:pPr>
          </w:p>
          <w:p w14:paraId="464422B0" w14:textId="15380068" w:rsidR="00101004" w:rsidRDefault="00101004" w:rsidP="0046119F">
            <w:pPr>
              <w:pStyle w:val="CRCoverPage"/>
              <w:spacing w:after="0"/>
              <w:rPr>
                <w:noProof/>
                <w:lang w:eastAsia="zh-CN"/>
              </w:rPr>
            </w:pPr>
            <w:r>
              <w:rPr>
                <w:noProof/>
                <w:lang w:eastAsia="zh-CN"/>
              </w:rPr>
              <w:t xml:space="preserve">CT1 have proposed to </w:t>
            </w:r>
            <w:r>
              <w:rPr>
                <w:noProof/>
              </w:rPr>
              <w:t xml:space="preserve">prioritize the </w:t>
            </w:r>
            <w:r w:rsidRPr="00FE582B">
              <w:rPr>
                <w:noProof/>
              </w:rPr>
              <w:t xml:space="preserve">access attempt for </w:t>
            </w:r>
            <w:r>
              <w:rPr>
                <w:noProof/>
              </w:rPr>
              <w:t>IMS signalling for access control under the following scenario:</w:t>
            </w:r>
          </w:p>
          <w:p w14:paraId="59450381" w14:textId="3D38368F" w:rsidR="00101004" w:rsidRPr="00101004" w:rsidRDefault="00101004" w:rsidP="00101004">
            <w:pPr>
              <w:pStyle w:val="aff8"/>
              <w:numPr>
                <w:ilvl w:val="0"/>
                <w:numId w:val="28"/>
              </w:numPr>
              <w:spacing w:afterLines="50" w:after="120"/>
              <w:rPr>
                <w:rFonts w:ascii="Times New Roman" w:eastAsiaTheme="minorEastAsia" w:hAnsi="Times New Roman"/>
                <w:noProof/>
                <w:sz w:val="20"/>
                <w:szCs w:val="20"/>
                <w:lang w:val="en-GB" w:eastAsia="en-US"/>
              </w:rPr>
            </w:pPr>
            <w:r w:rsidRPr="00101004">
              <w:rPr>
                <w:rFonts w:ascii="Times New Roman" w:eastAsiaTheme="minorEastAsia" w:hAnsi="Times New Roman"/>
                <w:noProof/>
                <w:sz w:val="20"/>
                <w:szCs w:val="20"/>
                <w:lang w:val="en-GB" w:eastAsia="en-US"/>
              </w:rPr>
              <w:t>The IMS signalling to estalish a 5GS PDU session for SIP signalling in 5GS for UAC in idle mode, connected mode and RRC inactive mode.</w:t>
            </w:r>
          </w:p>
          <w:p w14:paraId="47A46074" w14:textId="77777777" w:rsidR="00101004" w:rsidRDefault="00101004" w:rsidP="00101004">
            <w:pPr>
              <w:numPr>
                <w:ilvl w:val="0"/>
                <w:numId w:val="28"/>
              </w:numPr>
              <w:spacing w:afterLines="50" w:after="120"/>
              <w:rPr>
                <w:noProof/>
              </w:rPr>
            </w:pPr>
            <w:r>
              <w:rPr>
                <w:noProof/>
              </w:rPr>
              <w:t xml:space="preserve">The IMS signalling to </w:t>
            </w:r>
            <w:r w:rsidRPr="007A77EF">
              <w:rPr>
                <w:noProof/>
                <w:highlight w:val="green"/>
              </w:rPr>
              <w:t>re-activate</w:t>
            </w:r>
            <w:r w:rsidRPr="00E45D3D">
              <w:rPr>
                <w:noProof/>
              </w:rPr>
              <w:t xml:space="preserve"> </w:t>
            </w:r>
            <w:r>
              <w:rPr>
                <w:noProof/>
              </w:rPr>
              <w:t xml:space="preserve">the </w:t>
            </w:r>
            <w:r w:rsidRPr="007A77EF">
              <w:rPr>
                <w:noProof/>
                <w:highlight w:val="green"/>
              </w:rPr>
              <w:t>user-plane resources</w:t>
            </w:r>
            <w:r>
              <w:rPr>
                <w:noProof/>
              </w:rPr>
              <w:t xml:space="preserve"> of </w:t>
            </w:r>
            <w:r w:rsidRPr="00854224">
              <w:rPr>
                <w:noProof/>
              </w:rPr>
              <w:t>PDU session</w:t>
            </w:r>
            <w:r w:rsidRPr="00E45D3D">
              <w:rPr>
                <w:noProof/>
              </w:rPr>
              <w:t xml:space="preserve"> for SIP signallin</w:t>
            </w:r>
            <w:r>
              <w:rPr>
                <w:noProof/>
              </w:rPr>
              <w:t xml:space="preserve">g in 5GS for UAC in idle mode, </w:t>
            </w:r>
            <w:r w:rsidRPr="00101004">
              <w:rPr>
                <w:noProof/>
                <w:highlight w:val="green"/>
              </w:rPr>
              <w:t>connected mode</w:t>
            </w:r>
            <w:r>
              <w:rPr>
                <w:noProof/>
              </w:rPr>
              <w:t xml:space="preserve"> and RRC inactive mode.</w:t>
            </w:r>
          </w:p>
          <w:p w14:paraId="449265F8" w14:textId="50908051" w:rsidR="00101004" w:rsidRDefault="00101004" w:rsidP="0046119F">
            <w:pPr>
              <w:pStyle w:val="CRCoverPage"/>
              <w:spacing w:after="0"/>
              <w:rPr>
                <w:noProof/>
                <w:lang w:eastAsia="zh-CN"/>
              </w:rPr>
            </w:pPr>
            <w:r>
              <w:rPr>
                <w:rFonts w:hint="eastAsia"/>
                <w:noProof/>
                <w:lang w:eastAsia="zh-CN"/>
              </w:rPr>
              <w:t>A</w:t>
            </w:r>
            <w:r>
              <w:rPr>
                <w:noProof/>
                <w:lang w:eastAsia="zh-CN"/>
              </w:rPr>
              <w:t xml:space="preserve">t present, none of these scenairo is covered by the TC. CR is raised to cover one of this scenario: IMS signalling to </w:t>
            </w:r>
            <w:r w:rsidR="004B5834">
              <w:rPr>
                <w:noProof/>
                <w:lang w:eastAsia="zh-CN"/>
              </w:rPr>
              <w:t>c</w:t>
            </w:r>
            <w:r>
              <w:rPr>
                <w:noProof/>
                <w:lang w:eastAsia="zh-CN"/>
              </w:rPr>
              <w:t>.</w:t>
            </w:r>
          </w:p>
          <w:p w14:paraId="3DD45472" w14:textId="77777777" w:rsidR="00101004" w:rsidRPr="00F84C5D" w:rsidRDefault="00101004" w:rsidP="0046119F">
            <w:pPr>
              <w:pStyle w:val="CRCoverPage"/>
              <w:spacing w:after="0"/>
              <w:rPr>
                <w:noProof/>
                <w:lang w:eastAsia="zh-CN"/>
              </w:rPr>
            </w:pPr>
          </w:p>
          <w:p w14:paraId="46A949B9" w14:textId="1B44060C" w:rsidR="009A2B35" w:rsidRDefault="009A2B35" w:rsidP="0046119F">
            <w:pPr>
              <w:pStyle w:val="CRCoverPage"/>
              <w:spacing w:after="0"/>
              <w:rPr>
                <w:noProof/>
                <w:lang w:eastAsia="zh-CN"/>
              </w:rPr>
            </w:pPr>
            <w:r>
              <w:rPr>
                <w:rFonts w:hint="eastAsia"/>
                <w:noProof/>
                <w:lang w:eastAsia="zh-CN"/>
              </w:rPr>
              <w:t>P</w:t>
            </w:r>
            <w:r>
              <w:rPr>
                <w:noProof/>
                <w:lang w:eastAsia="zh-CN"/>
              </w:rPr>
              <w:t>roblem raised by CT1(</w:t>
            </w:r>
            <w:r w:rsidRPr="0046119F">
              <w:rPr>
                <w:noProof/>
                <w:lang w:eastAsia="zh-CN"/>
              </w:rPr>
              <w:t>C1-198791</w:t>
            </w:r>
            <w:r>
              <w:rPr>
                <w:noProof/>
                <w:lang w:eastAsia="zh-CN"/>
              </w:rPr>
              <w:t>):</w:t>
            </w:r>
          </w:p>
          <w:p w14:paraId="140100A5" w14:textId="1205F120" w:rsidR="00F84C5D" w:rsidRDefault="009A2B35" w:rsidP="009A2B35">
            <w:pPr>
              <w:pStyle w:val="CRCoverPage"/>
              <w:rPr>
                <w:rFonts w:ascii="Times New Roman" w:hAnsi="Times New Roman"/>
                <w:noProof/>
              </w:rPr>
            </w:pPr>
            <w:r>
              <w:rPr>
                <w:rFonts w:ascii="Times New Roman" w:hAnsi="Times New Roman"/>
                <w:noProof/>
              </w:rPr>
              <w:t xml:space="preserve">“For an access attempt to establish </w:t>
            </w:r>
            <w:r w:rsidRPr="00854224">
              <w:rPr>
                <w:rFonts w:ascii="Times New Roman" w:hAnsi="Times New Roman"/>
                <w:noProof/>
              </w:rPr>
              <w:t>a 5GS PDU session and a QoS flow used for SIP signalling</w:t>
            </w:r>
            <w:r>
              <w:rPr>
                <w:rFonts w:ascii="Times New Roman" w:hAnsi="Times New Roman"/>
                <w:noProof/>
              </w:rPr>
              <w:t>, NAS will provide the access category "</w:t>
            </w:r>
            <w:r w:rsidRPr="00854224">
              <w:rPr>
                <w:rFonts w:ascii="Times New Roman" w:hAnsi="Times New Roman"/>
                <w:noProof/>
              </w:rPr>
              <w:t>7 (= MO_data)</w:t>
            </w:r>
            <w:r>
              <w:rPr>
                <w:rFonts w:ascii="Times New Roman" w:hAnsi="Times New Roman"/>
                <w:noProof/>
              </w:rPr>
              <w:t xml:space="preserve">" to the AS layer based on the </w:t>
            </w:r>
            <w:r w:rsidRPr="00854224">
              <w:rPr>
                <w:rFonts w:ascii="Times New Roman" w:hAnsi="Times New Roman"/>
                <w:noProof/>
              </w:rPr>
              <w:t>Table 4.5.2.2</w:t>
            </w:r>
            <w:r>
              <w:rPr>
                <w:rFonts w:ascii="Times New Roman" w:hAnsi="Times New Roman"/>
                <w:noProof/>
              </w:rPr>
              <w:t xml:space="preserve"> in TS 24.501.</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1196"/>
              <w:gridCol w:w="3953"/>
            </w:tblGrid>
            <w:tr w:rsidR="009A2B35" w:rsidRPr="005F7EB0" w14:paraId="7AE41F58" w14:textId="77777777" w:rsidTr="00F84C5D">
              <w:trPr>
                <w:jc w:val="center"/>
              </w:trPr>
              <w:tc>
                <w:tcPr>
                  <w:tcW w:w="1274" w:type="dxa"/>
                  <w:tcBorders>
                    <w:top w:val="single" w:sz="4" w:space="0" w:color="auto"/>
                    <w:left w:val="single" w:sz="4" w:space="0" w:color="auto"/>
                    <w:bottom w:val="single" w:sz="4" w:space="0" w:color="auto"/>
                    <w:right w:val="single" w:sz="4" w:space="0" w:color="auto"/>
                  </w:tcBorders>
                </w:tcPr>
                <w:p w14:paraId="3FF7AA8E" w14:textId="77777777" w:rsidR="009A2B35" w:rsidRPr="005F7EB0" w:rsidRDefault="009A2B35" w:rsidP="009A2B35">
                  <w:pPr>
                    <w:pStyle w:val="TAC"/>
                    <w:rPr>
                      <w:lang w:val="en-US"/>
                    </w:rPr>
                  </w:pPr>
                  <w:r w:rsidRPr="005F7EB0">
                    <w:rPr>
                      <w:lang w:val="en-US"/>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1B56E753" w14:textId="77777777" w:rsidR="009A2B35" w:rsidRPr="00854224" w:rsidRDefault="009A2B35" w:rsidP="009A2B35">
                  <w:pPr>
                    <w:pStyle w:val="TAC"/>
                    <w:rPr>
                      <w:highlight w:val="yellow"/>
                    </w:rPr>
                  </w:pPr>
                  <w:r w:rsidRPr="00854224">
                    <w:rPr>
                      <w:highlight w:val="yellow"/>
                    </w:rPr>
                    <w:t>UE NAS initiated 5GMM connection management procedure or 5GMM NAS transport procedure</w:t>
                  </w:r>
                </w:p>
              </w:tc>
              <w:tc>
                <w:tcPr>
                  <w:tcW w:w="1196" w:type="dxa"/>
                  <w:tcBorders>
                    <w:top w:val="single" w:sz="4" w:space="0" w:color="auto"/>
                    <w:left w:val="single" w:sz="4" w:space="0" w:color="auto"/>
                    <w:bottom w:val="single" w:sz="4" w:space="0" w:color="auto"/>
                    <w:right w:val="single" w:sz="4" w:space="0" w:color="auto"/>
                  </w:tcBorders>
                </w:tcPr>
                <w:p w14:paraId="6FF5178B" w14:textId="77777777" w:rsidR="009A2B35" w:rsidRPr="00854224" w:rsidRDefault="009A2B35" w:rsidP="009A2B35">
                  <w:pPr>
                    <w:pStyle w:val="TAL"/>
                    <w:rPr>
                      <w:highlight w:val="yellow"/>
                    </w:rPr>
                  </w:pPr>
                  <w:r w:rsidRPr="00854224">
                    <w:rPr>
                      <w:highlight w:val="yellow"/>
                    </w:rPr>
                    <w:t>Access attempt is for MO data</w:t>
                  </w:r>
                </w:p>
              </w:tc>
              <w:tc>
                <w:tcPr>
                  <w:tcW w:w="3953" w:type="dxa"/>
                  <w:tcBorders>
                    <w:top w:val="single" w:sz="4" w:space="0" w:color="auto"/>
                    <w:left w:val="single" w:sz="4" w:space="0" w:color="auto"/>
                    <w:bottom w:val="single" w:sz="4" w:space="0" w:color="auto"/>
                    <w:right w:val="single" w:sz="4" w:space="0" w:color="auto"/>
                  </w:tcBorders>
                </w:tcPr>
                <w:p w14:paraId="289518C6" w14:textId="77777777" w:rsidR="009A2B35" w:rsidRPr="00854224" w:rsidRDefault="009A2B35" w:rsidP="009A2B35">
                  <w:pPr>
                    <w:pStyle w:val="TAC"/>
                    <w:rPr>
                      <w:highlight w:val="yellow"/>
                      <w:lang w:val="en-US"/>
                    </w:rPr>
                  </w:pPr>
                  <w:r w:rsidRPr="00854224">
                    <w:rPr>
                      <w:highlight w:val="yellow"/>
                    </w:rPr>
                    <w:t>7</w:t>
                  </w:r>
                  <w:r w:rsidRPr="00854224">
                    <w:rPr>
                      <w:highlight w:val="yellow"/>
                      <w:lang w:val="en-US"/>
                    </w:rPr>
                    <w:t xml:space="preserve"> (= </w:t>
                  </w:r>
                  <w:proofErr w:type="spellStart"/>
                  <w:r w:rsidRPr="00854224">
                    <w:rPr>
                      <w:highlight w:val="yellow"/>
                      <w:lang w:val="en-US"/>
                    </w:rPr>
                    <w:t>MO_data</w:t>
                  </w:r>
                  <w:proofErr w:type="spellEnd"/>
                  <w:r w:rsidRPr="00854224">
                    <w:rPr>
                      <w:highlight w:val="yellow"/>
                      <w:lang w:val="en-US"/>
                    </w:rPr>
                    <w:t>)</w:t>
                  </w:r>
                </w:p>
              </w:tc>
            </w:tr>
          </w:tbl>
          <w:p w14:paraId="1C9374BF" w14:textId="17A6F655" w:rsidR="009A2B35" w:rsidRDefault="007A77EF" w:rsidP="009A2B35">
            <w:pPr>
              <w:pStyle w:val="CRCoverPage"/>
              <w:rPr>
                <w:rFonts w:ascii="Times New Roman" w:hAnsi="Times New Roman"/>
                <w:noProof/>
                <w:lang w:eastAsia="zh-CN"/>
              </w:rPr>
            </w:pPr>
            <w:r>
              <w:rPr>
                <w:rFonts w:ascii="Times New Roman" w:hAnsi="Times New Roman"/>
                <w:noProof/>
                <w:lang w:eastAsia="zh-CN"/>
              </w:rPr>
              <w:t>….</w:t>
            </w:r>
          </w:p>
          <w:p w14:paraId="1A70C1F0" w14:textId="77777777" w:rsidR="007A77EF" w:rsidRDefault="009A2B35" w:rsidP="009A2B35">
            <w:pPr>
              <w:pStyle w:val="CRCoverPage"/>
              <w:spacing w:after="0"/>
              <w:rPr>
                <w:rFonts w:ascii="Times New Roman" w:hAnsi="Times New Roman"/>
                <w:noProof/>
              </w:rPr>
            </w:pPr>
            <w:r>
              <w:rPr>
                <w:rFonts w:ascii="Times New Roman" w:hAnsi="Times New Roman"/>
                <w:noProof/>
              </w:rPr>
              <w:t xml:space="preserve">Also, after </w:t>
            </w:r>
            <w:r w:rsidRPr="00693E1B">
              <w:rPr>
                <w:rFonts w:ascii="Times New Roman" w:hAnsi="Times New Roman"/>
                <w:noProof/>
              </w:rPr>
              <w:t xml:space="preserve">the initial </w:t>
            </w:r>
            <w:r>
              <w:rPr>
                <w:rFonts w:ascii="Times New Roman" w:hAnsi="Times New Roman"/>
                <w:noProof/>
              </w:rPr>
              <w:t xml:space="preserve">IMS </w:t>
            </w:r>
            <w:r w:rsidRPr="00693E1B">
              <w:rPr>
                <w:rFonts w:ascii="Times New Roman" w:hAnsi="Times New Roman"/>
                <w:noProof/>
              </w:rPr>
              <w:t>registration has been completed</w:t>
            </w:r>
            <w:r>
              <w:rPr>
                <w:rFonts w:ascii="Times New Roman" w:hAnsi="Times New Roman"/>
                <w:noProof/>
              </w:rPr>
              <w:t xml:space="preserve"> over 5GCN, the UE IMS needs also initiate other IMS procedures (e.g. </w:t>
            </w:r>
            <w:r w:rsidRPr="00693E1B">
              <w:rPr>
                <w:rFonts w:ascii="Times New Roman" w:hAnsi="Times New Roman"/>
                <w:noProof/>
              </w:rPr>
              <w:t>the reregistration of a previously registered public user identity</w:t>
            </w:r>
            <w:r>
              <w:rPr>
                <w:rFonts w:ascii="Times New Roman" w:hAnsi="Times New Roman"/>
                <w:noProof/>
              </w:rPr>
              <w:t xml:space="preserve">, the </w:t>
            </w:r>
            <w:r w:rsidRPr="00AF5EC9">
              <w:rPr>
                <w:rFonts w:ascii="Times New Roman" w:hAnsi="Times New Roman"/>
                <w:noProof/>
              </w:rPr>
              <w:t>registration of additional public user identities</w:t>
            </w:r>
            <w:r>
              <w:rPr>
                <w:rFonts w:ascii="Times New Roman" w:hAnsi="Times New Roman"/>
                <w:noProof/>
              </w:rPr>
              <w:t xml:space="preserve">, or </w:t>
            </w:r>
            <w:r w:rsidRPr="009E4BE6">
              <w:rPr>
                <w:rFonts w:ascii="Times New Roman" w:hAnsi="Times New Roman"/>
                <w:noProof/>
              </w:rPr>
              <w:t>refresh the subscr</w:t>
            </w:r>
            <w:r>
              <w:rPr>
                <w:rFonts w:ascii="Times New Roman" w:hAnsi="Times New Roman"/>
                <w:noProof/>
              </w:rPr>
              <w:t>iption to the reg event package</w:t>
            </w:r>
            <w:r w:rsidRPr="009E4BE6">
              <w:rPr>
                <w:rFonts w:ascii="Times New Roman" w:hAnsi="Times New Roman"/>
                <w:noProof/>
              </w:rPr>
              <w:t xml:space="preserve"> for a previously registered public user identity</w:t>
            </w:r>
            <w:r>
              <w:rPr>
                <w:rFonts w:ascii="Times New Roman" w:hAnsi="Times New Roman"/>
                <w:noProof/>
              </w:rPr>
              <w:t>) to continue IMS registered status. Hence, the above problem 2 exists in 5GS as well.</w:t>
            </w:r>
          </w:p>
          <w:p w14:paraId="68FD9218" w14:textId="390868E8" w:rsidR="009A2B35" w:rsidRDefault="007A77EF" w:rsidP="007A77EF">
            <w:pPr>
              <w:pStyle w:val="CRCoverPage"/>
              <w:rPr>
                <w:rFonts w:ascii="Times New Roman" w:hAnsi="Times New Roman"/>
                <w:noProof/>
              </w:rPr>
            </w:pPr>
            <w:r>
              <w:rPr>
                <w:rFonts w:ascii="Times New Roman" w:hAnsi="Times New Roman"/>
                <w:noProof/>
              </w:rPr>
              <w:t>Furthermore, as UAC in 5GS was extened to support a</w:t>
            </w:r>
            <w:r w:rsidRPr="00900EA3">
              <w:rPr>
                <w:rFonts w:ascii="Times New Roman" w:hAnsi="Times New Roman"/>
                <w:noProof/>
              </w:rPr>
              <w:t>ccess control and checking in 5GMM-CONNECTED mode and in 5GMM-CONNECTED mode with RRC inactive indication</w:t>
            </w:r>
            <w:r>
              <w:rPr>
                <w:rFonts w:ascii="Times New Roman" w:hAnsi="Times New Roman"/>
                <w:noProof/>
              </w:rPr>
              <w:t xml:space="preserve">, the situation is ever worsen than 4G as the access attempt for establishing </w:t>
            </w:r>
            <w:r w:rsidRPr="00854224">
              <w:rPr>
                <w:rFonts w:ascii="Times New Roman" w:hAnsi="Times New Roman"/>
                <w:noProof/>
              </w:rPr>
              <w:t>a 5GS PDU session and a QoS flow used for SIP signalling</w:t>
            </w:r>
            <w:r>
              <w:rPr>
                <w:rFonts w:ascii="Times New Roman" w:hAnsi="Times New Roman"/>
                <w:noProof/>
              </w:rPr>
              <w:t xml:space="preserve"> can also be barred in connected mode or RRC active mode.</w:t>
            </w:r>
            <w:r w:rsidR="009A2B35">
              <w:rPr>
                <w:rFonts w:ascii="Times New Roman" w:hAnsi="Times New Roman"/>
                <w:noProof/>
              </w:rPr>
              <w:t>”</w:t>
            </w:r>
          </w:p>
          <w:p w14:paraId="69C153D5" w14:textId="03BEA65D" w:rsidR="009A2B35" w:rsidRDefault="009A2B35" w:rsidP="009A2B35">
            <w:pPr>
              <w:pStyle w:val="CRCoverPage"/>
              <w:spacing w:after="0"/>
              <w:rPr>
                <w:noProof/>
                <w:lang w:eastAsia="zh-CN"/>
              </w:rPr>
            </w:pPr>
          </w:p>
          <w:p w14:paraId="4400E2BA" w14:textId="7100032A" w:rsidR="009A2B35" w:rsidRDefault="009A2B35" w:rsidP="009A2B35">
            <w:pPr>
              <w:pStyle w:val="CRCoverPage"/>
              <w:spacing w:after="0"/>
              <w:rPr>
                <w:noProof/>
                <w:lang w:eastAsia="zh-CN"/>
              </w:rPr>
            </w:pPr>
            <w:r>
              <w:rPr>
                <w:rFonts w:hint="eastAsia"/>
                <w:noProof/>
                <w:lang w:eastAsia="zh-CN"/>
              </w:rPr>
              <w:t>P</w:t>
            </w:r>
            <w:r>
              <w:rPr>
                <w:noProof/>
                <w:lang w:eastAsia="zh-CN"/>
              </w:rPr>
              <w:t>ropose</w:t>
            </w:r>
            <w:r w:rsidR="007A77EF">
              <w:rPr>
                <w:noProof/>
                <w:lang w:eastAsia="zh-CN"/>
              </w:rPr>
              <w:t xml:space="preserve"> raised by CT1:</w:t>
            </w:r>
          </w:p>
          <w:p w14:paraId="4D9568BB" w14:textId="5F4E1F5A" w:rsidR="009A2B35" w:rsidRDefault="007A77EF" w:rsidP="009A2B35">
            <w:pPr>
              <w:spacing w:afterLines="50" w:after="120"/>
              <w:rPr>
                <w:noProof/>
              </w:rPr>
            </w:pPr>
            <w:r>
              <w:rPr>
                <w:noProof/>
              </w:rPr>
              <w:t>“</w:t>
            </w:r>
            <w:r w:rsidR="009A2B35">
              <w:rPr>
                <w:noProof/>
              </w:rPr>
              <w:t xml:space="preserve">To resolve the problems identified in section 2, it proposes to also prioritize the </w:t>
            </w:r>
            <w:r w:rsidR="009A2B35" w:rsidRPr="00FE582B">
              <w:rPr>
                <w:noProof/>
              </w:rPr>
              <w:t xml:space="preserve">access attempt for </w:t>
            </w:r>
            <w:r w:rsidR="009A2B35">
              <w:rPr>
                <w:noProof/>
              </w:rPr>
              <w:t>IMS signalling for access control which include:</w:t>
            </w:r>
          </w:p>
          <w:p w14:paraId="77DFB242" w14:textId="77777777" w:rsidR="009A2B35" w:rsidRDefault="009A2B35" w:rsidP="009A2B35">
            <w:pPr>
              <w:numPr>
                <w:ilvl w:val="0"/>
                <w:numId w:val="28"/>
              </w:numPr>
              <w:spacing w:afterLines="50" w:after="120"/>
              <w:rPr>
                <w:noProof/>
              </w:rPr>
            </w:pPr>
            <w:r>
              <w:rPr>
                <w:noProof/>
              </w:rPr>
              <w:t xml:space="preserve">The IMS signalling to </w:t>
            </w:r>
            <w:r w:rsidRPr="00FE582B">
              <w:rPr>
                <w:noProof/>
              </w:rPr>
              <w:t>estalish the EPS bearer context for SIP signalling</w:t>
            </w:r>
            <w:r>
              <w:rPr>
                <w:noProof/>
              </w:rPr>
              <w:t xml:space="preserve"> in 4G for ACB skip in idle mode.</w:t>
            </w:r>
          </w:p>
          <w:p w14:paraId="5BC6967F" w14:textId="77777777" w:rsidR="009A2B35" w:rsidRDefault="009A2B35" w:rsidP="009A2B35">
            <w:pPr>
              <w:numPr>
                <w:ilvl w:val="0"/>
                <w:numId w:val="28"/>
              </w:numPr>
              <w:spacing w:afterLines="50" w:after="120"/>
              <w:rPr>
                <w:noProof/>
              </w:rPr>
            </w:pPr>
            <w:r>
              <w:rPr>
                <w:noProof/>
              </w:rPr>
              <w:t xml:space="preserve">The IMS signalling to </w:t>
            </w:r>
            <w:r w:rsidRPr="00E45D3D">
              <w:rPr>
                <w:noProof/>
              </w:rPr>
              <w:t>re-activat</w:t>
            </w:r>
            <w:r>
              <w:rPr>
                <w:noProof/>
              </w:rPr>
              <w:t>e</w:t>
            </w:r>
            <w:r w:rsidRPr="00E45D3D">
              <w:rPr>
                <w:noProof/>
              </w:rPr>
              <w:t xml:space="preserve"> </w:t>
            </w:r>
            <w:r>
              <w:rPr>
                <w:noProof/>
              </w:rPr>
              <w:t xml:space="preserve">the user-plane resources of </w:t>
            </w:r>
            <w:r w:rsidRPr="00E45D3D">
              <w:rPr>
                <w:noProof/>
              </w:rPr>
              <w:t>EPS bearer context for SIP signalling</w:t>
            </w:r>
            <w:r>
              <w:rPr>
                <w:noProof/>
              </w:rPr>
              <w:t xml:space="preserve"> in 4G for ACB skip in idle mode.</w:t>
            </w:r>
          </w:p>
          <w:p w14:paraId="6C885E2D" w14:textId="77777777" w:rsidR="009A2B35" w:rsidRDefault="009A2B35" w:rsidP="009A2B35">
            <w:pPr>
              <w:numPr>
                <w:ilvl w:val="0"/>
                <w:numId w:val="28"/>
              </w:numPr>
              <w:spacing w:afterLines="50" w:after="120"/>
              <w:rPr>
                <w:noProof/>
              </w:rPr>
            </w:pPr>
            <w:r>
              <w:rPr>
                <w:noProof/>
              </w:rPr>
              <w:t xml:space="preserve">The IMS signalling to </w:t>
            </w:r>
            <w:r w:rsidRPr="00FE582B">
              <w:rPr>
                <w:noProof/>
              </w:rPr>
              <w:t>estalish</w:t>
            </w:r>
            <w:r>
              <w:rPr>
                <w:noProof/>
              </w:rPr>
              <w:t xml:space="preserve"> </w:t>
            </w:r>
            <w:r w:rsidRPr="00854224">
              <w:rPr>
                <w:noProof/>
              </w:rPr>
              <w:t>a 5GS PDU session for SIP signalling</w:t>
            </w:r>
            <w:r w:rsidRPr="00D70E21">
              <w:rPr>
                <w:noProof/>
              </w:rPr>
              <w:t xml:space="preserve"> </w:t>
            </w:r>
            <w:r>
              <w:rPr>
                <w:noProof/>
              </w:rPr>
              <w:t>in 5GS for UAC in idle mode, connected mode and RRC inactive mode.</w:t>
            </w:r>
          </w:p>
          <w:p w14:paraId="4691CE99" w14:textId="77777777" w:rsidR="009A2B35" w:rsidRDefault="009A2B35" w:rsidP="009A2B35">
            <w:pPr>
              <w:numPr>
                <w:ilvl w:val="0"/>
                <w:numId w:val="28"/>
              </w:numPr>
              <w:spacing w:afterLines="50" w:after="120"/>
              <w:rPr>
                <w:noProof/>
              </w:rPr>
            </w:pPr>
            <w:r>
              <w:rPr>
                <w:noProof/>
              </w:rPr>
              <w:t>The IMS signalling t</w:t>
            </w:r>
            <w:r w:rsidRPr="00101004">
              <w:rPr>
                <w:noProof/>
              </w:rPr>
              <w:t>o re-activate the user-plane resources o</w:t>
            </w:r>
            <w:r>
              <w:rPr>
                <w:noProof/>
              </w:rPr>
              <w:t xml:space="preserve">f </w:t>
            </w:r>
            <w:r w:rsidRPr="00854224">
              <w:rPr>
                <w:noProof/>
              </w:rPr>
              <w:t>PDU session</w:t>
            </w:r>
            <w:r w:rsidRPr="00E45D3D">
              <w:rPr>
                <w:noProof/>
              </w:rPr>
              <w:t xml:space="preserve"> for SIP signallin</w:t>
            </w:r>
            <w:r>
              <w:rPr>
                <w:noProof/>
              </w:rPr>
              <w:t>g in 5GS for UAC in idle mode, connected mode and RRC inactive mode.</w:t>
            </w:r>
          </w:p>
          <w:p w14:paraId="62AF8CEF" w14:textId="77777777" w:rsidR="009A2B35" w:rsidRPr="00B02C3E" w:rsidRDefault="009A2B35" w:rsidP="009A2B35">
            <w:pPr>
              <w:spacing w:afterLines="50" w:after="120"/>
              <w:rPr>
                <w:b/>
                <w:noProof/>
                <w:u w:val="single"/>
              </w:rPr>
            </w:pPr>
            <w:r w:rsidRPr="00B02C3E">
              <w:rPr>
                <w:b/>
                <w:noProof/>
                <w:u w:val="single"/>
              </w:rPr>
              <w:t>Propos</w:t>
            </w:r>
            <w:r>
              <w:rPr>
                <w:b/>
                <w:noProof/>
                <w:u w:val="single"/>
              </w:rPr>
              <w:t>a</w:t>
            </w:r>
            <w:r w:rsidRPr="00B02C3E">
              <w:rPr>
                <w:b/>
                <w:noProof/>
                <w:u w:val="single"/>
              </w:rPr>
              <w:t xml:space="preserve">l 1: </w:t>
            </w:r>
            <w:r>
              <w:rPr>
                <w:b/>
                <w:noProof/>
                <w:u w:val="single"/>
              </w:rPr>
              <w:t xml:space="preserve">It proposes to </w:t>
            </w:r>
            <w:r w:rsidRPr="00B87DF0">
              <w:rPr>
                <w:b/>
                <w:noProof/>
                <w:u w:val="single"/>
              </w:rPr>
              <w:t>prioritize the access attempt for IMS signalling for access control</w:t>
            </w:r>
            <w:r w:rsidRPr="00B02C3E">
              <w:rPr>
                <w:b/>
                <w:noProof/>
                <w:u w:val="single"/>
              </w:rPr>
              <w:t xml:space="preserve"> in 4G and </w:t>
            </w:r>
            <w:r>
              <w:rPr>
                <w:b/>
                <w:noProof/>
                <w:u w:val="single"/>
              </w:rPr>
              <w:t>5GS</w:t>
            </w:r>
            <w:r w:rsidRPr="00B02C3E">
              <w:rPr>
                <w:b/>
                <w:noProof/>
                <w:u w:val="single"/>
              </w:rPr>
              <w:t>.</w:t>
            </w:r>
          </w:p>
          <w:p w14:paraId="52E0ECE6" w14:textId="77777777" w:rsidR="009A2B35" w:rsidRPr="009A2B35" w:rsidRDefault="009A2B35" w:rsidP="009A2B35">
            <w:pPr>
              <w:pStyle w:val="CRCoverPage"/>
              <w:spacing w:after="0"/>
              <w:rPr>
                <w:noProof/>
                <w:lang w:eastAsia="zh-CN"/>
              </w:rPr>
            </w:pPr>
          </w:p>
          <w:p w14:paraId="708AA7DE" w14:textId="74A117D5" w:rsidR="009A2B35" w:rsidRPr="00F82C9C" w:rsidRDefault="009A2B35" w:rsidP="0046119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054347" w14:textId="77777777" w:rsidR="001D3413" w:rsidRDefault="0046119F" w:rsidP="002F7A52">
            <w:pPr>
              <w:pStyle w:val="CRCoverPage"/>
              <w:spacing w:after="0"/>
              <w:rPr>
                <w:noProof/>
                <w:lang w:eastAsia="zh-CN"/>
              </w:rPr>
            </w:pPr>
            <w:r>
              <w:rPr>
                <w:noProof/>
                <w:lang w:eastAsia="zh-CN"/>
              </w:rPr>
              <w:t xml:space="preserve">Update TP and test procedure to </w:t>
            </w:r>
            <w:r w:rsidR="00101004">
              <w:rPr>
                <w:noProof/>
                <w:lang w:eastAsia="zh-CN"/>
              </w:rPr>
              <w:t>cover one of the</w:t>
            </w:r>
            <w:r w:rsidR="00F158EF">
              <w:rPr>
                <w:noProof/>
                <w:lang w:eastAsia="zh-CN"/>
              </w:rPr>
              <w:t xml:space="preserve"> problem</w:t>
            </w:r>
            <w:r w:rsidR="00101004">
              <w:rPr>
                <w:noProof/>
                <w:lang w:eastAsia="zh-CN"/>
              </w:rPr>
              <w:t xml:space="preserve"> scen</w:t>
            </w:r>
            <w:r w:rsidR="00F158EF">
              <w:rPr>
                <w:noProof/>
                <w:lang w:eastAsia="zh-CN"/>
              </w:rPr>
              <w:t>ario CT1 want to solve in Rel16 24.501.</w:t>
            </w:r>
          </w:p>
          <w:p w14:paraId="4232AFA6" w14:textId="29302668" w:rsidR="004B5834" w:rsidRDefault="004B5834" w:rsidP="004B5834">
            <w:pPr>
              <w:pStyle w:val="CRCoverPage"/>
              <w:numPr>
                <w:ilvl w:val="0"/>
                <w:numId w:val="29"/>
              </w:numPr>
              <w:spacing w:after="0"/>
              <w:rPr>
                <w:noProof/>
                <w:lang w:eastAsia="zh-CN"/>
              </w:rPr>
            </w:pPr>
            <w:r>
              <w:rPr>
                <w:noProof/>
                <w:lang w:eastAsia="zh-CN"/>
              </w:rPr>
              <w:t>release the UP resource for IMS SIP message in RRC connection mode</w:t>
            </w:r>
          </w:p>
          <w:p w14:paraId="3A08CDD6" w14:textId="77777777" w:rsidR="004B5834" w:rsidRDefault="004B5834" w:rsidP="004B5834">
            <w:pPr>
              <w:pStyle w:val="CRCoverPage"/>
              <w:numPr>
                <w:ilvl w:val="0"/>
                <w:numId w:val="29"/>
              </w:numPr>
              <w:spacing w:after="0"/>
              <w:rPr>
                <w:noProof/>
                <w:lang w:eastAsia="zh-CN"/>
              </w:rPr>
            </w:pPr>
            <w:r>
              <w:rPr>
                <w:rFonts w:hint="eastAsia"/>
                <w:noProof/>
                <w:lang w:eastAsia="zh-CN"/>
              </w:rPr>
              <w:t>IMS</w:t>
            </w:r>
            <w:r>
              <w:rPr>
                <w:noProof/>
                <w:lang w:eastAsia="zh-CN"/>
              </w:rPr>
              <w:t xml:space="preserve"> SIP message(IMS re-registraion) will </w:t>
            </w:r>
            <w:r w:rsidRPr="004B5834">
              <w:rPr>
                <w:noProof/>
                <w:lang w:eastAsia="zh-CN"/>
              </w:rPr>
              <w:t>re-activate the user-plane resources of PDU session for SIP signalling in 5GS for UAC in connected mode</w:t>
            </w:r>
            <w:r>
              <w:rPr>
                <w:noProof/>
                <w:lang w:eastAsia="zh-CN"/>
              </w:rPr>
              <w:t>.</w:t>
            </w:r>
          </w:p>
          <w:p w14:paraId="31C656EC" w14:textId="7A212548" w:rsidR="004B5834" w:rsidRDefault="004B5834" w:rsidP="004B5834">
            <w:pPr>
              <w:pStyle w:val="CRCoverPage"/>
              <w:numPr>
                <w:ilvl w:val="0"/>
                <w:numId w:val="29"/>
              </w:numPr>
              <w:spacing w:after="0"/>
              <w:rPr>
                <w:noProof/>
                <w:lang w:eastAsia="zh-CN"/>
              </w:rPr>
            </w:pPr>
            <w:r>
              <w:rPr>
                <w:noProof/>
                <w:lang w:eastAsia="zh-CN"/>
              </w:rPr>
              <w:t>Bar AC7 in TP2 and check UE still could send IMS SIP signalling because UE use AC9.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5ADEC" w:rsidR="001E41F3" w:rsidRDefault="0046119F" w:rsidP="00A8792C">
            <w:pPr>
              <w:pStyle w:val="CRCoverPage"/>
              <w:spacing w:after="0"/>
              <w:rPr>
                <w:noProof/>
                <w:lang w:eastAsia="zh-CN"/>
              </w:rPr>
            </w:pPr>
            <w:r>
              <w:rPr>
                <w:rFonts w:hint="eastAsia"/>
                <w:noProof/>
                <w:lang w:eastAsia="zh-CN"/>
              </w:rPr>
              <w:t>T</w:t>
            </w:r>
            <w:r>
              <w:rPr>
                <w:noProof/>
                <w:lang w:eastAsia="zh-CN"/>
              </w:rPr>
              <w:t>est coverage could not be improved</w:t>
            </w:r>
            <w:r w:rsidR="006B3D68">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D4CE5" w:rsidR="001E41F3" w:rsidRDefault="005A2111" w:rsidP="005C25CE">
            <w:pPr>
              <w:pStyle w:val="CRCoverPage"/>
              <w:spacing w:after="0"/>
              <w:rPr>
                <w:noProof/>
              </w:rPr>
            </w:pPr>
            <w:r w:rsidRPr="005A2111">
              <w:rPr>
                <w:noProof/>
              </w:rPr>
              <w:t>11.3.10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2B05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D64C1" w:rsidR="001E41F3" w:rsidRDefault="005C2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3BB4E" w:rsidR="001E41F3" w:rsidRDefault="005C25CE" w:rsidP="002F7A52">
            <w:pPr>
              <w:pStyle w:val="CRCoverPage"/>
              <w:spacing w:after="0"/>
              <w:ind w:left="99"/>
              <w:rPr>
                <w:noProof/>
              </w:rPr>
            </w:pPr>
            <w:r>
              <w:rPr>
                <w:noProof/>
              </w:rPr>
              <w:t>TS/TR ... CR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BB4782" w:rsidR="00DE65FA" w:rsidRDefault="009A30F8" w:rsidP="009A30F8">
            <w:pPr>
              <w:pStyle w:val="CRCoverPage"/>
              <w:spacing w:after="0"/>
              <w:rPr>
                <w:noProof/>
                <w:lang w:eastAsia="zh-CN"/>
              </w:rPr>
            </w:pPr>
            <w:r>
              <w:rPr>
                <w:noProof/>
                <w:lang w:eastAsia="zh-CN"/>
              </w:rPr>
              <w:t xml:space="preserve"> Revised by </w:t>
            </w:r>
            <w:r w:rsidRPr="009A30F8">
              <w:rPr>
                <w:noProof/>
                <w:lang w:eastAsia="zh-CN"/>
              </w:rPr>
              <w:t>R5-232975r2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72402B3" w14:textId="77777777" w:rsidR="005A2111" w:rsidRPr="009A30F8" w:rsidRDefault="005A2111" w:rsidP="005A2111">
      <w:pPr>
        <w:pStyle w:val="30"/>
        <w:rPr>
          <w:lang w:eastAsia="ja-JP"/>
        </w:rPr>
      </w:pPr>
      <w:r w:rsidRPr="009A30F8">
        <w:rPr>
          <w:lang w:eastAsia="ja-JP"/>
        </w:rPr>
        <w:t>11.3.10</w:t>
      </w:r>
      <w:r w:rsidRPr="009A30F8">
        <w:rPr>
          <w:lang w:eastAsia="ja-JP"/>
        </w:rPr>
        <w:tab/>
        <w:t xml:space="preserve">UAC / Access Identity 0 / AC9 / </w:t>
      </w:r>
      <w:r w:rsidRPr="009A30F8">
        <w:rPr>
          <w:rFonts w:cs="Arial"/>
          <w:lang w:eastAsia="ja-JP"/>
        </w:rPr>
        <w:t>0</w:t>
      </w:r>
      <w:r w:rsidRPr="009A30F8">
        <w:rPr>
          <w:lang w:eastAsia="ja-JP"/>
        </w:rPr>
        <w:t>% access probability / SIP Re-registration</w:t>
      </w:r>
    </w:p>
    <w:p w14:paraId="4B8864EB" w14:textId="77777777" w:rsidR="005A2111" w:rsidRPr="009A30F8" w:rsidRDefault="005A2111" w:rsidP="005A2111">
      <w:pPr>
        <w:pStyle w:val="H6"/>
        <w:rPr>
          <w:lang w:eastAsia="zh-CN"/>
        </w:rPr>
      </w:pPr>
      <w:r w:rsidRPr="009A30F8">
        <w:rPr>
          <w:lang w:eastAsia="zh-CN"/>
        </w:rPr>
        <w:t>11.3.1</w:t>
      </w:r>
      <w:r w:rsidRPr="009A30F8">
        <w:rPr>
          <w:rFonts w:cs="Arial"/>
          <w:lang w:eastAsia="ja-JP"/>
        </w:rPr>
        <w:t>0</w:t>
      </w:r>
      <w:r w:rsidRPr="009A30F8">
        <w:rPr>
          <w:lang w:eastAsia="zh-CN"/>
        </w:rPr>
        <w:t>.1</w:t>
      </w:r>
      <w:r w:rsidRPr="009A30F8">
        <w:rPr>
          <w:lang w:eastAsia="zh-CN"/>
        </w:rPr>
        <w:tab/>
        <w:t>Test Purpose (TP)</w:t>
      </w:r>
    </w:p>
    <w:p w14:paraId="4A9467AF" w14:textId="77777777" w:rsidR="005A2111" w:rsidRPr="009A30F8" w:rsidRDefault="005A2111" w:rsidP="005A2111">
      <w:pPr>
        <w:pStyle w:val="H6"/>
        <w:rPr>
          <w:lang w:eastAsia="zh-CN"/>
        </w:rPr>
      </w:pPr>
      <w:r w:rsidRPr="009A30F8">
        <w:rPr>
          <w:lang w:eastAsia="zh-CN"/>
        </w:rPr>
        <w:t>(1)</w:t>
      </w:r>
    </w:p>
    <w:p w14:paraId="3A5A7606" w14:textId="77777777" w:rsidR="005A2111" w:rsidRPr="009A30F8" w:rsidRDefault="005A2111" w:rsidP="005A2111">
      <w:pPr>
        <w:pStyle w:val="PL"/>
        <w:rPr>
          <w:noProof w:val="0"/>
          <w:lang w:eastAsia="zh-CN"/>
        </w:rPr>
      </w:pPr>
      <w:r w:rsidRPr="009A30F8">
        <w:rPr>
          <w:b/>
          <w:bCs/>
          <w:noProof w:val="0"/>
          <w:lang w:eastAsia="ja-JP"/>
        </w:rPr>
        <w:t>with</w:t>
      </w:r>
      <w:r w:rsidRPr="009A30F8">
        <w:rPr>
          <w:noProof w:val="0"/>
          <w:lang w:eastAsia="zh-CN"/>
        </w:rPr>
        <w:t xml:space="preserve"> </w:t>
      </w:r>
      <w:proofErr w:type="gramStart"/>
      <w:r w:rsidRPr="009A30F8">
        <w:rPr>
          <w:noProof w:val="0"/>
          <w:lang w:eastAsia="zh-CN"/>
        </w:rPr>
        <w:t>{ the</w:t>
      </w:r>
      <w:proofErr w:type="gramEnd"/>
      <w:r w:rsidRPr="009A30F8">
        <w:rPr>
          <w:noProof w:val="0"/>
          <w:lang w:eastAsia="zh-CN"/>
        </w:rPr>
        <w:t xml:space="preserve"> UE is NR RRC_CONNECTED }</w:t>
      </w:r>
    </w:p>
    <w:p w14:paraId="3B6E88AA" w14:textId="77777777" w:rsidR="005A2111" w:rsidRPr="009A30F8" w:rsidRDefault="005A2111" w:rsidP="005A2111">
      <w:pPr>
        <w:pStyle w:val="PL"/>
        <w:rPr>
          <w:noProof w:val="0"/>
          <w:lang w:eastAsia="zh-CN"/>
        </w:rPr>
      </w:pPr>
      <w:r w:rsidRPr="009A30F8">
        <w:rPr>
          <w:b/>
          <w:bCs/>
          <w:noProof w:val="0"/>
          <w:lang w:eastAsia="ja-JP"/>
        </w:rPr>
        <w:t>ensure</w:t>
      </w:r>
      <w:r w:rsidRPr="009A30F8">
        <w:rPr>
          <w:noProof w:val="0"/>
          <w:lang w:eastAsia="zh-CN"/>
        </w:rPr>
        <w:t xml:space="preserve"> </w:t>
      </w:r>
      <w:r w:rsidRPr="009A30F8">
        <w:rPr>
          <w:b/>
          <w:bCs/>
          <w:noProof w:val="0"/>
          <w:lang w:eastAsia="ja-JP"/>
        </w:rPr>
        <w:t>that</w:t>
      </w:r>
      <w:r w:rsidRPr="009A30F8">
        <w:rPr>
          <w:noProof w:val="0"/>
          <w:lang w:eastAsia="zh-CN"/>
        </w:rPr>
        <w:t xml:space="preserve"> {</w:t>
      </w:r>
    </w:p>
    <w:p w14:paraId="1A7DBC59" w14:textId="77777777" w:rsidR="005A2111" w:rsidRPr="009A30F8" w:rsidRDefault="005A2111" w:rsidP="005A2111">
      <w:pPr>
        <w:pStyle w:val="PL"/>
        <w:rPr>
          <w:noProof w:val="0"/>
          <w:lang w:eastAsia="zh-CN"/>
        </w:rPr>
      </w:pPr>
      <w:r w:rsidRPr="009A30F8">
        <w:rPr>
          <w:noProof w:val="0"/>
          <w:lang w:eastAsia="zh-CN"/>
        </w:rPr>
        <w:t xml:space="preserve">  </w:t>
      </w:r>
      <w:r w:rsidRPr="009A30F8">
        <w:rPr>
          <w:b/>
          <w:bCs/>
          <w:noProof w:val="0"/>
          <w:lang w:eastAsia="ja-JP"/>
        </w:rPr>
        <w:t>when</w:t>
      </w:r>
      <w:r w:rsidRPr="009A30F8">
        <w:rPr>
          <w:noProof w:val="0"/>
          <w:lang w:eastAsia="zh-CN"/>
        </w:rPr>
        <w:t xml:space="preserve"> </w:t>
      </w:r>
      <w:proofErr w:type="gramStart"/>
      <w:r w:rsidRPr="009A30F8">
        <w:rPr>
          <w:noProof w:val="0"/>
          <w:lang w:eastAsia="zh-CN"/>
        </w:rPr>
        <w:t>{ the</w:t>
      </w:r>
      <w:proofErr w:type="gramEnd"/>
      <w:r w:rsidRPr="009A30F8">
        <w:rPr>
          <w:noProof w:val="0"/>
          <w:lang w:eastAsia="zh-CN"/>
        </w:rPr>
        <w:t xml:space="preserve"> UE receives SIB1 message not configured for special AIs (1,2,11-15) indicating UAC Info set to</w:t>
      </w:r>
      <w:r w:rsidRPr="009A30F8">
        <w:rPr>
          <w:rFonts w:ascii="MS Mincho" w:eastAsia="MS Mincho" w:hAnsi="MS Mincho" w:cs="MS Mincho"/>
          <w:noProof w:val="0"/>
          <w:lang w:eastAsia="ja-JP"/>
        </w:rPr>
        <w:t xml:space="preserve"> </w:t>
      </w:r>
      <w:r w:rsidRPr="009A30F8">
        <w:rPr>
          <w:noProof w:val="0"/>
          <w:lang w:eastAsia="zh-CN"/>
        </w:rPr>
        <w:t>0% accessibility for Access category 9}</w:t>
      </w:r>
    </w:p>
    <w:p w14:paraId="64AF6CF5" w14:textId="77777777" w:rsidR="005A2111" w:rsidRPr="009A30F8" w:rsidRDefault="005A2111" w:rsidP="005A2111">
      <w:pPr>
        <w:pStyle w:val="PL"/>
        <w:rPr>
          <w:noProof w:val="0"/>
          <w:lang w:eastAsia="zh-CN"/>
        </w:rPr>
      </w:pPr>
      <w:r w:rsidRPr="009A30F8">
        <w:rPr>
          <w:noProof w:val="0"/>
          <w:lang w:eastAsia="zh-CN"/>
        </w:rPr>
        <w:t xml:space="preserve">    </w:t>
      </w:r>
      <w:r w:rsidRPr="009A30F8">
        <w:rPr>
          <w:b/>
          <w:bCs/>
          <w:noProof w:val="0"/>
          <w:lang w:eastAsia="ja-JP"/>
        </w:rPr>
        <w:t>then</w:t>
      </w:r>
      <w:r w:rsidRPr="009A30F8">
        <w:rPr>
          <w:noProof w:val="0"/>
          <w:lang w:eastAsia="zh-CN"/>
        </w:rPr>
        <w:t xml:space="preserve"> </w:t>
      </w:r>
      <w:proofErr w:type="gramStart"/>
      <w:r w:rsidRPr="009A30F8">
        <w:rPr>
          <w:noProof w:val="0"/>
          <w:lang w:eastAsia="zh-CN"/>
        </w:rPr>
        <w:t>{ UE</w:t>
      </w:r>
      <w:proofErr w:type="gramEnd"/>
      <w:r w:rsidRPr="009A30F8">
        <w:rPr>
          <w:noProof w:val="0"/>
          <w:lang w:eastAsia="zh-CN"/>
        </w:rPr>
        <w:t xml:space="preserve"> is not able to send SIP re-REGISTER message successfully }</w:t>
      </w:r>
    </w:p>
    <w:p w14:paraId="38F3EFE9" w14:textId="77777777" w:rsidR="005A2111" w:rsidRPr="009A30F8" w:rsidRDefault="005A2111" w:rsidP="005A2111">
      <w:pPr>
        <w:pStyle w:val="PL"/>
        <w:rPr>
          <w:noProof w:val="0"/>
          <w:lang w:eastAsia="zh-CN"/>
        </w:rPr>
      </w:pPr>
      <w:r w:rsidRPr="009A30F8">
        <w:rPr>
          <w:noProof w:val="0"/>
          <w:lang w:eastAsia="zh-CN"/>
        </w:rPr>
        <w:t xml:space="preserve">            }</w:t>
      </w:r>
    </w:p>
    <w:p w14:paraId="01478F9F" w14:textId="77777777" w:rsidR="005A2111" w:rsidRPr="009A30F8" w:rsidRDefault="005A2111" w:rsidP="005A2111">
      <w:pPr>
        <w:pStyle w:val="PL"/>
        <w:rPr>
          <w:noProof w:val="0"/>
          <w:lang w:eastAsia="ja-JP"/>
        </w:rPr>
      </w:pPr>
    </w:p>
    <w:p w14:paraId="315D6F4D" w14:textId="77777777" w:rsidR="005A2111" w:rsidRPr="009A30F8" w:rsidRDefault="005A2111" w:rsidP="005A2111">
      <w:pPr>
        <w:pStyle w:val="H6"/>
        <w:rPr>
          <w:lang w:eastAsia="zh-CN"/>
        </w:rPr>
      </w:pPr>
      <w:r w:rsidRPr="009A30F8">
        <w:rPr>
          <w:lang w:eastAsia="zh-CN"/>
        </w:rPr>
        <w:t>(2)</w:t>
      </w:r>
    </w:p>
    <w:p w14:paraId="68839AB6" w14:textId="77777777" w:rsidR="005A2111" w:rsidRPr="009A30F8" w:rsidRDefault="005A2111" w:rsidP="005A2111">
      <w:pPr>
        <w:pStyle w:val="PL"/>
        <w:rPr>
          <w:noProof w:val="0"/>
          <w:lang w:eastAsia="zh-CN"/>
        </w:rPr>
      </w:pPr>
      <w:r w:rsidRPr="009A30F8">
        <w:rPr>
          <w:b/>
          <w:bCs/>
          <w:noProof w:val="0"/>
          <w:lang w:eastAsia="ja-JP"/>
        </w:rPr>
        <w:t>with</w:t>
      </w:r>
      <w:r w:rsidRPr="009A30F8">
        <w:rPr>
          <w:noProof w:val="0"/>
          <w:lang w:eastAsia="zh-CN"/>
        </w:rPr>
        <w:t xml:space="preserve"> </w:t>
      </w:r>
      <w:proofErr w:type="gramStart"/>
      <w:r w:rsidRPr="009A30F8">
        <w:rPr>
          <w:noProof w:val="0"/>
          <w:lang w:eastAsia="zh-CN"/>
        </w:rPr>
        <w:t>{ the</w:t>
      </w:r>
      <w:proofErr w:type="gramEnd"/>
      <w:r w:rsidRPr="009A30F8">
        <w:rPr>
          <w:noProof w:val="0"/>
          <w:lang w:eastAsia="zh-CN"/>
        </w:rPr>
        <w:t xml:space="preserve"> UE is NR RRC_CONNECTED }</w:t>
      </w:r>
    </w:p>
    <w:p w14:paraId="1BD3373C" w14:textId="77777777" w:rsidR="005A2111" w:rsidRPr="009A30F8" w:rsidRDefault="005A2111" w:rsidP="005A2111">
      <w:pPr>
        <w:pStyle w:val="PL"/>
        <w:rPr>
          <w:noProof w:val="0"/>
          <w:lang w:eastAsia="zh-CN"/>
        </w:rPr>
      </w:pPr>
      <w:r w:rsidRPr="009A30F8">
        <w:rPr>
          <w:b/>
          <w:bCs/>
          <w:noProof w:val="0"/>
          <w:lang w:eastAsia="ja-JP"/>
        </w:rPr>
        <w:t>ensure</w:t>
      </w:r>
      <w:r w:rsidRPr="009A30F8">
        <w:rPr>
          <w:noProof w:val="0"/>
          <w:lang w:eastAsia="zh-CN"/>
        </w:rPr>
        <w:t xml:space="preserve"> </w:t>
      </w:r>
      <w:r w:rsidRPr="009A30F8">
        <w:rPr>
          <w:b/>
          <w:bCs/>
          <w:noProof w:val="0"/>
          <w:lang w:eastAsia="ja-JP"/>
        </w:rPr>
        <w:t>that</w:t>
      </w:r>
      <w:r w:rsidRPr="009A30F8">
        <w:rPr>
          <w:noProof w:val="0"/>
          <w:lang w:eastAsia="zh-CN"/>
        </w:rPr>
        <w:t xml:space="preserve"> {</w:t>
      </w:r>
    </w:p>
    <w:p w14:paraId="10FAC560" w14:textId="3893ADA7" w:rsidR="005A2111" w:rsidRPr="009A30F8" w:rsidRDefault="005A2111" w:rsidP="005A2111">
      <w:pPr>
        <w:pStyle w:val="PL"/>
        <w:rPr>
          <w:noProof w:val="0"/>
          <w:lang w:eastAsia="zh-CN"/>
        </w:rPr>
      </w:pPr>
      <w:r w:rsidRPr="009A30F8">
        <w:rPr>
          <w:noProof w:val="0"/>
          <w:lang w:eastAsia="zh-CN"/>
        </w:rPr>
        <w:t xml:space="preserve">  </w:t>
      </w:r>
      <w:r w:rsidRPr="009A30F8">
        <w:rPr>
          <w:b/>
          <w:bCs/>
          <w:noProof w:val="0"/>
          <w:lang w:eastAsia="ja-JP"/>
        </w:rPr>
        <w:t>when</w:t>
      </w:r>
      <w:r w:rsidRPr="009A30F8">
        <w:rPr>
          <w:noProof w:val="0"/>
          <w:lang w:eastAsia="zh-CN"/>
        </w:rPr>
        <w:t xml:space="preserve"> { the UE receives SIB1 </w:t>
      </w:r>
      <w:ins w:id="2" w:author="Zhaoya" w:date="2023-05-08T17:53:00Z">
        <w:r w:rsidRPr="009A30F8">
          <w:rPr>
            <w:noProof w:val="0"/>
            <w:lang w:eastAsia="zh-CN"/>
          </w:rPr>
          <w:t>message not configured for special AIs (1,2,11-15) indicating UAC Info set to</w:t>
        </w:r>
        <w:r w:rsidRPr="009A30F8">
          <w:rPr>
            <w:rFonts w:ascii="MS Mincho" w:eastAsia="MS Mincho" w:hAnsi="MS Mincho" w:cs="MS Mincho"/>
            <w:noProof w:val="0"/>
            <w:lang w:eastAsia="ja-JP"/>
          </w:rPr>
          <w:t xml:space="preserve"> </w:t>
        </w:r>
        <w:r w:rsidRPr="009A30F8">
          <w:rPr>
            <w:noProof w:val="0"/>
            <w:lang w:eastAsia="zh-CN"/>
          </w:rPr>
          <w:t xml:space="preserve">0% accessibility for </w:t>
        </w:r>
      </w:ins>
      <w:ins w:id="3" w:author="Zhaoya" w:date="2023-05-08T19:44:00Z">
        <w:r w:rsidR="00B252B9" w:rsidRPr="009A30F8">
          <w:rPr>
            <w:noProof w:val="0"/>
            <w:lang w:eastAsia="zh-CN"/>
          </w:rPr>
          <w:t xml:space="preserve">a </w:t>
        </w:r>
      </w:ins>
      <w:ins w:id="4" w:author="Zhaoya" w:date="2023-05-08T17:53:00Z">
        <w:r w:rsidRPr="009A30F8">
          <w:rPr>
            <w:noProof w:val="0"/>
            <w:lang w:eastAsia="zh-CN"/>
          </w:rPr>
          <w:t xml:space="preserve">Access category </w:t>
        </w:r>
      </w:ins>
      <w:ins w:id="5" w:author="Zhaoya" w:date="2023-05-08T19:44:00Z">
        <w:r w:rsidR="00B252B9" w:rsidRPr="009A30F8">
          <w:rPr>
            <w:noProof w:val="0"/>
            <w:lang w:eastAsia="zh-CN"/>
          </w:rPr>
          <w:t>which have lower priority th</w:t>
        </w:r>
      </w:ins>
      <w:ins w:id="6" w:author="Zhaoya" w:date="2023-05-08T19:45:00Z">
        <w:r w:rsidR="00B252B9" w:rsidRPr="009A30F8">
          <w:rPr>
            <w:noProof w:val="0"/>
            <w:lang w:eastAsia="zh-CN"/>
          </w:rPr>
          <w:t>an</w:t>
        </w:r>
      </w:ins>
      <w:ins w:id="7" w:author="Zhaoya" w:date="2023-05-08T19:44:00Z">
        <w:r w:rsidR="00B252B9" w:rsidRPr="009A30F8">
          <w:rPr>
            <w:noProof w:val="0"/>
            <w:lang w:eastAsia="zh-CN"/>
          </w:rPr>
          <w:t xml:space="preserve"> Access category 9</w:t>
        </w:r>
      </w:ins>
      <w:del w:id="8" w:author="Zhaoya" w:date="2023-05-08T17:53:00Z">
        <w:r w:rsidRPr="009A30F8" w:rsidDel="005A2111">
          <w:rPr>
            <w:noProof w:val="0"/>
            <w:lang w:eastAsia="zh-CN"/>
          </w:rPr>
          <w:delText>default message</w:delText>
        </w:r>
      </w:del>
      <w:r w:rsidRPr="009A30F8">
        <w:rPr>
          <w:noProof w:val="0"/>
          <w:lang w:eastAsia="zh-CN"/>
        </w:rPr>
        <w:t xml:space="preserve"> }</w:t>
      </w:r>
    </w:p>
    <w:p w14:paraId="7F72BFC6" w14:textId="77777777" w:rsidR="005A2111" w:rsidRPr="009A30F8" w:rsidRDefault="005A2111" w:rsidP="005A2111">
      <w:pPr>
        <w:pStyle w:val="PL"/>
        <w:rPr>
          <w:noProof w:val="0"/>
          <w:lang w:eastAsia="zh-CN"/>
        </w:rPr>
      </w:pPr>
      <w:r w:rsidRPr="009A30F8">
        <w:rPr>
          <w:noProof w:val="0"/>
          <w:lang w:eastAsia="zh-CN"/>
        </w:rPr>
        <w:t xml:space="preserve">    </w:t>
      </w:r>
      <w:r w:rsidRPr="009A30F8">
        <w:rPr>
          <w:b/>
          <w:bCs/>
          <w:noProof w:val="0"/>
          <w:lang w:eastAsia="ja-JP"/>
        </w:rPr>
        <w:t>then</w:t>
      </w:r>
      <w:r w:rsidRPr="009A30F8">
        <w:rPr>
          <w:noProof w:val="0"/>
          <w:lang w:eastAsia="zh-CN"/>
        </w:rPr>
        <w:t xml:space="preserve"> </w:t>
      </w:r>
      <w:proofErr w:type="gramStart"/>
      <w:r w:rsidRPr="009A30F8">
        <w:rPr>
          <w:noProof w:val="0"/>
          <w:lang w:eastAsia="zh-CN"/>
        </w:rPr>
        <w:t>{ UE</w:t>
      </w:r>
      <w:proofErr w:type="gramEnd"/>
      <w:r w:rsidRPr="009A30F8">
        <w:rPr>
          <w:noProof w:val="0"/>
          <w:lang w:eastAsia="zh-CN"/>
        </w:rPr>
        <w:t xml:space="preserve"> is able to perform reregistration successfully }</w:t>
      </w:r>
    </w:p>
    <w:p w14:paraId="70340F34" w14:textId="77777777" w:rsidR="005A2111" w:rsidRPr="009A30F8" w:rsidRDefault="005A2111" w:rsidP="005A2111">
      <w:pPr>
        <w:pStyle w:val="PL"/>
        <w:rPr>
          <w:noProof w:val="0"/>
          <w:lang w:eastAsia="zh-CN"/>
        </w:rPr>
      </w:pPr>
      <w:r w:rsidRPr="009A30F8">
        <w:rPr>
          <w:noProof w:val="0"/>
          <w:lang w:eastAsia="zh-CN"/>
        </w:rPr>
        <w:t xml:space="preserve">            }</w:t>
      </w:r>
    </w:p>
    <w:p w14:paraId="18383CE6" w14:textId="77777777" w:rsidR="005A2111" w:rsidRPr="009A30F8" w:rsidRDefault="005A2111" w:rsidP="005A2111">
      <w:pPr>
        <w:pStyle w:val="PL"/>
        <w:rPr>
          <w:noProof w:val="0"/>
          <w:lang w:eastAsia="ja-JP"/>
        </w:rPr>
      </w:pPr>
    </w:p>
    <w:p w14:paraId="4084F289" w14:textId="77777777" w:rsidR="005A2111" w:rsidRPr="009A30F8" w:rsidRDefault="005A2111" w:rsidP="005A2111">
      <w:pPr>
        <w:pStyle w:val="H6"/>
        <w:rPr>
          <w:lang w:eastAsia="zh-CN"/>
        </w:rPr>
      </w:pPr>
      <w:r w:rsidRPr="009A30F8">
        <w:rPr>
          <w:lang w:eastAsia="zh-CN"/>
        </w:rPr>
        <w:t>11.3.10.2</w:t>
      </w:r>
      <w:r w:rsidRPr="009A30F8">
        <w:rPr>
          <w:lang w:eastAsia="zh-CN"/>
        </w:rPr>
        <w:tab/>
        <w:t>Conformance requirements</w:t>
      </w:r>
    </w:p>
    <w:p w14:paraId="47594756" w14:textId="77777777" w:rsidR="005A2111" w:rsidRPr="009A30F8" w:rsidRDefault="005A2111" w:rsidP="005A2111">
      <w:pPr>
        <w:rPr>
          <w:color w:val="000000"/>
          <w:lang w:eastAsia="ja-JP"/>
        </w:rPr>
      </w:pPr>
      <w:r w:rsidRPr="009A30F8">
        <w:rPr>
          <w:color w:val="000000"/>
          <w:lang w:eastAsia="ja-JP"/>
        </w:rPr>
        <w:t>References: The conformance requirements covered in the present TC are specified in TS 24.501: clause 4.5.2, 4.5.4.2 and 4.5.6 and TS 38.331: clause 5.3.14.1, 5.3.14.2, 5.3.14.4 and 5.3.14.5. Unless otherwise stated these are Rel-16 requirements.</w:t>
      </w:r>
    </w:p>
    <w:p w14:paraId="471298B7" w14:textId="77777777" w:rsidR="005A2111" w:rsidRPr="009A30F8" w:rsidRDefault="005A2111" w:rsidP="005A2111">
      <w:pPr>
        <w:rPr>
          <w:color w:val="000000"/>
          <w:lang w:eastAsia="ja-JP"/>
        </w:rPr>
      </w:pPr>
      <w:r w:rsidRPr="009A30F8">
        <w:rPr>
          <w:color w:val="000000"/>
          <w:lang w:eastAsia="ja-JP"/>
        </w:rPr>
        <w:t>[TS 24.501, clause 4.5.2]</w:t>
      </w:r>
    </w:p>
    <w:p w14:paraId="2F798297" w14:textId="77777777" w:rsidR="005A2111" w:rsidRPr="009A30F8" w:rsidRDefault="005A2111" w:rsidP="005A2111">
      <w:pPr>
        <w:rPr>
          <w:rFonts w:eastAsia="Yu Mincho"/>
          <w:snapToGrid w:val="0"/>
        </w:rPr>
      </w:pPr>
      <w:r w:rsidRPr="009A30F8">
        <w:rPr>
          <w:rFonts w:eastAsia="Yu Mincho"/>
          <w:snapToGrid w:val="0"/>
        </w:rPr>
        <w:t xml:space="preserve">When the UE needs to initiate an access attempt in one of the events listed in subclause 4.5.1, the UE shall determine one or more access identities from the set of </w:t>
      </w:r>
      <w:r w:rsidRPr="009A30F8">
        <w:rPr>
          <w:rFonts w:eastAsia="Yu Mincho"/>
        </w:rPr>
        <w:t xml:space="preserve">standardized access identities, and </w:t>
      </w:r>
      <w:r w:rsidRPr="009A30F8">
        <w:rPr>
          <w:rFonts w:eastAsia="Yu Mincho"/>
          <w:snapToGrid w:val="0"/>
        </w:rPr>
        <w:t>one access category from the set of standardized access categories and operator-defined access categories, to be associated with that access attempt.</w:t>
      </w:r>
    </w:p>
    <w:p w14:paraId="6393BA16" w14:textId="77777777" w:rsidR="005A2111" w:rsidRPr="009A30F8" w:rsidRDefault="005A2111" w:rsidP="005A2111">
      <w:pPr>
        <w:rPr>
          <w:rFonts w:eastAsia="Yu Mincho"/>
          <w:snapToGrid w:val="0"/>
        </w:rPr>
      </w:pPr>
      <w:r w:rsidRPr="009A30F8">
        <w:rPr>
          <w:rFonts w:eastAsia="Yu Mincho"/>
          <w:snapToGrid w:val="0"/>
        </w:rPr>
        <w:t>The set of the access identities applicable for the request is determined by the UE in the following way:</w:t>
      </w:r>
    </w:p>
    <w:p w14:paraId="3556D907" w14:textId="77777777" w:rsidR="005A2111" w:rsidRPr="009A30F8" w:rsidRDefault="005A2111" w:rsidP="005A2111">
      <w:pPr>
        <w:ind w:left="568" w:hanging="284"/>
        <w:rPr>
          <w:rFonts w:eastAsia="Yu Mincho"/>
          <w:snapToGrid w:val="0"/>
        </w:rPr>
      </w:pPr>
      <w:r w:rsidRPr="009A30F8">
        <w:rPr>
          <w:rFonts w:eastAsia="Yu Mincho"/>
          <w:snapToGrid w:val="0"/>
        </w:rPr>
        <w:t>a)</w:t>
      </w:r>
      <w:r w:rsidRPr="009A30F8">
        <w:rPr>
          <w:rFonts w:eastAsia="Yu Mincho"/>
          <w:snapToGrid w:val="0"/>
        </w:rPr>
        <w:tab/>
        <w:t>for each of the access identities 1, 2, 11, 12, 13, 14 and 15</w:t>
      </w:r>
      <w:r w:rsidRPr="009A30F8">
        <w:rPr>
          <w:rFonts w:eastAsia="Yu Mincho"/>
        </w:rPr>
        <w:t xml:space="preserve"> in t</w:t>
      </w:r>
      <w:r w:rsidRPr="009A30F8">
        <w:rPr>
          <w:rFonts w:eastAsia="Yu Mincho"/>
          <w:snapToGrid w:val="0"/>
        </w:rPr>
        <w:t>able 4.5.2.1, the UE shall check whether the access identity is applicable in the selected PLMN, if a new PLMN is selected, or otherwise if it is applicable in the RPLMN or equivalent PLMN; and</w:t>
      </w:r>
    </w:p>
    <w:p w14:paraId="5FD09EC2" w14:textId="77777777" w:rsidR="005A2111" w:rsidRPr="009A30F8" w:rsidRDefault="005A2111" w:rsidP="005A2111">
      <w:pPr>
        <w:ind w:left="568" w:hanging="284"/>
        <w:rPr>
          <w:rFonts w:eastAsia="Yu Mincho"/>
          <w:snapToGrid w:val="0"/>
        </w:rPr>
      </w:pPr>
      <w:r w:rsidRPr="009A30F8">
        <w:rPr>
          <w:rFonts w:eastAsia="Yu Mincho"/>
          <w:snapToGrid w:val="0"/>
        </w:rPr>
        <w:t>b)</w:t>
      </w:r>
      <w:r w:rsidRPr="009A30F8">
        <w:rPr>
          <w:rFonts w:eastAsia="Yu Mincho"/>
          <w:snapToGrid w:val="0"/>
        </w:rPr>
        <w:tab/>
        <w:t>if none of the above access identities is applicable, then access identity 0 is applicable.</w:t>
      </w:r>
    </w:p>
    <w:p w14:paraId="616761AD" w14:textId="77777777" w:rsidR="005A2111" w:rsidRPr="009A30F8" w:rsidRDefault="005A2111" w:rsidP="005A2111">
      <w:pPr>
        <w:pStyle w:val="TH"/>
        <w:rPr>
          <w:rFonts w:eastAsia="Yu Mincho"/>
        </w:rPr>
      </w:pPr>
      <w:r w:rsidRPr="009A30F8">
        <w:rPr>
          <w:rFonts w:eastAsia="Yu Mincho"/>
        </w:rPr>
        <w:lastRenderedPageBreak/>
        <w:t>Table 4.5.2.1: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5A2111" w:rsidRPr="009A30F8" w14:paraId="3E6058C0" w14:textId="77777777" w:rsidTr="00DE65FA">
        <w:trPr>
          <w:jc w:val="center"/>
        </w:trPr>
        <w:tc>
          <w:tcPr>
            <w:tcW w:w="2127" w:type="dxa"/>
            <w:tcBorders>
              <w:top w:val="single" w:sz="12" w:space="0" w:color="auto"/>
              <w:bottom w:val="single" w:sz="12" w:space="0" w:color="auto"/>
            </w:tcBorders>
          </w:tcPr>
          <w:p w14:paraId="561B0496" w14:textId="77777777" w:rsidR="005A2111" w:rsidRPr="009A30F8" w:rsidRDefault="005A2111" w:rsidP="00DE65FA">
            <w:pPr>
              <w:keepNext/>
              <w:keepLines/>
              <w:spacing w:after="0"/>
              <w:jc w:val="center"/>
              <w:rPr>
                <w:rFonts w:ascii="Arial" w:eastAsia="Yu Mincho" w:hAnsi="Arial"/>
                <w:b/>
                <w:sz w:val="18"/>
              </w:rPr>
            </w:pPr>
            <w:r w:rsidRPr="009A30F8">
              <w:rPr>
                <w:rFonts w:ascii="Arial" w:eastAsia="Yu Mincho" w:hAnsi="Arial"/>
                <w:b/>
                <w:sz w:val="18"/>
              </w:rPr>
              <w:t>Access Identity number</w:t>
            </w:r>
          </w:p>
        </w:tc>
        <w:tc>
          <w:tcPr>
            <w:tcW w:w="6761" w:type="dxa"/>
            <w:tcBorders>
              <w:top w:val="single" w:sz="12" w:space="0" w:color="auto"/>
              <w:bottom w:val="single" w:sz="12" w:space="0" w:color="auto"/>
            </w:tcBorders>
          </w:tcPr>
          <w:p w14:paraId="658BC70E" w14:textId="77777777" w:rsidR="005A2111" w:rsidRPr="009A30F8" w:rsidRDefault="005A2111" w:rsidP="00DE65FA">
            <w:pPr>
              <w:keepNext/>
              <w:keepLines/>
              <w:spacing w:after="0"/>
              <w:jc w:val="center"/>
              <w:rPr>
                <w:rFonts w:ascii="Arial" w:eastAsia="Yu Mincho" w:hAnsi="Arial"/>
                <w:b/>
                <w:sz w:val="18"/>
              </w:rPr>
            </w:pPr>
            <w:r w:rsidRPr="009A30F8">
              <w:rPr>
                <w:rFonts w:ascii="Arial" w:eastAsia="Yu Mincho" w:hAnsi="Arial"/>
                <w:b/>
                <w:sz w:val="18"/>
              </w:rPr>
              <w:t>UE configuration</w:t>
            </w:r>
          </w:p>
        </w:tc>
      </w:tr>
      <w:tr w:rsidR="005A2111" w:rsidRPr="009A30F8" w14:paraId="017EC1D3" w14:textId="77777777" w:rsidTr="00DE65FA">
        <w:trPr>
          <w:jc w:val="center"/>
        </w:trPr>
        <w:tc>
          <w:tcPr>
            <w:tcW w:w="2127" w:type="dxa"/>
            <w:tcBorders>
              <w:top w:val="single" w:sz="12" w:space="0" w:color="auto"/>
            </w:tcBorders>
          </w:tcPr>
          <w:p w14:paraId="11399079" w14:textId="77777777" w:rsidR="005A2111" w:rsidRPr="009A30F8" w:rsidRDefault="005A2111" w:rsidP="00DE65FA">
            <w:pPr>
              <w:keepNext/>
              <w:keepLines/>
              <w:spacing w:after="0"/>
              <w:jc w:val="center"/>
              <w:rPr>
                <w:rFonts w:ascii="Arial" w:eastAsia="Yu Mincho" w:hAnsi="Arial"/>
                <w:sz w:val="18"/>
                <w:lang w:eastAsia="ja-JP"/>
              </w:rPr>
            </w:pPr>
            <w:r w:rsidRPr="009A30F8">
              <w:rPr>
                <w:rFonts w:ascii="Arial" w:eastAsia="Yu Mincho" w:hAnsi="Arial"/>
                <w:sz w:val="18"/>
                <w:lang w:eastAsia="ja-JP"/>
              </w:rPr>
              <w:t>0</w:t>
            </w:r>
          </w:p>
        </w:tc>
        <w:tc>
          <w:tcPr>
            <w:tcW w:w="6761" w:type="dxa"/>
            <w:tcBorders>
              <w:top w:val="single" w:sz="12" w:space="0" w:color="auto"/>
            </w:tcBorders>
          </w:tcPr>
          <w:p w14:paraId="686839D0" w14:textId="77777777" w:rsidR="005A2111" w:rsidRPr="009A30F8" w:rsidRDefault="005A2111" w:rsidP="00DE65FA">
            <w:pPr>
              <w:keepNext/>
              <w:keepLines/>
              <w:spacing w:after="0"/>
              <w:jc w:val="center"/>
              <w:rPr>
                <w:rFonts w:ascii="Arial" w:eastAsia="Yu Mincho" w:hAnsi="Arial"/>
                <w:sz w:val="18"/>
                <w:lang w:eastAsia="ja-JP"/>
              </w:rPr>
            </w:pPr>
            <w:r w:rsidRPr="009A30F8">
              <w:rPr>
                <w:rFonts w:ascii="Arial" w:eastAsia="Yu Mincho" w:hAnsi="Arial"/>
                <w:sz w:val="18"/>
                <w:lang w:eastAsia="ja-JP"/>
              </w:rPr>
              <w:t>UE is not configured with any parameters from this table</w:t>
            </w:r>
          </w:p>
        </w:tc>
      </w:tr>
      <w:tr w:rsidR="005A2111" w:rsidRPr="009A30F8" w14:paraId="1CAF673A" w14:textId="77777777" w:rsidTr="00DE65FA">
        <w:trPr>
          <w:jc w:val="center"/>
        </w:trPr>
        <w:tc>
          <w:tcPr>
            <w:tcW w:w="2127" w:type="dxa"/>
          </w:tcPr>
          <w:p w14:paraId="76DE6649" w14:textId="77777777" w:rsidR="005A2111" w:rsidRPr="009A30F8" w:rsidRDefault="005A2111" w:rsidP="00DE65FA">
            <w:pPr>
              <w:keepNext/>
              <w:keepLines/>
              <w:spacing w:after="0"/>
              <w:jc w:val="center"/>
              <w:rPr>
                <w:rFonts w:ascii="Arial" w:eastAsia="Yu Mincho" w:hAnsi="Arial"/>
                <w:sz w:val="18"/>
                <w:lang w:eastAsia="ja-JP"/>
              </w:rPr>
            </w:pPr>
            <w:r w:rsidRPr="009A30F8">
              <w:rPr>
                <w:rFonts w:ascii="Arial" w:eastAsia="Yu Mincho" w:hAnsi="Arial"/>
                <w:sz w:val="18"/>
                <w:lang w:eastAsia="ja-JP"/>
              </w:rPr>
              <w:t>1 (NOTE 1)</w:t>
            </w:r>
          </w:p>
        </w:tc>
        <w:tc>
          <w:tcPr>
            <w:tcW w:w="6761" w:type="dxa"/>
          </w:tcPr>
          <w:p w14:paraId="4D06E5EC" w14:textId="77777777" w:rsidR="005A2111" w:rsidRPr="009A30F8" w:rsidRDefault="005A2111" w:rsidP="00DE65FA">
            <w:pPr>
              <w:keepNext/>
              <w:keepLines/>
              <w:spacing w:after="0"/>
              <w:jc w:val="center"/>
              <w:rPr>
                <w:rFonts w:ascii="Arial" w:eastAsia="Yu Mincho" w:hAnsi="Arial"/>
                <w:sz w:val="18"/>
                <w:lang w:eastAsia="ja-JP"/>
              </w:rPr>
            </w:pPr>
            <w:r w:rsidRPr="009A30F8">
              <w:rPr>
                <w:rFonts w:ascii="Arial" w:eastAsia="Yu Mincho" w:hAnsi="Arial"/>
                <w:sz w:val="18"/>
                <w:lang w:eastAsia="ja-JP"/>
              </w:rPr>
              <w:t>UE is configured for multimedia priority service (MPS).</w:t>
            </w:r>
          </w:p>
        </w:tc>
      </w:tr>
      <w:tr w:rsidR="005A2111" w:rsidRPr="009A30F8" w14:paraId="49187AD2" w14:textId="77777777" w:rsidTr="00DE65FA">
        <w:trPr>
          <w:jc w:val="center"/>
        </w:trPr>
        <w:tc>
          <w:tcPr>
            <w:tcW w:w="2127" w:type="dxa"/>
          </w:tcPr>
          <w:p w14:paraId="1017E368" w14:textId="77777777" w:rsidR="005A2111" w:rsidRPr="009A30F8" w:rsidRDefault="005A2111" w:rsidP="00DE65FA">
            <w:pPr>
              <w:keepNext/>
              <w:keepLines/>
              <w:spacing w:after="0"/>
              <w:jc w:val="center"/>
              <w:rPr>
                <w:rFonts w:ascii="Arial" w:eastAsia="Yu Mincho" w:hAnsi="Arial"/>
                <w:sz w:val="18"/>
                <w:lang w:eastAsia="ja-JP"/>
              </w:rPr>
            </w:pPr>
            <w:r w:rsidRPr="009A30F8">
              <w:rPr>
                <w:rFonts w:ascii="Arial" w:eastAsia="Yu Mincho" w:hAnsi="Arial"/>
                <w:sz w:val="18"/>
                <w:lang w:eastAsia="ja-JP"/>
              </w:rPr>
              <w:t>2 (NOTE 2)</w:t>
            </w:r>
          </w:p>
        </w:tc>
        <w:tc>
          <w:tcPr>
            <w:tcW w:w="6761" w:type="dxa"/>
          </w:tcPr>
          <w:p w14:paraId="7F7BBD42" w14:textId="77777777" w:rsidR="005A2111" w:rsidRPr="009A30F8" w:rsidRDefault="005A2111" w:rsidP="00DE65FA">
            <w:pPr>
              <w:keepNext/>
              <w:keepLines/>
              <w:spacing w:after="0"/>
              <w:jc w:val="center"/>
              <w:rPr>
                <w:rFonts w:ascii="Arial" w:eastAsia="Yu Mincho" w:hAnsi="Arial"/>
                <w:sz w:val="18"/>
                <w:lang w:eastAsia="ja-JP"/>
              </w:rPr>
            </w:pPr>
            <w:r w:rsidRPr="009A30F8">
              <w:rPr>
                <w:rFonts w:ascii="Arial" w:eastAsia="Yu Mincho" w:hAnsi="Arial"/>
                <w:sz w:val="18"/>
                <w:lang w:eastAsia="ja-JP"/>
              </w:rPr>
              <w:t>UE is configured for mission critical service (MCS).</w:t>
            </w:r>
          </w:p>
        </w:tc>
      </w:tr>
      <w:tr w:rsidR="005A2111" w:rsidRPr="009A30F8" w14:paraId="2B61FF9B" w14:textId="77777777" w:rsidTr="00DE65FA">
        <w:trPr>
          <w:jc w:val="center"/>
        </w:trPr>
        <w:tc>
          <w:tcPr>
            <w:tcW w:w="2127" w:type="dxa"/>
          </w:tcPr>
          <w:p w14:paraId="4B2CAF38" w14:textId="77777777" w:rsidR="005A2111" w:rsidRPr="009A30F8" w:rsidRDefault="005A2111" w:rsidP="00DE65FA">
            <w:pPr>
              <w:keepNext/>
              <w:keepLines/>
              <w:spacing w:after="0"/>
              <w:jc w:val="center"/>
              <w:rPr>
                <w:rFonts w:ascii="Arial" w:eastAsia="Yu Mincho" w:hAnsi="Arial"/>
                <w:sz w:val="18"/>
                <w:lang w:eastAsia="ja-JP"/>
              </w:rPr>
            </w:pPr>
            <w:r w:rsidRPr="009A30F8">
              <w:rPr>
                <w:rFonts w:ascii="Arial" w:eastAsia="Yu Mincho" w:hAnsi="Arial"/>
                <w:sz w:val="18"/>
                <w:lang w:eastAsia="ja-JP"/>
              </w:rPr>
              <w:t>3-10</w:t>
            </w:r>
          </w:p>
        </w:tc>
        <w:tc>
          <w:tcPr>
            <w:tcW w:w="6761" w:type="dxa"/>
          </w:tcPr>
          <w:p w14:paraId="0C4AC486" w14:textId="77777777" w:rsidR="005A2111" w:rsidRPr="009A30F8" w:rsidRDefault="005A2111" w:rsidP="00DE65FA">
            <w:pPr>
              <w:keepNext/>
              <w:keepLines/>
              <w:spacing w:after="0"/>
              <w:jc w:val="center"/>
              <w:rPr>
                <w:rFonts w:ascii="Arial" w:eastAsia="Yu Mincho" w:hAnsi="Arial"/>
                <w:sz w:val="18"/>
                <w:lang w:eastAsia="ja-JP"/>
              </w:rPr>
            </w:pPr>
            <w:r w:rsidRPr="009A30F8">
              <w:rPr>
                <w:rFonts w:ascii="Arial" w:eastAsia="Yu Mincho" w:hAnsi="Arial"/>
                <w:sz w:val="18"/>
                <w:lang w:eastAsia="ja-JP"/>
              </w:rPr>
              <w:t>Reserved for future use</w:t>
            </w:r>
          </w:p>
        </w:tc>
      </w:tr>
      <w:tr w:rsidR="005A2111" w:rsidRPr="009A30F8" w14:paraId="08C4D1B6" w14:textId="77777777" w:rsidTr="00DE65FA">
        <w:trPr>
          <w:trHeight w:val="252"/>
          <w:jc w:val="center"/>
        </w:trPr>
        <w:tc>
          <w:tcPr>
            <w:tcW w:w="2127" w:type="dxa"/>
          </w:tcPr>
          <w:p w14:paraId="69979640" w14:textId="77777777" w:rsidR="005A2111" w:rsidRPr="009A30F8" w:rsidRDefault="005A2111" w:rsidP="00DE65FA">
            <w:pPr>
              <w:keepNext/>
              <w:keepLines/>
              <w:spacing w:after="0"/>
              <w:jc w:val="center"/>
              <w:rPr>
                <w:rFonts w:ascii="Arial" w:eastAsia="Yu Mincho" w:hAnsi="Arial"/>
                <w:sz w:val="18"/>
                <w:lang w:eastAsia="ja-JP"/>
              </w:rPr>
            </w:pPr>
            <w:r w:rsidRPr="009A30F8">
              <w:rPr>
                <w:rFonts w:ascii="Arial" w:eastAsia="Yu Mincho" w:hAnsi="Arial"/>
                <w:sz w:val="18"/>
                <w:lang w:eastAsia="ja-JP"/>
              </w:rPr>
              <w:t>11 (NOTE 3)</w:t>
            </w:r>
          </w:p>
        </w:tc>
        <w:tc>
          <w:tcPr>
            <w:tcW w:w="6761" w:type="dxa"/>
          </w:tcPr>
          <w:p w14:paraId="776C173F" w14:textId="77777777" w:rsidR="005A2111" w:rsidRPr="009A30F8" w:rsidRDefault="005A2111" w:rsidP="00DE65FA">
            <w:pPr>
              <w:keepNext/>
              <w:keepLines/>
              <w:spacing w:after="0"/>
              <w:jc w:val="center"/>
              <w:rPr>
                <w:rFonts w:ascii="Arial" w:eastAsia="Yu Mincho" w:hAnsi="Arial"/>
                <w:sz w:val="18"/>
                <w:lang w:eastAsia="ja-JP"/>
              </w:rPr>
            </w:pPr>
            <w:r w:rsidRPr="009A30F8">
              <w:rPr>
                <w:rFonts w:ascii="Arial" w:eastAsia="Yu Mincho" w:hAnsi="Arial"/>
                <w:sz w:val="18"/>
                <w:lang w:eastAsia="ja-JP"/>
              </w:rPr>
              <w:t>Access Class 11 is configured in the UE.</w:t>
            </w:r>
          </w:p>
        </w:tc>
      </w:tr>
      <w:tr w:rsidR="005A2111" w:rsidRPr="009A30F8" w14:paraId="6054830A" w14:textId="77777777" w:rsidTr="00DE65FA">
        <w:trPr>
          <w:jc w:val="center"/>
        </w:trPr>
        <w:tc>
          <w:tcPr>
            <w:tcW w:w="2127" w:type="dxa"/>
          </w:tcPr>
          <w:p w14:paraId="01ADF67B" w14:textId="77777777" w:rsidR="005A2111" w:rsidRPr="009A30F8" w:rsidRDefault="005A2111" w:rsidP="00DE65FA">
            <w:pPr>
              <w:keepNext/>
              <w:keepLines/>
              <w:spacing w:after="0"/>
              <w:jc w:val="center"/>
              <w:rPr>
                <w:rFonts w:ascii="Arial" w:eastAsia="Yu Mincho" w:hAnsi="Arial"/>
                <w:sz w:val="18"/>
                <w:lang w:eastAsia="ja-JP"/>
              </w:rPr>
            </w:pPr>
            <w:r w:rsidRPr="009A30F8">
              <w:rPr>
                <w:rFonts w:ascii="Arial" w:eastAsia="Yu Mincho" w:hAnsi="Arial"/>
                <w:sz w:val="18"/>
                <w:lang w:eastAsia="ja-JP"/>
              </w:rPr>
              <w:t>12 (NOTE 3)</w:t>
            </w:r>
          </w:p>
        </w:tc>
        <w:tc>
          <w:tcPr>
            <w:tcW w:w="6761" w:type="dxa"/>
          </w:tcPr>
          <w:p w14:paraId="09D58B7A" w14:textId="77777777" w:rsidR="005A2111" w:rsidRPr="009A30F8" w:rsidRDefault="005A2111" w:rsidP="00DE65FA">
            <w:pPr>
              <w:keepNext/>
              <w:keepLines/>
              <w:spacing w:after="0"/>
              <w:jc w:val="center"/>
              <w:rPr>
                <w:rFonts w:ascii="Arial" w:eastAsia="Yu Mincho" w:hAnsi="Arial"/>
                <w:sz w:val="18"/>
                <w:lang w:eastAsia="ja-JP"/>
              </w:rPr>
            </w:pPr>
            <w:r w:rsidRPr="009A30F8">
              <w:rPr>
                <w:rFonts w:ascii="Arial" w:eastAsia="Yu Mincho" w:hAnsi="Arial"/>
                <w:sz w:val="18"/>
                <w:lang w:eastAsia="ja-JP"/>
              </w:rPr>
              <w:t>Access Class 12 is configured in the UE.</w:t>
            </w:r>
          </w:p>
        </w:tc>
      </w:tr>
      <w:tr w:rsidR="005A2111" w:rsidRPr="009A30F8" w14:paraId="19589323" w14:textId="77777777" w:rsidTr="00DE65FA">
        <w:trPr>
          <w:jc w:val="center"/>
        </w:trPr>
        <w:tc>
          <w:tcPr>
            <w:tcW w:w="2127" w:type="dxa"/>
          </w:tcPr>
          <w:p w14:paraId="2533FE8D" w14:textId="77777777" w:rsidR="005A2111" w:rsidRPr="009A30F8" w:rsidRDefault="005A2111" w:rsidP="00DE65FA">
            <w:pPr>
              <w:keepNext/>
              <w:keepLines/>
              <w:spacing w:after="0"/>
              <w:jc w:val="center"/>
              <w:rPr>
                <w:rFonts w:ascii="Arial" w:eastAsia="Yu Mincho" w:hAnsi="Arial"/>
                <w:sz w:val="18"/>
                <w:lang w:eastAsia="ja-JP"/>
              </w:rPr>
            </w:pPr>
            <w:r w:rsidRPr="009A30F8">
              <w:rPr>
                <w:rFonts w:ascii="Arial" w:eastAsia="Yu Mincho" w:hAnsi="Arial"/>
                <w:sz w:val="18"/>
                <w:lang w:eastAsia="ja-JP"/>
              </w:rPr>
              <w:t>13 (NOTE 3)</w:t>
            </w:r>
          </w:p>
        </w:tc>
        <w:tc>
          <w:tcPr>
            <w:tcW w:w="6761" w:type="dxa"/>
          </w:tcPr>
          <w:p w14:paraId="56B92F4D" w14:textId="77777777" w:rsidR="005A2111" w:rsidRPr="009A30F8" w:rsidRDefault="005A2111" w:rsidP="00DE65FA">
            <w:pPr>
              <w:keepNext/>
              <w:keepLines/>
              <w:spacing w:after="0"/>
              <w:jc w:val="center"/>
              <w:rPr>
                <w:rFonts w:ascii="Arial" w:eastAsia="Yu Mincho" w:hAnsi="Arial"/>
                <w:sz w:val="18"/>
                <w:lang w:eastAsia="ja-JP"/>
              </w:rPr>
            </w:pPr>
            <w:r w:rsidRPr="009A30F8">
              <w:rPr>
                <w:rFonts w:ascii="Arial" w:eastAsia="Yu Mincho" w:hAnsi="Arial"/>
                <w:sz w:val="18"/>
                <w:lang w:eastAsia="ja-JP"/>
              </w:rPr>
              <w:t>Access Class 13 is configured in the UE.</w:t>
            </w:r>
          </w:p>
        </w:tc>
      </w:tr>
      <w:tr w:rsidR="005A2111" w:rsidRPr="009A30F8" w14:paraId="7DD87A61" w14:textId="77777777" w:rsidTr="00DE65FA">
        <w:trPr>
          <w:jc w:val="center"/>
        </w:trPr>
        <w:tc>
          <w:tcPr>
            <w:tcW w:w="2127" w:type="dxa"/>
          </w:tcPr>
          <w:p w14:paraId="76116A59" w14:textId="77777777" w:rsidR="005A2111" w:rsidRPr="009A30F8" w:rsidRDefault="005A2111" w:rsidP="00DE65FA">
            <w:pPr>
              <w:keepNext/>
              <w:keepLines/>
              <w:spacing w:after="0"/>
              <w:jc w:val="center"/>
              <w:rPr>
                <w:rFonts w:ascii="Arial" w:eastAsia="Yu Mincho" w:hAnsi="Arial"/>
                <w:sz w:val="18"/>
                <w:lang w:eastAsia="ja-JP"/>
              </w:rPr>
            </w:pPr>
            <w:r w:rsidRPr="009A30F8">
              <w:rPr>
                <w:rFonts w:ascii="Arial" w:eastAsia="Yu Mincho" w:hAnsi="Arial"/>
                <w:sz w:val="18"/>
                <w:lang w:eastAsia="ja-JP"/>
              </w:rPr>
              <w:t>14 (NOTE 3)</w:t>
            </w:r>
          </w:p>
        </w:tc>
        <w:tc>
          <w:tcPr>
            <w:tcW w:w="6761" w:type="dxa"/>
          </w:tcPr>
          <w:p w14:paraId="1529C0DC" w14:textId="77777777" w:rsidR="005A2111" w:rsidRPr="009A30F8" w:rsidRDefault="005A2111" w:rsidP="00DE65FA">
            <w:pPr>
              <w:keepNext/>
              <w:keepLines/>
              <w:spacing w:after="0"/>
              <w:jc w:val="center"/>
              <w:rPr>
                <w:rFonts w:ascii="Arial" w:eastAsia="Yu Mincho" w:hAnsi="Arial"/>
                <w:sz w:val="18"/>
                <w:lang w:eastAsia="ja-JP"/>
              </w:rPr>
            </w:pPr>
            <w:r w:rsidRPr="009A30F8">
              <w:rPr>
                <w:rFonts w:ascii="Arial" w:eastAsia="Yu Mincho" w:hAnsi="Arial"/>
                <w:sz w:val="18"/>
                <w:lang w:eastAsia="ja-JP"/>
              </w:rPr>
              <w:t>Access Class 14 is configured in the UE.</w:t>
            </w:r>
          </w:p>
        </w:tc>
      </w:tr>
      <w:tr w:rsidR="005A2111" w:rsidRPr="009A30F8" w14:paraId="40056CF6" w14:textId="77777777" w:rsidTr="00DE65FA">
        <w:trPr>
          <w:jc w:val="center"/>
        </w:trPr>
        <w:tc>
          <w:tcPr>
            <w:tcW w:w="2127" w:type="dxa"/>
          </w:tcPr>
          <w:p w14:paraId="74DBDFDC" w14:textId="77777777" w:rsidR="005A2111" w:rsidRPr="009A30F8" w:rsidRDefault="005A2111" w:rsidP="00DE65FA">
            <w:pPr>
              <w:keepNext/>
              <w:keepLines/>
              <w:spacing w:after="0"/>
              <w:jc w:val="center"/>
              <w:rPr>
                <w:rFonts w:ascii="Arial" w:eastAsia="Yu Mincho" w:hAnsi="Arial"/>
                <w:sz w:val="18"/>
                <w:lang w:eastAsia="ja-JP"/>
              </w:rPr>
            </w:pPr>
            <w:r w:rsidRPr="009A30F8">
              <w:rPr>
                <w:rFonts w:ascii="Arial" w:eastAsia="Yu Mincho" w:hAnsi="Arial"/>
                <w:sz w:val="18"/>
                <w:lang w:eastAsia="ja-JP"/>
              </w:rPr>
              <w:t>15 (NOTE 3)</w:t>
            </w:r>
          </w:p>
        </w:tc>
        <w:tc>
          <w:tcPr>
            <w:tcW w:w="6761" w:type="dxa"/>
          </w:tcPr>
          <w:p w14:paraId="3227E83E" w14:textId="77777777" w:rsidR="005A2111" w:rsidRPr="009A30F8" w:rsidRDefault="005A2111" w:rsidP="00DE65FA">
            <w:pPr>
              <w:keepNext/>
              <w:keepLines/>
              <w:spacing w:after="0"/>
              <w:jc w:val="center"/>
              <w:rPr>
                <w:rFonts w:ascii="Arial" w:eastAsia="Yu Mincho" w:hAnsi="Arial"/>
                <w:sz w:val="18"/>
                <w:lang w:eastAsia="ja-JP"/>
              </w:rPr>
            </w:pPr>
            <w:r w:rsidRPr="009A30F8">
              <w:rPr>
                <w:rFonts w:ascii="Arial" w:eastAsia="Yu Mincho" w:hAnsi="Arial"/>
                <w:sz w:val="18"/>
                <w:lang w:eastAsia="ja-JP"/>
              </w:rPr>
              <w:t>Access Class 15 is configured in the UE.</w:t>
            </w:r>
          </w:p>
        </w:tc>
      </w:tr>
      <w:tr w:rsidR="005A2111" w:rsidRPr="009A30F8" w14:paraId="3A81EC94" w14:textId="77777777" w:rsidTr="00DE65FA">
        <w:trPr>
          <w:jc w:val="center"/>
        </w:trPr>
        <w:tc>
          <w:tcPr>
            <w:tcW w:w="8888" w:type="dxa"/>
            <w:gridSpan w:val="2"/>
          </w:tcPr>
          <w:p w14:paraId="2B31FC6D" w14:textId="77777777" w:rsidR="005A2111" w:rsidRPr="009A30F8" w:rsidRDefault="005A2111" w:rsidP="00DE65FA">
            <w:pPr>
              <w:keepNext/>
              <w:keepLines/>
              <w:spacing w:after="0"/>
              <w:ind w:left="851" w:hanging="851"/>
              <w:rPr>
                <w:rFonts w:ascii="Arial" w:eastAsia="Yu Mincho" w:hAnsi="Arial"/>
                <w:sz w:val="18"/>
              </w:rPr>
            </w:pPr>
            <w:r w:rsidRPr="009A30F8">
              <w:rPr>
                <w:rFonts w:ascii="Arial" w:eastAsia="Yu Mincho" w:hAnsi="Arial"/>
                <w:sz w:val="18"/>
              </w:rPr>
              <w:t>NOTE 1:</w:t>
            </w:r>
            <w:r w:rsidRPr="009A30F8">
              <w:rPr>
                <w:rFonts w:ascii="Arial" w:eastAsia="Yu Mincho" w:hAnsi="Arial"/>
                <w:sz w:val="18"/>
              </w:rPr>
              <w:tab/>
              <w:t>Access identity 1 is valid when:</w:t>
            </w:r>
            <w:r w:rsidRPr="009A30F8">
              <w:rPr>
                <w:rFonts w:ascii="Arial" w:eastAsia="Yu Mincho" w:hAnsi="Arial"/>
                <w:sz w:val="18"/>
              </w:rPr>
              <w:br/>
              <w:t>- the USIM file EF</w:t>
            </w:r>
            <w:r w:rsidRPr="009A30F8">
              <w:rPr>
                <w:rFonts w:ascii="Arial" w:eastAsia="Yu Mincho" w:hAnsi="Arial"/>
                <w:sz w:val="18"/>
                <w:vertAlign w:val="subscript"/>
              </w:rPr>
              <w:t>UAC_AIC</w:t>
            </w:r>
            <w:r w:rsidRPr="009A30F8">
              <w:rPr>
                <w:rFonts w:ascii="Arial" w:eastAsia="Yu Mincho" w:hAnsi="Arial"/>
                <w:sz w:val="18"/>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9A30F8">
              <w:rPr>
                <w:rFonts w:ascii="Arial" w:eastAsia="Yu Mincho" w:hAnsi="Arial"/>
                <w:sz w:val="18"/>
              </w:rPr>
              <w:br/>
              <w:t>- the UE receives the 5GS network feature support IE with the MPS indicator bit set to "Access identity 1 valid" from the RPLMN as described in subclause 5.5.1.2.4 and subclause 5.5.1.3.4.</w:t>
            </w:r>
          </w:p>
          <w:p w14:paraId="37AD9A05" w14:textId="77777777" w:rsidR="005A2111" w:rsidRPr="009A30F8" w:rsidRDefault="005A2111" w:rsidP="00DE65FA">
            <w:pPr>
              <w:keepNext/>
              <w:keepLines/>
              <w:spacing w:after="0"/>
              <w:ind w:left="851" w:hanging="851"/>
              <w:rPr>
                <w:rFonts w:ascii="Arial" w:eastAsia="Yu Mincho" w:hAnsi="Arial"/>
                <w:sz w:val="18"/>
              </w:rPr>
            </w:pPr>
            <w:r w:rsidRPr="009A30F8">
              <w:rPr>
                <w:rFonts w:ascii="Arial" w:eastAsia="Yu Mincho" w:hAnsi="Arial"/>
                <w:sz w:val="18"/>
              </w:rPr>
              <w:t>NOTE 2:</w:t>
            </w:r>
            <w:r w:rsidRPr="009A30F8">
              <w:rPr>
                <w:rFonts w:ascii="Arial" w:eastAsia="Yu Mincho" w:hAnsi="Arial"/>
                <w:sz w:val="18"/>
              </w:rPr>
              <w:tab/>
              <w:t>Access identity 2 is used by UEs configured for MCS and is valid when:</w:t>
            </w:r>
            <w:r w:rsidRPr="009A30F8">
              <w:rPr>
                <w:rFonts w:ascii="Arial" w:eastAsia="Yu Mincho" w:hAnsi="Arial"/>
                <w:sz w:val="18"/>
              </w:rPr>
              <w:br/>
              <w:t>- the USIM file EF</w:t>
            </w:r>
            <w:r w:rsidRPr="009A30F8">
              <w:rPr>
                <w:rFonts w:ascii="Arial" w:eastAsia="Yu Mincho" w:hAnsi="Arial"/>
                <w:sz w:val="18"/>
                <w:vertAlign w:val="subscript"/>
              </w:rPr>
              <w:t>UAC_AIC</w:t>
            </w:r>
            <w:r w:rsidRPr="009A30F8">
              <w:rPr>
                <w:rFonts w:ascii="Arial" w:eastAsia="Yu Mincho" w:hAnsi="Arial"/>
                <w:sz w:val="18"/>
              </w:rP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9A30F8">
              <w:rPr>
                <w:rFonts w:ascii="Arial" w:eastAsia="Yu Mincho" w:hAnsi="Arial"/>
                <w:sz w:val="18"/>
              </w:rPr>
              <w:br/>
              <w:t>- the UE receives the 5GS network feature support IE with the MCS indicator bit set to "Access identity 2 valid" from the RPLMN as described in subclause 5.5.1.2.4 and subclause 5.5.1.3.4.</w:t>
            </w:r>
          </w:p>
          <w:p w14:paraId="19FA830B" w14:textId="77777777" w:rsidR="005A2111" w:rsidRPr="009A30F8" w:rsidRDefault="005A2111" w:rsidP="00DE65FA">
            <w:pPr>
              <w:keepNext/>
              <w:keepLines/>
              <w:spacing w:after="0"/>
              <w:ind w:left="851" w:hanging="851"/>
              <w:rPr>
                <w:rFonts w:ascii="Arial" w:eastAsia="Yu Mincho" w:hAnsi="Arial"/>
                <w:sz w:val="18"/>
                <w:lang w:eastAsia="ja-JP"/>
              </w:rPr>
            </w:pPr>
            <w:r w:rsidRPr="009A30F8">
              <w:rPr>
                <w:rFonts w:ascii="Arial" w:eastAsia="Yu Mincho" w:hAnsi="Arial"/>
                <w:sz w:val="18"/>
              </w:rPr>
              <w:t>NOTE 3:</w:t>
            </w:r>
            <w:r w:rsidRPr="009A30F8">
              <w:rPr>
                <w:rFonts w:ascii="Arial" w:eastAsia="Yu Mincho" w:hAnsi="Arial"/>
                <w:sz w:val="18"/>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55DAA5B" w14:textId="77777777" w:rsidR="005A2111" w:rsidRPr="009A30F8" w:rsidRDefault="005A2111" w:rsidP="005A2111">
      <w:pPr>
        <w:rPr>
          <w:rFonts w:eastAsia="Yu Mincho"/>
          <w:lang w:eastAsia="ja-JP"/>
        </w:rPr>
      </w:pPr>
    </w:p>
    <w:p w14:paraId="155D2E91" w14:textId="77777777" w:rsidR="005A2111" w:rsidRPr="009A30F8" w:rsidRDefault="005A2111" w:rsidP="005A2111">
      <w:pPr>
        <w:rPr>
          <w:rFonts w:eastAsia="Yu Mincho"/>
          <w:snapToGrid w:val="0"/>
        </w:rPr>
      </w:pPr>
      <w:r w:rsidRPr="009A30F8">
        <w:rPr>
          <w:rFonts w:eastAsia="Yu Mincho"/>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or in an EHPLMN (if the EHPLMN list is present) prior to receiving the MPS indicator bit of the 5GS network feature support IE in the REGISTRATION ACCEPT message being </w:t>
      </w:r>
      <w:r w:rsidRPr="009A30F8">
        <w:rPr>
          <w:rFonts w:eastAsia="Yu Mincho"/>
        </w:rPr>
        <w:t>set to "Access identity 1 valid".</w:t>
      </w:r>
    </w:p>
    <w:p w14:paraId="32D02B6C" w14:textId="77777777" w:rsidR="005A2111" w:rsidRPr="009A30F8" w:rsidRDefault="005A2111" w:rsidP="005A2111">
      <w:pPr>
        <w:rPr>
          <w:rFonts w:eastAsia="Yu Mincho"/>
          <w:snapToGrid w:val="0"/>
        </w:rPr>
      </w:pPr>
      <w:r w:rsidRPr="009A30F8">
        <w:rPr>
          <w:rFonts w:eastAsia="Yu Mincho"/>
          <w:snapToGrid w:val="0"/>
        </w:rPr>
        <w:t xml:space="preserve">When the UE is in the country of its HPLMN or in an EHPLMN (if the EHPLMN list is present), the </w:t>
      </w:r>
      <w:r w:rsidRPr="009A30F8">
        <w:rPr>
          <w:rFonts w:eastAsia="Yu Mincho"/>
        </w:rPr>
        <w:t>contents of the USIM file EF</w:t>
      </w:r>
      <w:r w:rsidRPr="009A30F8">
        <w:rPr>
          <w:rFonts w:eastAsia="Yu Mincho"/>
          <w:vertAlign w:val="subscript"/>
        </w:rPr>
        <w:t>UAC_AIC</w:t>
      </w:r>
      <w:r w:rsidRPr="009A30F8">
        <w:rPr>
          <w:rFonts w:eastAsia="Yu Mincho"/>
        </w:rPr>
        <w:t xml:space="preserve"> as specified in </w:t>
      </w:r>
      <w:r w:rsidRPr="009A30F8">
        <w:rPr>
          <w:rFonts w:eastAsia="Yu Mincho"/>
          <w:snapToGrid w:val="0"/>
        </w:rPr>
        <w:t xml:space="preserve">3GPP TS 31.102 [22] and the rules specified </w:t>
      </w:r>
      <w:r w:rsidRPr="009A30F8">
        <w:rPr>
          <w:rFonts w:eastAsia="Yu Mincho"/>
        </w:rPr>
        <w:t>in t</w:t>
      </w:r>
      <w:r w:rsidRPr="009A30F8">
        <w:rPr>
          <w:rFonts w:eastAsia="Yu Mincho"/>
          <w:snapToGrid w:val="0"/>
        </w:rPr>
        <w:t xml:space="preserve">able 4.5.2.1 are used to determine the applicability of access identity 1. When the UE is in the country of its HPLMN or in an EHPLMN (if the EHPLMN list is present), and the USIM file </w:t>
      </w:r>
      <w:r w:rsidRPr="009A30F8">
        <w:rPr>
          <w:rFonts w:eastAsia="Yu Mincho"/>
        </w:rPr>
        <w:t>EF</w:t>
      </w:r>
      <w:r w:rsidRPr="009A30F8">
        <w:rPr>
          <w:rFonts w:eastAsia="Yu Mincho"/>
          <w:vertAlign w:val="subscript"/>
        </w:rPr>
        <w:t>UAC_AIC</w:t>
      </w:r>
      <w:r w:rsidRPr="009A30F8">
        <w:rPr>
          <w:rFonts w:eastAsia="Yu Mincho"/>
        </w:rPr>
        <w:t xml:space="preserve"> does not indicate the UE is configured for access identity 1, </w:t>
      </w:r>
      <w:r w:rsidRPr="009A30F8">
        <w:rPr>
          <w:rFonts w:eastAsia="Yu Mincho"/>
          <w:snapToGrid w:val="0"/>
        </w:rPr>
        <w:t>the UE uses the MPS indicator bit of the 5GS network feature support IE in the REGISTRATION ACCEPT message to determine if access identity 1 is valid.</w:t>
      </w:r>
      <w:r w:rsidRPr="009A30F8">
        <w:rPr>
          <w:rFonts w:eastAsia="Yu Mincho"/>
          <w:lang w:eastAsia="ja-JP"/>
        </w:rPr>
        <w:t xml:space="preserve"> </w:t>
      </w:r>
      <w:r w:rsidRPr="009A30F8">
        <w:rPr>
          <w:rFonts w:eastAsia="Yu Mincho"/>
          <w:snapToGrid w:val="0"/>
        </w:rPr>
        <w:t xml:space="preserve">When the UE is in the country of its HPLMN or in an EHPLMN (if the EHPLMN list is present), and the USIM file </w:t>
      </w:r>
      <w:r w:rsidRPr="009A30F8">
        <w:rPr>
          <w:rFonts w:eastAsia="Yu Mincho"/>
        </w:rPr>
        <w:t>EF</w:t>
      </w:r>
      <w:r w:rsidRPr="009A30F8">
        <w:rPr>
          <w:rFonts w:eastAsia="Yu Mincho"/>
          <w:vertAlign w:val="subscript"/>
        </w:rPr>
        <w:t>UAC_AIC</w:t>
      </w:r>
      <w:r w:rsidRPr="009A30F8">
        <w:rPr>
          <w:rFonts w:eastAsia="Yu Mincho"/>
        </w:rPr>
        <w:t xml:space="preserve"> indicates the UE is configured for access identity 1, </w:t>
      </w:r>
      <w:r w:rsidRPr="009A30F8">
        <w:rPr>
          <w:rFonts w:eastAsia="Yu Mincho"/>
          <w:snapToGrid w:val="0"/>
        </w:rPr>
        <w:t>the MPS indicator bit of the 5GS network feature support IE is not applicable. When the UE is not in the country of its HPLMN or in an EHPLMN (if the EHPLMN list is present),</w:t>
      </w:r>
      <w:r w:rsidRPr="009A30F8">
        <w:rPr>
          <w:rFonts w:eastAsia="Yu Mincho"/>
        </w:rPr>
        <w:t xml:space="preserve"> the contents of the USIM file EF</w:t>
      </w:r>
      <w:r w:rsidRPr="009A30F8">
        <w:rPr>
          <w:rFonts w:eastAsia="Yu Mincho"/>
          <w:vertAlign w:val="subscript"/>
        </w:rPr>
        <w:t>UAC_AIC</w:t>
      </w:r>
      <w:r w:rsidRPr="009A30F8">
        <w:rPr>
          <w:rFonts w:eastAsia="Yu Mincho"/>
        </w:rPr>
        <w:t xml:space="preserve"> </w:t>
      </w:r>
      <w:r w:rsidRPr="009A30F8">
        <w:rPr>
          <w:rFonts w:eastAsia="Yu Mincho"/>
          <w:snapToGrid w:val="0"/>
        </w:rPr>
        <w:t>are not applicable.</w:t>
      </w:r>
    </w:p>
    <w:p w14:paraId="771E914B" w14:textId="77777777" w:rsidR="005A2111" w:rsidRPr="009A30F8" w:rsidRDefault="005A2111" w:rsidP="005A2111">
      <w:pPr>
        <w:rPr>
          <w:rFonts w:eastAsia="Yu Mincho"/>
          <w:snapToGrid w:val="0"/>
        </w:rPr>
      </w:pPr>
      <w:r w:rsidRPr="009A30F8">
        <w:rPr>
          <w:rFonts w:eastAsia="Yu Mincho"/>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9A30F8">
        <w:rPr>
          <w:rFonts w:eastAsia="Yu Mincho"/>
        </w:rPr>
        <w:t>set to "Access identity 2 valid".</w:t>
      </w:r>
    </w:p>
    <w:p w14:paraId="6AB8D9E3" w14:textId="77777777" w:rsidR="005A2111" w:rsidRPr="009A30F8" w:rsidRDefault="005A2111" w:rsidP="005A2111">
      <w:pPr>
        <w:rPr>
          <w:rFonts w:eastAsia="Yu Mincho"/>
          <w:snapToGrid w:val="0"/>
        </w:rPr>
      </w:pPr>
      <w:r w:rsidRPr="009A30F8">
        <w:rPr>
          <w:rFonts w:eastAsia="Yu Mincho"/>
          <w:snapToGrid w:val="0"/>
        </w:rPr>
        <w:t xml:space="preserve">When the UE is in the country of its HPLMN or in an EHPLMN (if the EHPLMN list is present), the </w:t>
      </w:r>
      <w:r w:rsidRPr="009A30F8">
        <w:rPr>
          <w:rFonts w:eastAsia="Yu Mincho"/>
        </w:rPr>
        <w:t>contents of the USIM file EF</w:t>
      </w:r>
      <w:r w:rsidRPr="009A30F8">
        <w:rPr>
          <w:rFonts w:eastAsia="Yu Mincho"/>
          <w:vertAlign w:val="subscript"/>
        </w:rPr>
        <w:t>UAC_AIC</w:t>
      </w:r>
      <w:r w:rsidRPr="009A30F8">
        <w:rPr>
          <w:rFonts w:eastAsia="Yu Mincho"/>
        </w:rPr>
        <w:t xml:space="preserve"> as specified in </w:t>
      </w:r>
      <w:r w:rsidRPr="009A30F8">
        <w:rPr>
          <w:rFonts w:eastAsia="Yu Mincho"/>
          <w:snapToGrid w:val="0"/>
        </w:rPr>
        <w:t xml:space="preserve">3GPP TS 31.102 [22] and the rules specified </w:t>
      </w:r>
      <w:r w:rsidRPr="009A30F8">
        <w:rPr>
          <w:rFonts w:eastAsia="Yu Mincho"/>
        </w:rPr>
        <w:t>in t</w:t>
      </w:r>
      <w:r w:rsidRPr="009A30F8">
        <w:rPr>
          <w:rFonts w:eastAsia="Yu Mincho"/>
          <w:snapToGrid w:val="0"/>
        </w:rPr>
        <w:t xml:space="preserve">able 4.5.2.1 are used to determine the applicability of access identity 2. When the UE is in the country of its HPLMN or in an EHPLMN (if the EHPLMN list is present), and the USIM file </w:t>
      </w:r>
      <w:r w:rsidRPr="009A30F8">
        <w:rPr>
          <w:rFonts w:eastAsia="Yu Mincho"/>
        </w:rPr>
        <w:t>EF</w:t>
      </w:r>
      <w:r w:rsidRPr="009A30F8">
        <w:rPr>
          <w:rFonts w:eastAsia="Yu Mincho"/>
          <w:vertAlign w:val="subscript"/>
        </w:rPr>
        <w:t>UAC_AIC</w:t>
      </w:r>
      <w:r w:rsidRPr="009A30F8">
        <w:rPr>
          <w:rFonts w:eastAsia="Yu Mincho"/>
        </w:rPr>
        <w:t xml:space="preserve"> does not indicate the UE is configured for access identity 2, </w:t>
      </w:r>
      <w:r w:rsidRPr="009A30F8">
        <w:rPr>
          <w:rFonts w:eastAsia="Yu Mincho"/>
          <w:snapToGrid w:val="0"/>
        </w:rPr>
        <w:t>the UE uses the MCS indicator bit of the 5GS network feature support IE in the REGISTRATION ACCEPT message to determine if access identity 2 is valid.</w:t>
      </w:r>
      <w:r w:rsidRPr="009A30F8">
        <w:rPr>
          <w:rFonts w:eastAsia="Yu Mincho"/>
          <w:lang w:eastAsia="ja-JP"/>
        </w:rPr>
        <w:t xml:space="preserve"> </w:t>
      </w:r>
      <w:r w:rsidRPr="009A30F8">
        <w:rPr>
          <w:rFonts w:eastAsia="Yu Mincho"/>
          <w:snapToGrid w:val="0"/>
        </w:rPr>
        <w:t xml:space="preserve">When the UE is in the country of its HPLMN or in an EHPLMN (if the EHPLMN list is present), and the USIM file </w:t>
      </w:r>
      <w:r w:rsidRPr="009A30F8">
        <w:rPr>
          <w:rFonts w:eastAsia="Yu Mincho"/>
        </w:rPr>
        <w:t>EF</w:t>
      </w:r>
      <w:r w:rsidRPr="009A30F8">
        <w:rPr>
          <w:rFonts w:eastAsia="Yu Mincho"/>
          <w:vertAlign w:val="subscript"/>
        </w:rPr>
        <w:t>UAC_AIC</w:t>
      </w:r>
      <w:r w:rsidRPr="009A30F8">
        <w:rPr>
          <w:rFonts w:eastAsia="Yu Mincho"/>
        </w:rPr>
        <w:t xml:space="preserve"> indicates the UE is configured for access identity 2, </w:t>
      </w:r>
      <w:r w:rsidRPr="009A30F8">
        <w:rPr>
          <w:rFonts w:eastAsia="Yu Mincho"/>
          <w:snapToGrid w:val="0"/>
        </w:rPr>
        <w:t xml:space="preserve">the MCS indicator bit of the </w:t>
      </w:r>
      <w:r w:rsidRPr="009A30F8">
        <w:rPr>
          <w:rFonts w:eastAsia="Yu Mincho"/>
          <w:snapToGrid w:val="0"/>
        </w:rPr>
        <w:lastRenderedPageBreak/>
        <w:t>5GS network feature support IE is not applicable. When the UE is not in the country of its HPLMN or in an EHPLMN (if the EHPLMN list is present),</w:t>
      </w:r>
      <w:r w:rsidRPr="009A30F8">
        <w:rPr>
          <w:rFonts w:eastAsia="Yu Mincho"/>
        </w:rPr>
        <w:t xml:space="preserve"> the contents of the USIM file EF</w:t>
      </w:r>
      <w:r w:rsidRPr="009A30F8">
        <w:rPr>
          <w:rFonts w:eastAsia="Yu Mincho"/>
          <w:vertAlign w:val="subscript"/>
        </w:rPr>
        <w:t>UAC_AIC</w:t>
      </w:r>
      <w:r w:rsidRPr="009A30F8">
        <w:rPr>
          <w:rFonts w:eastAsia="Yu Mincho"/>
        </w:rPr>
        <w:t xml:space="preserve"> </w:t>
      </w:r>
      <w:r w:rsidRPr="009A30F8">
        <w:rPr>
          <w:rFonts w:eastAsia="Yu Mincho"/>
          <w:snapToGrid w:val="0"/>
        </w:rPr>
        <w:t>are not applicable.</w:t>
      </w:r>
    </w:p>
    <w:p w14:paraId="508BCC2E" w14:textId="77777777" w:rsidR="005A2111" w:rsidRPr="009A30F8" w:rsidRDefault="005A2111" w:rsidP="005A2111">
      <w:pPr>
        <w:rPr>
          <w:rFonts w:eastAsia="Yu Mincho"/>
          <w:snapToGrid w:val="0"/>
        </w:rPr>
      </w:pPr>
      <w:r w:rsidRPr="009A30F8">
        <w:rPr>
          <w:rFonts w:eastAsia="Yu Mincho"/>
          <w:snapToGrid w:val="0"/>
        </w:rPr>
        <w:t xml:space="preserve">When the UE is in its HPLMN  (if the EHPLMN list is not present or is empty) or in an EHPLMN (if the EHPLMN list is present), the </w:t>
      </w:r>
      <w:r w:rsidRPr="009A30F8">
        <w:rPr>
          <w:rFonts w:eastAsia="Yu Mincho"/>
        </w:rPr>
        <w:t>contents of the USIM file EF</w:t>
      </w:r>
      <w:r w:rsidRPr="009A30F8">
        <w:rPr>
          <w:rFonts w:eastAsia="Yu Mincho"/>
          <w:vertAlign w:val="subscript"/>
        </w:rPr>
        <w:t>ACC</w:t>
      </w:r>
      <w:r w:rsidRPr="009A30F8">
        <w:rPr>
          <w:rFonts w:eastAsia="Yu Mincho"/>
        </w:rPr>
        <w:t xml:space="preserve"> as specified in </w:t>
      </w:r>
      <w:r w:rsidRPr="009A30F8">
        <w:rPr>
          <w:rFonts w:eastAsia="Yu Mincho"/>
          <w:snapToGrid w:val="0"/>
        </w:rPr>
        <w:t xml:space="preserve">3GPP TS 31.102 [22] and the rules specified </w:t>
      </w:r>
      <w:r w:rsidRPr="009A30F8">
        <w:rPr>
          <w:rFonts w:eastAsia="Yu Mincho"/>
        </w:rPr>
        <w:t>in t</w:t>
      </w:r>
      <w:r w:rsidRPr="009A30F8">
        <w:rPr>
          <w:rFonts w:eastAsia="Yu Mincho"/>
          <w:snapToGrid w:val="0"/>
        </w:rPr>
        <w:t>able 4.5.2.1 are used to determine the applicability of access classes 11 and 15. When the UE is not in its HPLMN  (if the EHPLMN list is not present or is empty) or in an EHPLMN (if the EHPLMN list is present),</w:t>
      </w:r>
      <w:r w:rsidRPr="009A30F8">
        <w:rPr>
          <w:rFonts w:eastAsia="Yu Mincho"/>
        </w:rPr>
        <w:t xml:space="preserve"> access classes 11 and 15 </w:t>
      </w:r>
      <w:r w:rsidRPr="009A30F8">
        <w:rPr>
          <w:rFonts w:eastAsia="Yu Mincho"/>
          <w:snapToGrid w:val="0"/>
        </w:rPr>
        <w:t>are not applicable.</w:t>
      </w:r>
    </w:p>
    <w:p w14:paraId="1E24DE13" w14:textId="77777777" w:rsidR="005A2111" w:rsidRPr="009A30F8" w:rsidRDefault="005A2111" w:rsidP="005A2111">
      <w:pPr>
        <w:rPr>
          <w:rFonts w:eastAsia="Yu Mincho"/>
          <w:snapToGrid w:val="0"/>
        </w:rPr>
      </w:pPr>
      <w:r w:rsidRPr="009A30F8">
        <w:rPr>
          <w:rFonts w:eastAsia="Yu Mincho"/>
          <w:snapToGrid w:val="0"/>
        </w:rPr>
        <w:t xml:space="preserve">When the UE is in the country of its HPLMN, the </w:t>
      </w:r>
      <w:r w:rsidRPr="009A30F8">
        <w:rPr>
          <w:rFonts w:eastAsia="Yu Mincho"/>
        </w:rPr>
        <w:t>contents of the USIM file EF</w:t>
      </w:r>
      <w:r w:rsidRPr="009A30F8">
        <w:rPr>
          <w:rFonts w:eastAsia="Yu Mincho"/>
          <w:vertAlign w:val="subscript"/>
        </w:rPr>
        <w:t>ACC</w:t>
      </w:r>
      <w:r w:rsidRPr="009A30F8">
        <w:rPr>
          <w:rFonts w:eastAsia="Yu Mincho"/>
        </w:rPr>
        <w:t xml:space="preserve"> as specified in </w:t>
      </w:r>
      <w:r w:rsidRPr="009A30F8">
        <w:rPr>
          <w:rFonts w:eastAsia="Yu Mincho"/>
          <w:snapToGrid w:val="0"/>
        </w:rPr>
        <w:t xml:space="preserve">3GPP TS 31.102 [22] and the rules specified </w:t>
      </w:r>
      <w:r w:rsidRPr="009A30F8">
        <w:rPr>
          <w:rFonts w:eastAsia="Yu Mincho"/>
        </w:rPr>
        <w:t>in t</w:t>
      </w:r>
      <w:r w:rsidRPr="009A30F8">
        <w:rPr>
          <w:rFonts w:eastAsia="Yu Mincho"/>
          <w:snapToGrid w:val="0"/>
        </w:rPr>
        <w:t>able 4.5.2.1 are used to determine the applicability of access classes 12 - 14. When the UE is not in the country of its HPLMN,</w:t>
      </w:r>
      <w:r w:rsidRPr="009A30F8">
        <w:rPr>
          <w:rFonts w:eastAsia="Yu Mincho"/>
        </w:rPr>
        <w:t xml:space="preserve"> access classes 12-14 </w:t>
      </w:r>
      <w:r w:rsidRPr="009A30F8">
        <w:rPr>
          <w:rFonts w:eastAsia="Yu Mincho"/>
          <w:snapToGrid w:val="0"/>
        </w:rPr>
        <w:t>are not applicable.</w:t>
      </w:r>
    </w:p>
    <w:p w14:paraId="07683ED2" w14:textId="77777777" w:rsidR="005A2111" w:rsidRPr="009A30F8" w:rsidRDefault="005A2111" w:rsidP="005A2111">
      <w:pPr>
        <w:rPr>
          <w:rFonts w:eastAsia="Yu Mincho"/>
          <w:snapToGrid w:val="0"/>
        </w:rPr>
      </w:pPr>
      <w:r w:rsidRPr="009A30F8">
        <w:rPr>
          <w:rFonts w:eastAsia="Yu Mincho"/>
          <w:snapToGrid w:val="0"/>
        </w:rPr>
        <w:t>In order to determine the access category applicable for the access attempt, the NAS shall check the rules in table</w:t>
      </w:r>
      <w:r w:rsidRPr="009A30F8">
        <w:rPr>
          <w:rFonts w:eastAsia="Yu Mincho"/>
        </w:rPr>
        <w:t> 4.5.2.2</w:t>
      </w:r>
      <w:r w:rsidRPr="009A30F8">
        <w:rPr>
          <w:rFonts w:eastAsia="Yu Mincho"/>
          <w:snapToGrid w:val="0"/>
        </w:rPr>
        <w:t>, and use the access category for which there is a match for barring check. If the access attempt matches more than one rule, the access category of the lowest rule number shall be selected.</w:t>
      </w:r>
      <w:r w:rsidRPr="009A30F8">
        <w:rPr>
          <w:rFonts w:eastAsia="Yu Mincho"/>
        </w:rPr>
        <w:t xml:space="preserve"> If the access attempt matches more than one operator-defined access category definition, the UE shall select the </w:t>
      </w:r>
      <w:r w:rsidRPr="009A30F8">
        <w:rPr>
          <w:rFonts w:eastAsia="Yu Mincho"/>
          <w:snapToGrid w:val="0"/>
        </w:rPr>
        <w:t xml:space="preserve">access category from the </w:t>
      </w:r>
      <w:r w:rsidRPr="009A30F8">
        <w:rPr>
          <w:rFonts w:eastAsia="Yu Mincho"/>
        </w:rPr>
        <w:t xml:space="preserve">operator-defined access category definition </w:t>
      </w:r>
      <w:r w:rsidRPr="009A30F8">
        <w:rPr>
          <w:rFonts w:eastAsia="Yu Mincho"/>
          <w:snapToGrid w:val="0"/>
        </w:rPr>
        <w:t>with the lowest precedence value (see subclause 4.5.3).</w:t>
      </w:r>
    </w:p>
    <w:p w14:paraId="453EAF71" w14:textId="77777777" w:rsidR="005A2111" w:rsidRPr="009A30F8" w:rsidRDefault="005A2111" w:rsidP="005A2111">
      <w:pPr>
        <w:pStyle w:val="NO"/>
        <w:rPr>
          <w:rFonts w:eastAsia="Yu Mincho"/>
        </w:rPr>
      </w:pPr>
      <w:r w:rsidRPr="009A30F8">
        <w:rPr>
          <w:rFonts w:eastAsia="Yu Mincho"/>
        </w:rPr>
        <w:t>NOTE:</w:t>
      </w:r>
      <w:r w:rsidRPr="009A30F8">
        <w:rPr>
          <w:rFonts w:eastAsia="Yu Mincho"/>
        </w:rPr>
        <w:tab/>
        <w:t>The case when an access attempt matches more than one rule includes the case when multiple events trigger an access attempt at the same time.</w:t>
      </w:r>
    </w:p>
    <w:p w14:paraId="10DD61E3" w14:textId="77777777" w:rsidR="005A2111" w:rsidRPr="009A30F8" w:rsidRDefault="005A2111" w:rsidP="005A2111">
      <w:pPr>
        <w:pStyle w:val="TH"/>
        <w:rPr>
          <w:rFonts w:eastAsia="Yu Mincho"/>
        </w:rPr>
      </w:pPr>
      <w:r w:rsidRPr="009A30F8">
        <w:rPr>
          <w:rFonts w:eastAsia="Yu Mincho"/>
        </w:rPr>
        <w:lastRenderedPageBreak/>
        <w:t>Table 4.5.2.2: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5A2111" w:rsidRPr="009A30F8" w14:paraId="02B25F9A" w14:textId="77777777" w:rsidTr="00DE65FA">
        <w:trPr>
          <w:gridAfter w:val="1"/>
          <w:wAfter w:w="33" w:type="dxa"/>
          <w:jc w:val="center"/>
        </w:trPr>
        <w:tc>
          <w:tcPr>
            <w:tcW w:w="1274" w:type="dxa"/>
            <w:gridSpan w:val="2"/>
            <w:shd w:val="clear" w:color="auto" w:fill="D9D9D9"/>
          </w:tcPr>
          <w:p w14:paraId="18010128" w14:textId="77777777" w:rsidR="005A2111" w:rsidRPr="009A30F8" w:rsidRDefault="005A2111" w:rsidP="00DE65FA">
            <w:pPr>
              <w:keepNext/>
              <w:keepLines/>
              <w:spacing w:after="0"/>
              <w:jc w:val="center"/>
              <w:rPr>
                <w:rFonts w:ascii="Arial" w:eastAsia="Yu Mincho" w:hAnsi="Arial"/>
                <w:b/>
                <w:sz w:val="18"/>
              </w:rPr>
            </w:pPr>
            <w:r w:rsidRPr="009A30F8">
              <w:rPr>
                <w:rFonts w:ascii="Arial" w:eastAsia="Yu Mincho" w:hAnsi="Arial"/>
                <w:b/>
                <w:sz w:val="18"/>
              </w:rPr>
              <w:lastRenderedPageBreak/>
              <w:t>Rule #</w:t>
            </w:r>
          </w:p>
        </w:tc>
        <w:tc>
          <w:tcPr>
            <w:tcW w:w="2268" w:type="dxa"/>
            <w:gridSpan w:val="2"/>
            <w:shd w:val="clear" w:color="auto" w:fill="D9D9D9"/>
          </w:tcPr>
          <w:p w14:paraId="79961E24" w14:textId="77777777" w:rsidR="005A2111" w:rsidRPr="009A30F8" w:rsidRDefault="005A2111" w:rsidP="00DE65FA">
            <w:pPr>
              <w:keepNext/>
              <w:keepLines/>
              <w:spacing w:after="0"/>
              <w:jc w:val="center"/>
              <w:rPr>
                <w:rFonts w:ascii="Arial" w:eastAsia="Yu Mincho" w:hAnsi="Arial"/>
                <w:b/>
                <w:sz w:val="18"/>
              </w:rPr>
            </w:pPr>
            <w:r w:rsidRPr="009A30F8">
              <w:rPr>
                <w:rFonts w:ascii="Arial" w:eastAsia="Yu Mincho" w:hAnsi="Arial"/>
                <w:b/>
                <w:sz w:val="18"/>
              </w:rPr>
              <w:t>Type of access attempt</w:t>
            </w:r>
          </w:p>
        </w:tc>
        <w:tc>
          <w:tcPr>
            <w:tcW w:w="3685" w:type="dxa"/>
            <w:gridSpan w:val="2"/>
            <w:shd w:val="clear" w:color="auto" w:fill="D9D9D9"/>
          </w:tcPr>
          <w:p w14:paraId="0F0F3747" w14:textId="77777777" w:rsidR="005A2111" w:rsidRPr="009A30F8" w:rsidRDefault="005A2111" w:rsidP="00DE65FA">
            <w:pPr>
              <w:keepNext/>
              <w:keepLines/>
              <w:spacing w:after="0"/>
              <w:jc w:val="center"/>
              <w:rPr>
                <w:rFonts w:ascii="Arial" w:eastAsia="Yu Mincho" w:hAnsi="Arial"/>
                <w:b/>
                <w:sz w:val="18"/>
              </w:rPr>
            </w:pPr>
            <w:r w:rsidRPr="009A30F8">
              <w:rPr>
                <w:rFonts w:ascii="Arial" w:eastAsia="Yu Mincho" w:hAnsi="Arial"/>
                <w:b/>
                <w:sz w:val="18"/>
              </w:rPr>
              <w:t>Requirements to be met</w:t>
            </w:r>
          </w:p>
        </w:tc>
        <w:tc>
          <w:tcPr>
            <w:tcW w:w="1464" w:type="dxa"/>
            <w:gridSpan w:val="2"/>
            <w:shd w:val="clear" w:color="auto" w:fill="D9D9D9"/>
          </w:tcPr>
          <w:p w14:paraId="55C85D5B" w14:textId="77777777" w:rsidR="005A2111" w:rsidRPr="009A30F8" w:rsidRDefault="005A2111" w:rsidP="00DE65FA">
            <w:pPr>
              <w:keepNext/>
              <w:keepLines/>
              <w:spacing w:after="0"/>
              <w:jc w:val="center"/>
              <w:rPr>
                <w:rFonts w:ascii="Arial" w:eastAsia="Yu Mincho" w:hAnsi="Arial"/>
                <w:b/>
                <w:sz w:val="18"/>
              </w:rPr>
            </w:pPr>
            <w:r w:rsidRPr="009A30F8">
              <w:rPr>
                <w:rFonts w:ascii="Arial" w:eastAsia="Yu Mincho" w:hAnsi="Arial"/>
                <w:b/>
                <w:sz w:val="18"/>
              </w:rPr>
              <w:t>Access Category</w:t>
            </w:r>
          </w:p>
        </w:tc>
      </w:tr>
      <w:tr w:rsidR="005A2111" w:rsidRPr="009A30F8" w14:paraId="39C6A9B0" w14:textId="77777777" w:rsidTr="00DE65FA">
        <w:trPr>
          <w:gridAfter w:val="1"/>
          <w:wAfter w:w="33" w:type="dxa"/>
          <w:jc w:val="center"/>
        </w:trPr>
        <w:tc>
          <w:tcPr>
            <w:tcW w:w="1274" w:type="dxa"/>
            <w:gridSpan w:val="2"/>
          </w:tcPr>
          <w:p w14:paraId="100A4DDF"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1</w:t>
            </w:r>
          </w:p>
        </w:tc>
        <w:tc>
          <w:tcPr>
            <w:tcW w:w="2268" w:type="dxa"/>
            <w:gridSpan w:val="2"/>
          </w:tcPr>
          <w:p w14:paraId="765A1CF5"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Response to paging or NOTIFICATION over non-3GPP access;</w:t>
            </w:r>
          </w:p>
          <w:p w14:paraId="7A15D5A4"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5GMM connection management procedure initiated for the purpose of transporting an LPP message without an ongoing 5GC-MO-LR procedure;</w:t>
            </w:r>
          </w:p>
          <w:p w14:paraId="32B1F17C"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 xml:space="preserve">Access attempt to handover of ongoing MMTEL voice call, MMTEL video call or </w:t>
            </w:r>
            <w:proofErr w:type="spellStart"/>
            <w:r w:rsidRPr="009A30F8">
              <w:rPr>
                <w:rFonts w:ascii="Arial" w:eastAsia="Yu Mincho" w:hAnsi="Arial"/>
                <w:sz w:val="18"/>
              </w:rPr>
              <w:t>SMSoIP</w:t>
            </w:r>
            <w:proofErr w:type="spellEnd"/>
            <w:r w:rsidRPr="009A30F8">
              <w:rPr>
                <w:rFonts w:ascii="Arial" w:eastAsia="Yu Mincho" w:hAnsi="Arial"/>
                <w:sz w:val="18"/>
              </w:rPr>
              <w:t xml:space="preserve"> from non-3GPP access</w:t>
            </w:r>
          </w:p>
        </w:tc>
        <w:tc>
          <w:tcPr>
            <w:tcW w:w="3685" w:type="dxa"/>
            <w:gridSpan w:val="2"/>
          </w:tcPr>
          <w:p w14:paraId="6F89F417" w14:textId="77777777" w:rsidR="005A2111" w:rsidRPr="009A30F8" w:rsidRDefault="005A2111" w:rsidP="00DE65FA">
            <w:pPr>
              <w:keepNext/>
              <w:keepLines/>
              <w:spacing w:after="0"/>
              <w:rPr>
                <w:rFonts w:ascii="Arial" w:eastAsia="Yu Mincho" w:hAnsi="Arial"/>
                <w:sz w:val="18"/>
              </w:rPr>
            </w:pPr>
            <w:r w:rsidRPr="009A30F8">
              <w:rPr>
                <w:rFonts w:ascii="Arial" w:eastAsia="Yu Mincho" w:hAnsi="Arial"/>
                <w:sz w:val="18"/>
              </w:rPr>
              <w:t xml:space="preserve">Access attempt is for MT access, or handover of ongoing MMTEL voice call, MMTEL video call or </w:t>
            </w:r>
            <w:proofErr w:type="spellStart"/>
            <w:r w:rsidRPr="009A30F8">
              <w:rPr>
                <w:rFonts w:ascii="Arial" w:eastAsia="Yu Mincho" w:hAnsi="Arial"/>
                <w:sz w:val="18"/>
              </w:rPr>
              <w:t>SMSoIP</w:t>
            </w:r>
            <w:proofErr w:type="spellEnd"/>
            <w:r w:rsidRPr="009A30F8">
              <w:rPr>
                <w:rFonts w:ascii="Arial" w:eastAsia="Yu Mincho" w:hAnsi="Arial"/>
                <w:sz w:val="18"/>
              </w:rPr>
              <w:t xml:space="preserve"> from non-3GPP access</w:t>
            </w:r>
          </w:p>
          <w:p w14:paraId="1A661297" w14:textId="77777777" w:rsidR="005A2111" w:rsidRPr="009A30F8" w:rsidRDefault="005A2111" w:rsidP="00DE65FA">
            <w:pPr>
              <w:keepNext/>
              <w:keepLines/>
              <w:spacing w:after="0"/>
              <w:rPr>
                <w:rFonts w:ascii="Arial" w:eastAsia="Yu Mincho" w:hAnsi="Arial"/>
                <w:sz w:val="18"/>
              </w:rPr>
            </w:pPr>
          </w:p>
        </w:tc>
        <w:tc>
          <w:tcPr>
            <w:tcW w:w="1464" w:type="dxa"/>
            <w:gridSpan w:val="2"/>
          </w:tcPr>
          <w:p w14:paraId="58E3E4A0"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 xml:space="preserve">0 (= </w:t>
            </w:r>
            <w:proofErr w:type="spellStart"/>
            <w:r w:rsidRPr="009A30F8">
              <w:rPr>
                <w:rFonts w:ascii="Arial" w:eastAsia="Yu Mincho" w:hAnsi="Arial"/>
                <w:sz w:val="18"/>
              </w:rPr>
              <w:t>MT_acc</w:t>
            </w:r>
            <w:proofErr w:type="spellEnd"/>
            <w:r w:rsidRPr="009A30F8">
              <w:rPr>
                <w:rFonts w:ascii="Arial" w:eastAsia="Yu Mincho" w:hAnsi="Arial"/>
                <w:sz w:val="18"/>
              </w:rPr>
              <w:t>)</w:t>
            </w:r>
          </w:p>
        </w:tc>
      </w:tr>
      <w:tr w:rsidR="005A2111" w:rsidRPr="009A30F8" w14:paraId="1FB0DBAC" w14:textId="77777777" w:rsidTr="00DE65FA">
        <w:trPr>
          <w:gridAfter w:val="1"/>
          <w:wAfter w:w="33" w:type="dxa"/>
          <w:jc w:val="center"/>
        </w:trPr>
        <w:tc>
          <w:tcPr>
            <w:tcW w:w="1274" w:type="dxa"/>
            <w:gridSpan w:val="2"/>
          </w:tcPr>
          <w:p w14:paraId="15689D6E"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2</w:t>
            </w:r>
          </w:p>
        </w:tc>
        <w:tc>
          <w:tcPr>
            <w:tcW w:w="2268" w:type="dxa"/>
            <w:gridSpan w:val="2"/>
          </w:tcPr>
          <w:p w14:paraId="696C4C4A"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Emergency</w:t>
            </w:r>
          </w:p>
        </w:tc>
        <w:tc>
          <w:tcPr>
            <w:tcW w:w="3685" w:type="dxa"/>
            <w:gridSpan w:val="2"/>
          </w:tcPr>
          <w:p w14:paraId="7AB7B016" w14:textId="77777777" w:rsidR="005A2111" w:rsidRPr="009A30F8" w:rsidRDefault="005A2111" w:rsidP="00DE65FA">
            <w:pPr>
              <w:keepNext/>
              <w:keepLines/>
              <w:spacing w:after="0"/>
              <w:rPr>
                <w:rFonts w:ascii="Arial" w:eastAsia="Yu Mincho" w:hAnsi="Arial"/>
                <w:sz w:val="18"/>
              </w:rPr>
            </w:pPr>
            <w:r w:rsidRPr="009A30F8">
              <w:rPr>
                <w:rFonts w:ascii="Arial" w:eastAsia="Yu Mincho" w:hAnsi="Arial"/>
                <w:sz w:val="18"/>
              </w:rPr>
              <w:t>UE is attempting access for an emergency session (NOTE 1, NOTE 2)</w:t>
            </w:r>
          </w:p>
        </w:tc>
        <w:tc>
          <w:tcPr>
            <w:tcW w:w="1464" w:type="dxa"/>
            <w:gridSpan w:val="2"/>
          </w:tcPr>
          <w:p w14:paraId="73EB29D6"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2 (= emergency)</w:t>
            </w:r>
          </w:p>
        </w:tc>
      </w:tr>
      <w:tr w:rsidR="005A2111" w:rsidRPr="009A30F8" w14:paraId="09400079" w14:textId="77777777" w:rsidTr="00DE65FA">
        <w:trPr>
          <w:gridAfter w:val="1"/>
          <w:wAfter w:w="33" w:type="dxa"/>
          <w:jc w:val="center"/>
        </w:trPr>
        <w:tc>
          <w:tcPr>
            <w:tcW w:w="1274" w:type="dxa"/>
            <w:gridSpan w:val="2"/>
          </w:tcPr>
          <w:p w14:paraId="5EE822BC"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3</w:t>
            </w:r>
          </w:p>
        </w:tc>
        <w:tc>
          <w:tcPr>
            <w:tcW w:w="2268" w:type="dxa"/>
            <w:gridSpan w:val="2"/>
          </w:tcPr>
          <w:p w14:paraId="0A896A8E"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Access attempt for operator-defined access category</w:t>
            </w:r>
          </w:p>
        </w:tc>
        <w:tc>
          <w:tcPr>
            <w:tcW w:w="3685" w:type="dxa"/>
            <w:gridSpan w:val="2"/>
          </w:tcPr>
          <w:p w14:paraId="54C97E69" w14:textId="77777777" w:rsidR="005A2111" w:rsidRPr="009A30F8" w:rsidRDefault="005A2111" w:rsidP="00DE65FA">
            <w:pPr>
              <w:keepNext/>
              <w:keepLines/>
              <w:spacing w:after="0"/>
              <w:rPr>
                <w:rFonts w:ascii="Arial" w:eastAsia="Yu Mincho" w:hAnsi="Arial"/>
                <w:sz w:val="18"/>
              </w:rPr>
            </w:pPr>
            <w:r w:rsidRPr="009A30F8">
              <w:rPr>
                <w:rFonts w:ascii="Arial" w:eastAsia="Yu Mincho" w:hAnsi="Arial"/>
                <w:sz w:val="18"/>
              </w:rPr>
              <w:t>UE stores operator-defined access category definitions valid in the current PLMN as specified in subclause 4.5.3, and access attempt is matching criteria of an operator-defined access category definition</w:t>
            </w:r>
          </w:p>
        </w:tc>
        <w:tc>
          <w:tcPr>
            <w:tcW w:w="1464" w:type="dxa"/>
            <w:gridSpan w:val="2"/>
          </w:tcPr>
          <w:p w14:paraId="51035E28"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 xml:space="preserve">32-63 </w:t>
            </w:r>
            <w:r w:rsidRPr="009A30F8">
              <w:rPr>
                <w:rFonts w:ascii="Arial" w:eastAsia="Yu Mincho" w:hAnsi="Arial"/>
                <w:sz w:val="18"/>
              </w:rPr>
              <w:br/>
              <w:t>(= based on operator classification)</w:t>
            </w:r>
          </w:p>
        </w:tc>
      </w:tr>
      <w:tr w:rsidR="005A2111" w:rsidRPr="009A30F8" w14:paraId="496FF239" w14:textId="77777777" w:rsidTr="00DE65FA">
        <w:trPr>
          <w:gridAfter w:val="1"/>
          <w:wAfter w:w="33" w:type="dxa"/>
          <w:jc w:val="center"/>
        </w:trPr>
        <w:tc>
          <w:tcPr>
            <w:tcW w:w="1274" w:type="dxa"/>
            <w:gridSpan w:val="2"/>
          </w:tcPr>
          <w:p w14:paraId="775ED08F"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3.1</w:t>
            </w:r>
          </w:p>
        </w:tc>
        <w:tc>
          <w:tcPr>
            <w:tcW w:w="2268" w:type="dxa"/>
            <w:gridSpan w:val="2"/>
          </w:tcPr>
          <w:p w14:paraId="0B73FD68"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Access attempt for MO exception data</w:t>
            </w:r>
          </w:p>
        </w:tc>
        <w:tc>
          <w:tcPr>
            <w:tcW w:w="3685" w:type="dxa"/>
            <w:gridSpan w:val="2"/>
          </w:tcPr>
          <w:p w14:paraId="7BCD3134" w14:textId="77777777" w:rsidR="005A2111" w:rsidRPr="009A30F8" w:rsidRDefault="005A2111" w:rsidP="00DE65FA">
            <w:pPr>
              <w:keepNext/>
              <w:keepLines/>
              <w:spacing w:after="0"/>
              <w:rPr>
                <w:rFonts w:ascii="Arial" w:eastAsia="Yu Mincho" w:hAnsi="Arial"/>
                <w:sz w:val="18"/>
              </w:rPr>
            </w:pPr>
            <w:r w:rsidRPr="009A30F8">
              <w:rPr>
                <w:rFonts w:ascii="Arial" w:eastAsia="Yu Mincho" w:hAnsi="Arial"/>
                <w:sz w:val="18"/>
              </w:rPr>
              <w:t xml:space="preserve">UE is in NB-N1 mode and allowed to use exception data reporting (see the </w:t>
            </w:r>
            <w:proofErr w:type="spellStart"/>
            <w:r w:rsidRPr="009A30F8">
              <w:rPr>
                <w:rFonts w:ascii="Arial" w:eastAsia="Yu Mincho" w:hAnsi="Arial"/>
                <w:sz w:val="18"/>
              </w:rPr>
              <w:t>ExceptionDataReportingAllowed</w:t>
            </w:r>
            <w:proofErr w:type="spellEnd"/>
            <w:r w:rsidRPr="009A30F8">
              <w:rPr>
                <w:rFonts w:ascii="Arial" w:eastAsia="Yu Mincho" w:hAnsi="Arial"/>
                <w:sz w:val="18"/>
              </w:rPr>
              <w:t xml:space="preserve"> leaf of the NAS configuration MO in 3GPP TS 24.368 [17] or the USIM file EF</w:t>
            </w:r>
            <w:r w:rsidRPr="009A30F8">
              <w:rPr>
                <w:rFonts w:ascii="Arial" w:eastAsia="Yu Mincho" w:hAnsi="Arial"/>
                <w:sz w:val="18"/>
                <w:vertAlign w:val="subscript"/>
              </w:rPr>
              <w:t>NASCONFIG</w:t>
            </w:r>
            <w:r w:rsidRPr="009A30F8">
              <w:rPr>
                <w:rFonts w:ascii="Arial" w:eastAsia="Yu Mincho" w:hAnsi="Arial"/>
                <w:sz w:val="18"/>
              </w:rPr>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09E5A176"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10 (= MO exception data)</w:t>
            </w:r>
          </w:p>
        </w:tc>
      </w:tr>
      <w:tr w:rsidR="005A2111" w:rsidRPr="009A30F8" w14:paraId="0D7DA011" w14:textId="77777777" w:rsidTr="00DE65FA">
        <w:trPr>
          <w:gridAfter w:val="1"/>
          <w:wAfter w:w="33" w:type="dxa"/>
          <w:jc w:val="center"/>
        </w:trPr>
        <w:tc>
          <w:tcPr>
            <w:tcW w:w="1274" w:type="dxa"/>
            <w:gridSpan w:val="2"/>
          </w:tcPr>
          <w:p w14:paraId="66AC640C"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4</w:t>
            </w:r>
          </w:p>
        </w:tc>
        <w:tc>
          <w:tcPr>
            <w:tcW w:w="2268" w:type="dxa"/>
            <w:gridSpan w:val="2"/>
          </w:tcPr>
          <w:p w14:paraId="7E871D69"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Access attempt for delay tolerant service</w:t>
            </w:r>
          </w:p>
        </w:tc>
        <w:tc>
          <w:tcPr>
            <w:tcW w:w="3685" w:type="dxa"/>
            <w:gridSpan w:val="2"/>
          </w:tcPr>
          <w:p w14:paraId="20804B6B" w14:textId="77777777" w:rsidR="005A2111" w:rsidRPr="009A30F8" w:rsidRDefault="005A2111" w:rsidP="00DE65FA">
            <w:pPr>
              <w:keepNext/>
              <w:keepLines/>
              <w:spacing w:after="0"/>
              <w:rPr>
                <w:rFonts w:ascii="Arial" w:eastAsia="Yu Mincho" w:hAnsi="Arial"/>
                <w:sz w:val="18"/>
              </w:rPr>
            </w:pPr>
            <w:r w:rsidRPr="009A30F8">
              <w:rPr>
                <w:rFonts w:ascii="Arial" w:eastAsia="Yu Mincho" w:hAnsi="Arial"/>
                <w:sz w:val="18"/>
              </w:rPr>
              <w:t>(a)</w:t>
            </w:r>
            <w:r w:rsidRPr="009A30F8">
              <w:rPr>
                <w:rFonts w:ascii="Arial" w:eastAsia="Yu Mincho" w:hAnsi="Arial"/>
                <w:sz w:val="18"/>
              </w:rPr>
              <w:tab/>
              <w:t>UE is configured for NAS signalling low priority or UE supporting S1 mode is configured for EAB (see the "</w:t>
            </w:r>
            <w:proofErr w:type="spellStart"/>
            <w:r w:rsidRPr="009A30F8">
              <w:rPr>
                <w:rFonts w:ascii="Arial" w:eastAsia="Yu Mincho" w:hAnsi="Arial"/>
                <w:sz w:val="18"/>
              </w:rPr>
              <w:t>ExtendedAccessBarring</w:t>
            </w:r>
            <w:proofErr w:type="spellEnd"/>
            <w:r w:rsidRPr="009A30F8">
              <w:rPr>
                <w:rFonts w:ascii="Arial" w:eastAsia="Yu Mincho" w:hAnsi="Arial"/>
                <w:sz w:val="18"/>
              </w:rPr>
              <w:t>" leaf of NAS configuration MO in 3GPP TS 24.368 [17] or 3GPP TS 31.102 [22]) where "EAB override" does not apply, and</w:t>
            </w:r>
          </w:p>
          <w:p w14:paraId="74DA0E87" w14:textId="77777777" w:rsidR="005A2111" w:rsidRPr="009A30F8" w:rsidRDefault="005A2111" w:rsidP="00DE65FA">
            <w:pPr>
              <w:keepNext/>
              <w:keepLines/>
              <w:spacing w:after="0"/>
              <w:rPr>
                <w:rFonts w:ascii="Arial" w:eastAsia="Yu Mincho" w:hAnsi="Arial"/>
                <w:sz w:val="18"/>
              </w:rPr>
            </w:pPr>
            <w:r w:rsidRPr="009A30F8">
              <w:rPr>
                <w:rFonts w:ascii="Arial" w:eastAsia="Yu Mincho" w:hAnsi="Arial"/>
                <w:sz w:val="18"/>
              </w:rPr>
              <w:t>(b):</w:t>
            </w:r>
            <w:r w:rsidRPr="009A30F8">
              <w:rPr>
                <w:rFonts w:ascii="Arial" w:eastAsia="Yu Mincho" w:hAnsi="Arial"/>
                <w:sz w:val="18"/>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6C6C35E5" w14:textId="77777777" w:rsidR="005A2111" w:rsidRPr="009A30F8" w:rsidRDefault="005A2111" w:rsidP="00DE65FA">
            <w:pPr>
              <w:keepNext/>
              <w:keepLines/>
              <w:spacing w:after="0"/>
              <w:rPr>
                <w:rFonts w:ascii="Arial" w:eastAsia="Yu Mincho" w:hAnsi="Arial"/>
                <w:sz w:val="18"/>
              </w:rPr>
            </w:pPr>
            <w:r w:rsidRPr="009A30F8">
              <w:rPr>
                <w:rFonts w:ascii="Arial" w:eastAsia="Yu Mincho" w:hAnsi="Arial"/>
                <w:sz w:val="18"/>
              </w:rPr>
              <w:t>(NOTE 3, NOTE 5, NOTE 6, NOTE 7, NOTE 8)</w:t>
            </w:r>
          </w:p>
        </w:tc>
        <w:tc>
          <w:tcPr>
            <w:tcW w:w="1464" w:type="dxa"/>
            <w:gridSpan w:val="2"/>
          </w:tcPr>
          <w:p w14:paraId="0E5C7EEA"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1 (= delay tolerant)</w:t>
            </w:r>
          </w:p>
        </w:tc>
      </w:tr>
      <w:tr w:rsidR="005A2111" w:rsidRPr="009A30F8" w14:paraId="375E7AD7" w14:textId="77777777" w:rsidTr="00DE65FA">
        <w:trPr>
          <w:gridBefore w:val="1"/>
          <w:wBefore w:w="33" w:type="dxa"/>
          <w:jc w:val="center"/>
        </w:trPr>
        <w:tc>
          <w:tcPr>
            <w:tcW w:w="1274" w:type="dxa"/>
            <w:gridSpan w:val="2"/>
          </w:tcPr>
          <w:p w14:paraId="2772637A"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lang w:eastAsia="ja-JP"/>
              </w:rPr>
              <w:t>4.1</w:t>
            </w:r>
          </w:p>
        </w:tc>
        <w:tc>
          <w:tcPr>
            <w:tcW w:w="2268" w:type="dxa"/>
            <w:gridSpan w:val="2"/>
          </w:tcPr>
          <w:p w14:paraId="6A5EF4BE"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 xml:space="preserve">MO IMS </w:t>
            </w:r>
            <w:r w:rsidRPr="009A30F8">
              <w:rPr>
                <w:rFonts w:ascii="Arial" w:eastAsia="Yu Mincho" w:hAnsi="Arial"/>
                <w:sz w:val="18"/>
                <w:lang w:eastAsia="ja-JP"/>
              </w:rPr>
              <w:t xml:space="preserve">registration related </w:t>
            </w:r>
            <w:r w:rsidRPr="009A30F8">
              <w:rPr>
                <w:rFonts w:ascii="Arial" w:eastAsia="Yu Mincho" w:hAnsi="Arial"/>
                <w:sz w:val="18"/>
              </w:rPr>
              <w:t>signalling</w:t>
            </w:r>
          </w:p>
        </w:tc>
        <w:tc>
          <w:tcPr>
            <w:tcW w:w="3685" w:type="dxa"/>
            <w:gridSpan w:val="2"/>
          </w:tcPr>
          <w:p w14:paraId="57E00A6B" w14:textId="77777777" w:rsidR="005A2111" w:rsidRPr="009A30F8" w:rsidRDefault="005A2111" w:rsidP="00DE65FA">
            <w:pPr>
              <w:keepNext/>
              <w:keepLines/>
              <w:spacing w:after="0"/>
              <w:rPr>
                <w:rFonts w:ascii="Arial" w:eastAsia="Yu Mincho" w:hAnsi="Arial"/>
                <w:sz w:val="18"/>
              </w:rPr>
            </w:pPr>
            <w:r w:rsidRPr="009A30F8">
              <w:rPr>
                <w:rFonts w:ascii="Arial" w:eastAsia="Yu Mincho" w:hAnsi="Arial"/>
                <w:sz w:val="18"/>
              </w:rPr>
              <w:t>Access attempt is for MO IMS registration related signalling (e.g. IMS initial registration, re-registration, subscription refresh)</w:t>
            </w:r>
          </w:p>
          <w:p w14:paraId="48FC8C34" w14:textId="77777777" w:rsidR="005A2111" w:rsidRPr="009A30F8" w:rsidRDefault="005A2111" w:rsidP="00DE65FA">
            <w:pPr>
              <w:keepNext/>
              <w:keepLines/>
              <w:spacing w:after="0"/>
              <w:rPr>
                <w:rFonts w:ascii="Arial" w:eastAsia="Yu Mincho" w:hAnsi="Arial"/>
                <w:sz w:val="18"/>
              </w:rPr>
            </w:pPr>
            <w:r w:rsidRPr="009A30F8">
              <w:rPr>
                <w:rFonts w:ascii="Arial" w:eastAsia="Yu Mincho" w:hAnsi="Arial"/>
                <w:sz w:val="18"/>
              </w:rPr>
              <w:t>or for NAS signalling connection recovery during ongoing procedure for MO</w:t>
            </w:r>
            <w:r w:rsidRPr="009A30F8">
              <w:rPr>
                <w:rFonts w:ascii="Arial" w:eastAsia="Yu Mincho" w:hAnsi="Arial"/>
                <w:sz w:val="18"/>
                <w:lang w:eastAsia="ja-JP"/>
              </w:rPr>
              <w:t xml:space="preserve"> IMS registration related signalling</w:t>
            </w:r>
            <w:r w:rsidRPr="009A30F8">
              <w:rPr>
                <w:rFonts w:ascii="Arial" w:eastAsia="Yu Mincho" w:hAnsi="Arial"/>
                <w:sz w:val="18"/>
              </w:rPr>
              <w:t xml:space="preserve"> (NOTE 2</w:t>
            </w:r>
            <w:r w:rsidRPr="009A30F8">
              <w:rPr>
                <w:rFonts w:ascii="Arial" w:eastAsia="Yu Mincho" w:hAnsi="Arial"/>
                <w:sz w:val="18"/>
                <w:lang w:eastAsia="ja-JP"/>
              </w:rPr>
              <w:t>a</w:t>
            </w:r>
            <w:r w:rsidRPr="009A30F8">
              <w:rPr>
                <w:rFonts w:ascii="Arial" w:eastAsia="Yu Mincho" w:hAnsi="Arial"/>
                <w:sz w:val="18"/>
              </w:rPr>
              <w:t>)</w:t>
            </w:r>
          </w:p>
        </w:tc>
        <w:tc>
          <w:tcPr>
            <w:tcW w:w="1464" w:type="dxa"/>
            <w:gridSpan w:val="2"/>
          </w:tcPr>
          <w:p w14:paraId="1B9B7EDC"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9 (=</w:t>
            </w:r>
            <w:r w:rsidRPr="009A30F8">
              <w:rPr>
                <w:rFonts w:ascii="Arial" w:eastAsia="Yu Mincho" w:hAnsi="Arial"/>
                <w:sz w:val="18"/>
                <w:lang w:eastAsia="ja-JP"/>
              </w:rPr>
              <w:t xml:space="preserve"> </w:t>
            </w:r>
            <w:r w:rsidRPr="009A30F8">
              <w:rPr>
                <w:rFonts w:ascii="Arial" w:eastAsia="Yu Mincho" w:hAnsi="Arial"/>
                <w:sz w:val="18"/>
              </w:rPr>
              <w:t>MO IMS registration related signalling)</w:t>
            </w:r>
          </w:p>
        </w:tc>
      </w:tr>
      <w:tr w:rsidR="005A2111" w:rsidRPr="009A30F8" w14:paraId="16638EAC" w14:textId="77777777" w:rsidTr="00DE65FA">
        <w:trPr>
          <w:gridAfter w:val="1"/>
          <w:wAfter w:w="33" w:type="dxa"/>
          <w:jc w:val="center"/>
        </w:trPr>
        <w:tc>
          <w:tcPr>
            <w:tcW w:w="1274" w:type="dxa"/>
            <w:gridSpan w:val="2"/>
          </w:tcPr>
          <w:p w14:paraId="3E9B576F"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5</w:t>
            </w:r>
          </w:p>
        </w:tc>
        <w:tc>
          <w:tcPr>
            <w:tcW w:w="2268" w:type="dxa"/>
            <w:gridSpan w:val="2"/>
          </w:tcPr>
          <w:p w14:paraId="6876022E"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 xml:space="preserve">MO </w:t>
            </w:r>
            <w:proofErr w:type="spellStart"/>
            <w:r w:rsidRPr="009A30F8">
              <w:rPr>
                <w:rFonts w:ascii="Arial" w:eastAsia="Yu Mincho" w:hAnsi="Arial"/>
                <w:sz w:val="18"/>
              </w:rPr>
              <w:t>MMTel</w:t>
            </w:r>
            <w:proofErr w:type="spellEnd"/>
            <w:r w:rsidRPr="009A30F8">
              <w:rPr>
                <w:rFonts w:ascii="Arial" w:eastAsia="Yu Mincho" w:hAnsi="Arial"/>
                <w:sz w:val="18"/>
              </w:rPr>
              <w:t xml:space="preserve"> voice call</w:t>
            </w:r>
          </w:p>
        </w:tc>
        <w:tc>
          <w:tcPr>
            <w:tcW w:w="3685" w:type="dxa"/>
            <w:gridSpan w:val="2"/>
          </w:tcPr>
          <w:p w14:paraId="123E9C25" w14:textId="77777777" w:rsidR="005A2111" w:rsidRPr="009A30F8" w:rsidRDefault="005A2111" w:rsidP="00DE65FA">
            <w:pPr>
              <w:keepNext/>
              <w:keepLines/>
              <w:spacing w:after="0"/>
              <w:rPr>
                <w:rFonts w:ascii="Arial" w:eastAsia="Yu Mincho" w:hAnsi="Arial"/>
                <w:sz w:val="18"/>
              </w:rPr>
            </w:pPr>
            <w:r w:rsidRPr="009A30F8">
              <w:rPr>
                <w:rFonts w:ascii="Arial" w:eastAsia="Yu Mincho" w:hAnsi="Arial"/>
                <w:sz w:val="18"/>
              </w:rPr>
              <w:t xml:space="preserve">Access attempt is for MO </w:t>
            </w:r>
            <w:proofErr w:type="spellStart"/>
            <w:r w:rsidRPr="009A30F8">
              <w:rPr>
                <w:rFonts w:ascii="Arial" w:eastAsia="Yu Mincho" w:hAnsi="Arial"/>
                <w:sz w:val="18"/>
              </w:rPr>
              <w:t>MMTel</w:t>
            </w:r>
            <w:proofErr w:type="spellEnd"/>
            <w:r w:rsidRPr="009A30F8">
              <w:rPr>
                <w:rFonts w:ascii="Arial" w:eastAsia="Yu Mincho" w:hAnsi="Arial"/>
                <w:sz w:val="18"/>
              </w:rPr>
              <w:t xml:space="preserve"> voice call </w:t>
            </w:r>
          </w:p>
          <w:p w14:paraId="06F8ED78" w14:textId="77777777" w:rsidR="005A2111" w:rsidRPr="009A30F8" w:rsidRDefault="005A2111" w:rsidP="00DE65FA">
            <w:pPr>
              <w:keepNext/>
              <w:keepLines/>
              <w:spacing w:after="0"/>
              <w:rPr>
                <w:rFonts w:ascii="Arial" w:eastAsia="Yu Mincho" w:hAnsi="Arial"/>
                <w:sz w:val="18"/>
              </w:rPr>
            </w:pPr>
            <w:r w:rsidRPr="009A30F8">
              <w:rPr>
                <w:rFonts w:ascii="Arial" w:eastAsia="Yu Mincho" w:hAnsi="Arial"/>
                <w:sz w:val="18"/>
              </w:rPr>
              <w:t xml:space="preserve">or for NAS signalling connection recovery during ongoing MO </w:t>
            </w:r>
            <w:proofErr w:type="spellStart"/>
            <w:r w:rsidRPr="009A30F8">
              <w:rPr>
                <w:rFonts w:ascii="Arial" w:eastAsia="Yu Mincho" w:hAnsi="Arial"/>
                <w:sz w:val="18"/>
              </w:rPr>
              <w:t>MMTel</w:t>
            </w:r>
            <w:proofErr w:type="spellEnd"/>
            <w:r w:rsidRPr="009A30F8">
              <w:rPr>
                <w:rFonts w:ascii="Arial" w:eastAsia="Yu Mincho" w:hAnsi="Arial"/>
                <w:sz w:val="18"/>
              </w:rPr>
              <w:t xml:space="preserve"> voice call (NOTE 2)</w:t>
            </w:r>
          </w:p>
        </w:tc>
        <w:tc>
          <w:tcPr>
            <w:tcW w:w="1464" w:type="dxa"/>
            <w:gridSpan w:val="2"/>
          </w:tcPr>
          <w:p w14:paraId="16BAC6A6"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 xml:space="preserve">4 (= MO </w:t>
            </w:r>
            <w:proofErr w:type="spellStart"/>
            <w:r w:rsidRPr="009A30F8">
              <w:rPr>
                <w:rFonts w:ascii="Arial" w:eastAsia="Yu Mincho" w:hAnsi="Arial"/>
                <w:sz w:val="18"/>
              </w:rPr>
              <w:t>MMTel</w:t>
            </w:r>
            <w:proofErr w:type="spellEnd"/>
            <w:r w:rsidRPr="009A30F8">
              <w:rPr>
                <w:rFonts w:ascii="Arial" w:eastAsia="Yu Mincho" w:hAnsi="Arial"/>
                <w:sz w:val="18"/>
              </w:rPr>
              <w:t xml:space="preserve"> voice)</w:t>
            </w:r>
          </w:p>
        </w:tc>
      </w:tr>
      <w:tr w:rsidR="005A2111" w:rsidRPr="009A30F8" w14:paraId="33D64F58" w14:textId="77777777" w:rsidTr="00DE65FA">
        <w:trPr>
          <w:gridAfter w:val="1"/>
          <w:wAfter w:w="33" w:type="dxa"/>
          <w:jc w:val="center"/>
        </w:trPr>
        <w:tc>
          <w:tcPr>
            <w:tcW w:w="1274" w:type="dxa"/>
            <w:gridSpan w:val="2"/>
          </w:tcPr>
          <w:p w14:paraId="04651117"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6</w:t>
            </w:r>
          </w:p>
        </w:tc>
        <w:tc>
          <w:tcPr>
            <w:tcW w:w="2268" w:type="dxa"/>
            <w:gridSpan w:val="2"/>
          </w:tcPr>
          <w:p w14:paraId="344D401A"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 xml:space="preserve">MO </w:t>
            </w:r>
            <w:proofErr w:type="spellStart"/>
            <w:r w:rsidRPr="009A30F8">
              <w:rPr>
                <w:rFonts w:ascii="Arial" w:eastAsia="Yu Mincho" w:hAnsi="Arial"/>
                <w:sz w:val="18"/>
              </w:rPr>
              <w:t>MMTel</w:t>
            </w:r>
            <w:proofErr w:type="spellEnd"/>
            <w:r w:rsidRPr="009A30F8">
              <w:rPr>
                <w:rFonts w:ascii="Arial" w:eastAsia="Yu Mincho" w:hAnsi="Arial"/>
                <w:sz w:val="18"/>
              </w:rPr>
              <w:t xml:space="preserve"> video call</w:t>
            </w:r>
          </w:p>
        </w:tc>
        <w:tc>
          <w:tcPr>
            <w:tcW w:w="3685" w:type="dxa"/>
            <w:gridSpan w:val="2"/>
          </w:tcPr>
          <w:p w14:paraId="12A0E763" w14:textId="77777777" w:rsidR="005A2111" w:rsidRPr="009A30F8" w:rsidRDefault="005A2111" w:rsidP="00DE65FA">
            <w:pPr>
              <w:keepNext/>
              <w:keepLines/>
              <w:spacing w:after="0"/>
              <w:rPr>
                <w:rFonts w:ascii="Arial" w:eastAsia="Yu Mincho" w:hAnsi="Arial"/>
                <w:sz w:val="18"/>
              </w:rPr>
            </w:pPr>
            <w:r w:rsidRPr="009A30F8">
              <w:rPr>
                <w:rFonts w:ascii="Arial" w:eastAsia="Yu Mincho" w:hAnsi="Arial"/>
                <w:sz w:val="18"/>
              </w:rPr>
              <w:t xml:space="preserve">Access attempt is for MO </w:t>
            </w:r>
            <w:proofErr w:type="spellStart"/>
            <w:r w:rsidRPr="009A30F8">
              <w:rPr>
                <w:rFonts w:ascii="Arial" w:eastAsia="Yu Mincho" w:hAnsi="Arial"/>
                <w:sz w:val="18"/>
              </w:rPr>
              <w:t>MMTel</w:t>
            </w:r>
            <w:proofErr w:type="spellEnd"/>
            <w:r w:rsidRPr="009A30F8">
              <w:rPr>
                <w:rFonts w:ascii="Arial" w:eastAsia="Yu Mincho" w:hAnsi="Arial"/>
                <w:sz w:val="18"/>
              </w:rPr>
              <w:t xml:space="preserve"> video call </w:t>
            </w:r>
          </w:p>
          <w:p w14:paraId="41D96E72" w14:textId="77777777" w:rsidR="005A2111" w:rsidRPr="009A30F8" w:rsidRDefault="005A2111" w:rsidP="00DE65FA">
            <w:pPr>
              <w:keepNext/>
              <w:keepLines/>
              <w:spacing w:after="0"/>
              <w:rPr>
                <w:rFonts w:ascii="Arial" w:eastAsia="Yu Mincho" w:hAnsi="Arial"/>
                <w:sz w:val="18"/>
              </w:rPr>
            </w:pPr>
            <w:r w:rsidRPr="009A30F8">
              <w:rPr>
                <w:rFonts w:ascii="Arial" w:eastAsia="Yu Mincho" w:hAnsi="Arial"/>
                <w:sz w:val="18"/>
              </w:rPr>
              <w:t xml:space="preserve">or for NAS signalling connection recovery during ongoing MO </w:t>
            </w:r>
            <w:proofErr w:type="spellStart"/>
            <w:r w:rsidRPr="009A30F8">
              <w:rPr>
                <w:rFonts w:ascii="Arial" w:eastAsia="Yu Mincho" w:hAnsi="Arial"/>
                <w:sz w:val="18"/>
              </w:rPr>
              <w:t>MMTel</w:t>
            </w:r>
            <w:proofErr w:type="spellEnd"/>
            <w:r w:rsidRPr="009A30F8">
              <w:rPr>
                <w:rFonts w:ascii="Arial" w:eastAsia="Yu Mincho" w:hAnsi="Arial"/>
                <w:sz w:val="18"/>
              </w:rPr>
              <w:t xml:space="preserve"> video call (NOTE 2)</w:t>
            </w:r>
          </w:p>
        </w:tc>
        <w:tc>
          <w:tcPr>
            <w:tcW w:w="1464" w:type="dxa"/>
            <w:gridSpan w:val="2"/>
          </w:tcPr>
          <w:p w14:paraId="4D6EEF11"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 xml:space="preserve">5 (= MO </w:t>
            </w:r>
            <w:proofErr w:type="spellStart"/>
            <w:r w:rsidRPr="009A30F8">
              <w:rPr>
                <w:rFonts w:ascii="Arial" w:eastAsia="Yu Mincho" w:hAnsi="Arial"/>
                <w:sz w:val="18"/>
              </w:rPr>
              <w:t>MMTel</w:t>
            </w:r>
            <w:proofErr w:type="spellEnd"/>
            <w:r w:rsidRPr="009A30F8">
              <w:rPr>
                <w:rFonts w:ascii="Arial" w:eastAsia="Yu Mincho" w:hAnsi="Arial"/>
                <w:sz w:val="18"/>
              </w:rPr>
              <w:t xml:space="preserve"> video)</w:t>
            </w:r>
          </w:p>
        </w:tc>
      </w:tr>
      <w:tr w:rsidR="005A2111" w:rsidRPr="009A30F8" w14:paraId="5F4D87AA" w14:textId="77777777" w:rsidTr="00DE65FA">
        <w:trPr>
          <w:gridAfter w:val="1"/>
          <w:wAfter w:w="33" w:type="dxa"/>
          <w:jc w:val="center"/>
        </w:trPr>
        <w:tc>
          <w:tcPr>
            <w:tcW w:w="1274" w:type="dxa"/>
            <w:gridSpan w:val="2"/>
          </w:tcPr>
          <w:p w14:paraId="3FAEB996"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lastRenderedPageBreak/>
              <w:t>7</w:t>
            </w:r>
          </w:p>
        </w:tc>
        <w:tc>
          <w:tcPr>
            <w:tcW w:w="2268" w:type="dxa"/>
            <w:gridSpan w:val="2"/>
          </w:tcPr>
          <w:p w14:paraId="2D12886F"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 xml:space="preserve">MO SMS over NAS or MO </w:t>
            </w:r>
            <w:proofErr w:type="spellStart"/>
            <w:r w:rsidRPr="009A30F8">
              <w:rPr>
                <w:rFonts w:ascii="Arial" w:eastAsia="Yu Mincho" w:hAnsi="Arial"/>
                <w:sz w:val="18"/>
              </w:rPr>
              <w:t>SMSoIP</w:t>
            </w:r>
            <w:proofErr w:type="spellEnd"/>
          </w:p>
        </w:tc>
        <w:tc>
          <w:tcPr>
            <w:tcW w:w="3685" w:type="dxa"/>
            <w:gridSpan w:val="2"/>
          </w:tcPr>
          <w:p w14:paraId="3B08D51A" w14:textId="77777777" w:rsidR="005A2111" w:rsidRPr="009A30F8" w:rsidRDefault="005A2111" w:rsidP="00DE65FA">
            <w:pPr>
              <w:keepNext/>
              <w:keepLines/>
              <w:spacing w:after="0"/>
              <w:rPr>
                <w:rFonts w:ascii="Arial" w:eastAsia="Yu Mincho" w:hAnsi="Arial"/>
                <w:sz w:val="18"/>
              </w:rPr>
            </w:pPr>
            <w:r w:rsidRPr="009A30F8">
              <w:rPr>
                <w:rFonts w:ascii="Arial" w:eastAsia="Yu Mincho" w:hAnsi="Arial"/>
                <w:sz w:val="18"/>
              </w:rPr>
              <w:t xml:space="preserve">Access attempt is for MO SMS over NAS (NOTE 4) or MO SMS over </w:t>
            </w:r>
            <w:proofErr w:type="spellStart"/>
            <w:r w:rsidRPr="009A30F8">
              <w:rPr>
                <w:rFonts w:ascii="Arial" w:eastAsia="Yu Mincho" w:hAnsi="Arial"/>
                <w:sz w:val="18"/>
              </w:rPr>
              <w:t>SMSoIP</w:t>
            </w:r>
            <w:proofErr w:type="spellEnd"/>
            <w:r w:rsidRPr="009A30F8">
              <w:rPr>
                <w:rFonts w:ascii="Arial" w:eastAsia="Yu Mincho" w:hAnsi="Arial"/>
                <w:sz w:val="18"/>
              </w:rPr>
              <w:t xml:space="preserve"> transfer</w:t>
            </w:r>
          </w:p>
          <w:p w14:paraId="5CE42AEC" w14:textId="77777777" w:rsidR="005A2111" w:rsidRPr="009A30F8" w:rsidRDefault="005A2111" w:rsidP="00DE65FA">
            <w:pPr>
              <w:keepNext/>
              <w:keepLines/>
              <w:spacing w:after="0"/>
              <w:rPr>
                <w:rFonts w:ascii="Arial" w:eastAsia="Yu Mincho" w:hAnsi="Arial"/>
                <w:sz w:val="18"/>
              </w:rPr>
            </w:pPr>
            <w:r w:rsidRPr="009A30F8">
              <w:rPr>
                <w:rFonts w:ascii="Arial" w:eastAsia="Yu Mincho" w:hAnsi="Arial"/>
                <w:sz w:val="18"/>
              </w:rPr>
              <w:t xml:space="preserve">or for NAS signalling connection recovery during ongoing MO SMS or </w:t>
            </w:r>
            <w:proofErr w:type="spellStart"/>
            <w:r w:rsidRPr="009A30F8">
              <w:rPr>
                <w:rFonts w:ascii="Arial" w:eastAsia="Yu Mincho" w:hAnsi="Arial"/>
                <w:sz w:val="18"/>
              </w:rPr>
              <w:t>SMSoIP</w:t>
            </w:r>
            <w:proofErr w:type="spellEnd"/>
            <w:r w:rsidRPr="009A30F8">
              <w:rPr>
                <w:rFonts w:ascii="Arial" w:eastAsia="Yu Mincho" w:hAnsi="Arial"/>
                <w:sz w:val="18"/>
              </w:rPr>
              <w:t xml:space="preserve"> transfer (NOTE 2)</w:t>
            </w:r>
          </w:p>
        </w:tc>
        <w:tc>
          <w:tcPr>
            <w:tcW w:w="1464" w:type="dxa"/>
            <w:gridSpan w:val="2"/>
          </w:tcPr>
          <w:p w14:paraId="384F8FD4"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 xml:space="preserve">6 (= MO SMS and </w:t>
            </w:r>
            <w:proofErr w:type="spellStart"/>
            <w:r w:rsidRPr="009A30F8">
              <w:rPr>
                <w:rFonts w:ascii="Arial" w:eastAsia="Yu Mincho" w:hAnsi="Arial"/>
                <w:sz w:val="18"/>
              </w:rPr>
              <w:t>SMSoIP</w:t>
            </w:r>
            <w:proofErr w:type="spellEnd"/>
            <w:r w:rsidRPr="009A30F8">
              <w:rPr>
                <w:rFonts w:ascii="Arial" w:eastAsia="Yu Mincho" w:hAnsi="Arial"/>
                <w:sz w:val="18"/>
              </w:rPr>
              <w:t>)</w:t>
            </w:r>
          </w:p>
        </w:tc>
      </w:tr>
      <w:tr w:rsidR="005A2111" w:rsidRPr="009A30F8" w14:paraId="56CF4579" w14:textId="77777777" w:rsidTr="00DE65FA">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C5A61D2"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8</w:t>
            </w:r>
          </w:p>
        </w:tc>
        <w:tc>
          <w:tcPr>
            <w:tcW w:w="2268" w:type="dxa"/>
            <w:gridSpan w:val="2"/>
            <w:tcBorders>
              <w:top w:val="single" w:sz="4" w:space="0" w:color="auto"/>
              <w:left w:val="single" w:sz="4" w:space="0" w:color="auto"/>
              <w:bottom w:val="single" w:sz="4" w:space="0" w:color="auto"/>
              <w:right w:val="single" w:sz="4" w:space="0" w:color="auto"/>
            </w:tcBorders>
          </w:tcPr>
          <w:p w14:paraId="72677FB1"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079A914E" w14:textId="77777777" w:rsidR="005A2111" w:rsidRPr="009A30F8" w:rsidRDefault="005A2111" w:rsidP="00DE65FA">
            <w:pPr>
              <w:keepNext/>
              <w:keepLines/>
              <w:spacing w:after="0"/>
              <w:rPr>
                <w:rFonts w:ascii="Arial" w:eastAsia="Yu Mincho" w:hAnsi="Arial"/>
                <w:sz w:val="18"/>
              </w:rPr>
            </w:pPr>
            <w:r w:rsidRPr="009A30F8">
              <w:rPr>
                <w:rFonts w:ascii="Arial" w:eastAsia="Yu Mincho" w:hAnsi="Arial"/>
                <w:sz w:val="18"/>
              </w:rPr>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4FC5154F"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 xml:space="preserve">3 (= </w:t>
            </w:r>
            <w:proofErr w:type="spellStart"/>
            <w:r w:rsidRPr="009A30F8">
              <w:rPr>
                <w:rFonts w:ascii="Arial" w:eastAsia="Yu Mincho" w:hAnsi="Arial"/>
                <w:sz w:val="18"/>
              </w:rPr>
              <w:t>MO_sig</w:t>
            </w:r>
            <w:proofErr w:type="spellEnd"/>
            <w:r w:rsidRPr="009A30F8">
              <w:rPr>
                <w:rFonts w:ascii="Arial" w:eastAsia="Yu Mincho" w:hAnsi="Arial"/>
                <w:sz w:val="18"/>
              </w:rPr>
              <w:t>)</w:t>
            </w:r>
          </w:p>
        </w:tc>
      </w:tr>
      <w:tr w:rsidR="005A2111" w:rsidRPr="009A30F8" w14:paraId="68A7B5D3" w14:textId="77777777" w:rsidTr="00DE65FA">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8A921A0"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8.1</w:t>
            </w:r>
          </w:p>
        </w:tc>
        <w:tc>
          <w:tcPr>
            <w:tcW w:w="2268" w:type="dxa"/>
            <w:gridSpan w:val="2"/>
            <w:tcBorders>
              <w:top w:val="single" w:sz="4" w:space="0" w:color="auto"/>
              <w:left w:val="single" w:sz="4" w:space="0" w:color="auto"/>
              <w:bottom w:val="single" w:sz="4" w:space="0" w:color="auto"/>
              <w:right w:val="single" w:sz="4" w:space="0" w:color="auto"/>
            </w:tcBorders>
          </w:tcPr>
          <w:p w14:paraId="3B7BDBD4"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19AD32A7" w14:textId="77777777" w:rsidR="005A2111" w:rsidRPr="009A30F8" w:rsidRDefault="005A2111" w:rsidP="00DE65FA">
            <w:pPr>
              <w:keepNext/>
              <w:keepLines/>
              <w:spacing w:after="0"/>
              <w:rPr>
                <w:rFonts w:ascii="Arial" w:eastAsia="Yu Mincho" w:hAnsi="Arial"/>
                <w:sz w:val="18"/>
              </w:rPr>
            </w:pPr>
            <w:r w:rsidRPr="009A30F8">
              <w:rPr>
                <w:rFonts w:ascii="Arial" w:eastAsia="Yu Mincho" w:hAnsi="Arial"/>
                <w:sz w:val="18"/>
              </w:rPr>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247CF3F5"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 xml:space="preserve">3 (= </w:t>
            </w:r>
            <w:proofErr w:type="spellStart"/>
            <w:r w:rsidRPr="009A30F8">
              <w:rPr>
                <w:rFonts w:ascii="Arial" w:eastAsia="Yu Mincho" w:hAnsi="Arial"/>
                <w:sz w:val="18"/>
              </w:rPr>
              <w:t>MO_sig</w:t>
            </w:r>
            <w:proofErr w:type="spellEnd"/>
            <w:r w:rsidRPr="009A30F8">
              <w:rPr>
                <w:rFonts w:ascii="Arial" w:eastAsia="Yu Mincho" w:hAnsi="Arial"/>
                <w:sz w:val="18"/>
              </w:rPr>
              <w:t>)</w:t>
            </w:r>
          </w:p>
        </w:tc>
      </w:tr>
      <w:tr w:rsidR="005A2111" w:rsidRPr="009A30F8" w14:paraId="2AB6C073" w14:textId="77777777" w:rsidTr="00DE65FA">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4F745DC"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8.2</w:t>
            </w:r>
          </w:p>
        </w:tc>
        <w:tc>
          <w:tcPr>
            <w:tcW w:w="2268" w:type="dxa"/>
            <w:gridSpan w:val="2"/>
            <w:tcBorders>
              <w:top w:val="single" w:sz="4" w:space="0" w:color="auto"/>
              <w:left w:val="single" w:sz="4" w:space="0" w:color="auto"/>
              <w:bottom w:val="single" w:sz="4" w:space="0" w:color="auto"/>
              <w:right w:val="single" w:sz="4" w:space="0" w:color="auto"/>
            </w:tcBorders>
          </w:tcPr>
          <w:p w14:paraId="1D3FB31C"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2FC6F6C4" w14:textId="77777777" w:rsidR="005A2111" w:rsidRPr="009A30F8" w:rsidRDefault="005A2111" w:rsidP="00DE65FA">
            <w:pPr>
              <w:keepNext/>
              <w:keepLines/>
              <w:spacing w:after="0"/>
              <w:rPr>
                <w:rFonts w:ascii="Arial" w:eastAsia="Yu Mincho" w:hAnsi="Arial"/>
                <w:sz w:val="18"/>
              </w:rPr>
            </w:pPr>
            <w:r w:rsidRPr="009A30F8">
              <w:rPr>
                <w:rFonts w:ascii="Arial" w:eastAsia="Yu Mincho" w:hAnsi="Arial"/>
                <w:sz w:val="18"/>
              </w:rPr>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7EF57C84"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 xml:space="preserve">3 (= </w:t>
            </w:r>
            <w:proofErr w:type="spellStart"/>
            <w:r w:rsidRPr="009A30F8">
              <w:rPr>
                <w:rFonts w:ascii="Arial" w:eastAsia="Yu Mincho" w:hAnsi="Arial"/>
                <w:sz w:val="18"/>
              </w:rPr>
              <w:t>MO_sig</w:t>
            </w:r>
            <w:proofErr w:type="spellEnd"/>
            <w:r w:rsidRPr="009A30F8">
              <w:rPr>
                <w:rFonts w:ascii="Arial" w:eastAsia="Yu Mincho" w:hAnsi="Arial"/>
                <w:sz w:val="18"/>
              </w:rPr>
              <w:t>)</w:t>
            </w:r>
          </w:p>
        </w:tc>
      </w:tr>
      <w:tr w:rsidR="005A2111" w:rsidRPr="009A30F8" w14:paraId="268D01A5" w14:textId="77777777" w:rsidTr="00DE65FA">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001D637"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9</w:t>
            </w:r>
          </w:p>
        </w:tc>
        <w:tc>
          <w:tcPr>
            <w:tcW w:w="2268" w:type="dxa"/>
            <w:gridSpan w:val="2"/>
            <w:tcBorders>
              <w:top w:val="single" w:sz="4" w:space="0" w:color="auto"/>
              <w:left w:val="single" w:sz="4" w:space="0" w:color="auto"/>
              <w:bottom w:val="single" w:sz="4" w:space="0" w:color="auto"/>
              <w:right w:val="single" w:sz="4" w:space="0" w:color="auto"/>
            </w:tcBorders>
          </w:tcPr>
          <w:p w14:paraId="2183DF0A"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5B103B0D" w14:textId="77777777" w:rsidR="005A2111" w:rsidRPr="009A30F8" w:rsidRDefault="005A2111" w:rsidP="00DE65FA">
            <w:pPr>
              <w:keepNext/>
              <w:keepLines/>
              <w:spacing w:after="0"/>
              <w:rPr>
                <w:rFonts w:ascii="Arial" w:eastAsia="Yu Mincho" w:hAnsi="Arial"/>
                <w:sz w:val="18"/>
              </w:rPr>
            </w:pPr>
            <w:r w:rsidRPr="009A30F8">
              <w:rPr>
                <w:rFonts w:ascii="Arial" w:eastAsia="Yu Mincho" w:hAnsi="Arial"/>
                <w:sz w:val="18"/>
              </w:rPr>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18B65950"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 xml:space="preserve">7 (= </w:t>
            </w:r>
            <w:proofErr w:type="spellStart"/>
            <w:r w:rsidRPr="009A30F8">
              <w:rPr>
                <w:rFonts w:ascii="Arial" w:eastAsia="Yu Mincho" w:hAnsi="Arial"/>
                <w:sz w:val="18"/>
              </w:rPr>
              <w:t>MO_data</w:t>
            </w:r>
            <w:proofErr w:type="spellEnd"/>
            <w:r w:rsidRPr="009A30F8">
              <w:rPr>
                <w:rFonts w:ascii="Arial" w:eastAsia="Yu Mincho" w:hAnsi="Arial"/>
                <w:sz w:val="18"/>
              </w:rPr>
              <w:t>)</w:t>
            </w:r>
          </w:p>
        </w:tc>
      </w:tr>
      <w:tr w:rsidR="005A2111" w:rsidRPr="009A30F8" w14:paraId="3701D6A1" w14:textId="77777777" w:rsidTr="00DE65FA">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A84D788"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10</w:t>
            </w:r>
          </w:p>
        </w:tc>
        <w:tc>
          <w:tcPr>
            <w:tcW w:w="2268" w:type="dxa"/>
            <w:gridSpan w:val="2"/>
            <w:tcBorders>
              <w:top w:val="single" w:sz="4" w:space="0" w:color="auto"/>
              <w:left w:val="single" w:sz="4" w:space="0" w:color="auto"/>
              <w:bottom w:val="single" w:sz="4" w:space="0" w:color="auto"/>
              <w:right w:val="single" w:sz="4" w:space="0" w:color="auto"/>
            </w:tcBorders>
          </w:tcPr>
          <w:p w14:paraId="254D45EA"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207FDCC1" w14:textId="77777777" w:rsidR="005A2111" w:rsidRPr="009A30F8" w:rsidRDefault="005A2111" w:rsidP="00DE65FA">
            <w:pPr>
              <w:keepNext/>
              <w:keepLines/>
              <w:spacing w:after="0"/>
              <w:rPr>
                <w:rFonts w:ascii="Arial" w:eastAsia="Yu Mincho" w:hAnsi="Arial"/>
                <w:sz w:val="18"/>
              </w:rPr>
            </w:pPr>
            <w:r w:rsidRPr="009A30F8">
              <w:rPr>
                <w:rFonts w:ascii="Arial" w:eastAsia="Yu Mincho" w:hAnsi="Arial"/>
                <w:sz w:val="18"/>
              </w:rP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64449B2C"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 xml:space="preserve">7 (= </w:t>
            </w:r>
            <w:proofErr w:type="spellStart"/>
            <w:r w:rsidRPr="009A30F8">
              <w:rPr>
                <w:rFonts w:ascii="Arial" w:eastAsia="Yu Mincho" w:hAnsi="Arial"/>
                <w:sz w:val="18"/>
              </w:rPr>
              <w:t>MO_data</w:t>
            </w:r>
            <w:proofErr w:type="spellEnd"/>
            <w:r w:rsidRPr="009A30F8">
              <w:rPr>
                <w:rFonts w:ascii="Arial" w:eastAsia="Yu Mincho" w:hAnsi="Arial"/>
                <w:sz w:val="18"/>
              </w:rPr>
              <w:t>)</w:t>
            </w:r>
          </w:p>
        </w:tc>
      </w:tr>
      <w:tr w:rsidR="005A2111" w:rsidRPr="009A30F8" w14:paraId="2F0EBA3C" w14:textId="77777777" w:rsidTr="00DE65FA">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5C93AAB0" w14:textId="77777777" w:rsidR="005A2111" w:rsidRPr="009A30F8" w:rsidRDefault="005A2111" w:rsidP="00DE65FA">
            <w:pPr>
              <w:keepNext/>
              <w:keepLines/>
              <w:spacing w:after="0"/>
              <w:ind w:left="851" w:hanging="851"/>
              <w:rPr>
                <w:rFonts w:ascii="Arial" w:eastAsia="Yu Mincho" w:hAnsi="Arial"/>
                <w:sz w:val="18"/>
              </w:rPr>
            </w:pPr>
            <w:r w:rsidRPr="009A30F8">
              <w:rPr>
                <w:rFonts w:ascii="Arial" w:eastAsia="Yu Mincho" w:hAnsi="Arial"/>
                <w:sz w:val="18"/>
              </w:rPr>
              <w:t>NOTE 1:</w:t>
            </w:r>
            <w:r w:rsidRPr="009A30F8">
              <w:rPr>
                <w:rFonts w:ascii="Arial" w:eastAsia="Yu Mincho" w:hAnsi="Arial"/>
                <w:sz w:val="18"/>
              </w:rPr>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9A30F8">
              <w:rPr>
                <w:rFonts w:ascii="Arial" w:eastAsia="Yu Mincho" w:hAnsi="Arial"/>
                <w:sz w:val="18"/>
              </w:rPr>
              <w:t>fallback</w:t>
            </w:r>
            <w:proofErr w:type="spellEnd"/>
            <w:r w:rsidRPr="009A30F8">
              <w:rPr>
                <w:rFonts w:ascii="Arial" w:eastAsia="Yu Mincho" w:hAnsi="Arial"/>
                <w:sz w:val="18"/>
              </w:rPr>
              <w:t>".</w:t>
            </w:r>
          </w:p>
          <w:p w14:paraId="280817BA" w14:textId="77777777" w:rsidR="005A2111" w:rsidRPr="009A30F8" w:rsidRDefault="005A2111" w:rsidP="00DE65FA">
            <w:pPr>
              <w:keepNext/>
              <w:keepLines/>
              <w:spacing w:after="0"/>
              <w:ind w:left="851" w:hanging="851"/>
              <w:rPr>
                <w:rFonts w:ascii="Arial" w:eastAsia="Yu Mincho" w:hAnsi="Arial"/>
                <w:sz w:val="18"/>
              </w:rPr>
            </w:pPr>
            <w:r w:rsidRPr="009A30F8">
              <w:rPr>
                <w:rFonts w:ascii="Arial" w:eastAsia="Yu Mincho" w:hAnsi="Arial"/>
                <w:sz w:val="18"/>
              </w:rPr>
              <w:t>NOTE 2:</w:t>
            </w:r>
            <w:r w:rsidRPr="009A30F8">
              <w:rPr>
                <w:rFonts w:ascii="Arial" w:eastAsia="Yu Mincho" w:hAnsi="Arial"/>
                <w:sz w:val="18"/>
              </w:rPr>
              <w:tab/>
              <w:t>Access for the purpose of NAS signalling connection recovery during an ongoing service as defined in subclause</w:t>
            </w:r>
            <w:r w:rsidRPr="009A30F8">
              <w:rPr>
                <w:rFonts w:ascii="Arial" w:eastAsia="Yu Mincho" w:hAnsi="Arial"/>
                <w:snapToGrid w:val="0"/>
                <w:sz w:val="18"/>
              </w:rPr>
              <w:t> 4.5.5</w:t>
            </w:r>
            <w:r w:rsidRPr="009A30F8">
              <w:rPr>
                <w:rFonts w:ascii="Arial" w:eastAsia="Yu Mincho" w:hAnsi="Arial"/>
                <w:sz w:val="18"/>
              </w:rPr>
              <w:t xml:space="preserve">, or for the purpose of NAS signalling connection establishment following </w:t>
            </w:r>
            <w:proofErr w:type="spellStart"/>
            <w:r w:rsidRPr="009A30F8">
              <w:rPr>
                <w:rFonts w:ascii="Arial" w:eastAsia="Yu Mincho" w:hAnsi="Arial"/>
                <w:sz w:val="18"/>
              </w:rPr>
              <w:t>fallback</w:t>
            </w:r>
            <w:proofErr w:type="spellEnd"/>
            <w:r w:rsidRPr="009A30F8">
              <w:rPr>
                <w:rFonts w:ascii="Arial" w:eastAsia="Yu Mincho" w:hAnsi="Arial"/>
                <w:sz w:val="18"/>
              </w:rPr>
              <w:t xml:space="preserve"> indication from lower layers during an ongoing service as defined in subclause</w:t>
            </w:r>
            <w:r w:rsidRPr="009A30F8">
              <w:rPr>
                <w:rFonts w:ascii="Arial" w:eastAsia="Yu Mincho" w:hAnsi="Arial"/>
                <w:snapToGrid w:val="0"/>
                <w:sz w:val="18"/>
              </w:rPr>
              <w:t> 4.5.5</w:t>
            </w:r>
            <w:r w:rsidRPr="009A30F8">
              <w:rPr>
                <w:rFonts w:ascii="Arial" w:eastAsia="Yu Mincho" w:hAnsi="Arial"/>
                <w:sz w:val="18"/>
              </w:rPr>
              <w:t>, is mapped to the access category of the ongoing service in order to derive an RRC establishment cause, but barring checks will be skipped for this access attempt.</w:t>
            </w:r>
          </w:p>
          <w:p w14:paraId="598302BA" w14:textId="77777777" w:rsidR="005A2111" w:rsidRPr="009A30F8" w:rsidRDefault="005A2111" w:rsidP="00DE65FA">
            <w:pPr>
              <w:keepNext/>
              <w:keepLines/>
              <w:spacing w:after="0"/>
              <w:ind w:left="851" w:hanging="851"/>
              <w:rPr>
                <w:rFonts w:ascii="Arial" w:eastAsia="Yu Mincho" w:hAnsi="Arial"/>
                <w:sz w:val="18"/>
              </w:rPr>
            </w:pPr>
            <w:r w:rsidRPr="009A30F8">
              <w:rPr>
                <w:rFonts w:ascii="Arial" w:eastAsia="Yu Mincho" w:hAnsi="Arial"/>
                <w:sz w:val="18"/>
              </w:rPr>
              <w:t>NOTE 2</w:t>
            </w:r>
            <w:r w:rsidRPr="009A30F8">
              <w:rPr>
                <w:rFonts w:ascii="Arial" w:eastAsia="Yu Mincho" w:hAnsi="Arial"/>
                <w:sz w:val="18"/>
                <w:lang w:eastAsia="ja-JP"/>
              </w:rPr>
              <w:t>a</w:t>
            </w:r>
            <w:r w:rsidRPr="009A30F8">
              <w:rPr>
                <w:rFonts w:ascii="Arial" w:eastAsia="Yu Mincho" w:hAnsi="Arial"/>
                <w:sz w:val="18"/>
              </w:rPr>
              <w:t xml:space="preserve">: </w:t>
            </w:r>
            <w:r w:rsidRPr="009A30F8">
              <w:rPr>
                <w:rFonts w:ascii="Arial" w:eastAsia="Yu Mincho" w:hAnsi="Arial"/>
                <w:sz w:val="18"/>
              </w:rPr>
              <w:tab/>
              <w:t>Access for the purpose of NAS signalling connection recovery during an ongoing procedure for MO</w:t>
            </w:r>
            <w:r w:rsidRPr="009A30F8">
              <w:rPr>
                <w:rFonts w:ascii="Arial" w:eastAsia="Yu Mincho" w:hAnsi="Arial"/>
                <w:sz w:val="18"/>
                <w:lang w:eastAsia="ja-JP"/>
              </w:rPr>
              <w:t xml:space="preserve"> IMS registration related signalling </w:t>
            </w:r>
            <w:r w:rsidRPr="009A30F8">
              <w:rPr>
                <w:rFonts w:ascii="Arial" w:eastAsia="Yu Mincho" w:hAnsi="Arial"/>
                <w:sz w:val="18"/>
              </w:rPr>
              <w:t>as defined in subclause</w:t>
            </w:r>
            <w:r w:rsidRPr="009A30F8">
              <w:rPr>
                <w:rFonts w:ascii="Arial" w:eastAsia="Yu Mincho" w:hAnsi="Arial"/>
                <w:snapToGrid w:val="0"/>
                <w:sz w:val="18"/>
              </w:rPr>
              <w:t> 4.5.5</w:t>
            </w:r>
            <w:r w:rsidRPr="009A30F8">
              <w:rPr>
                <w:rFonts w:ascii="Arial" w:eastAsia="Yu Mincho" w:hAnsi="Arial"/>
                <w:sz w:val="18"/>
              </w:rPr>
              <w:t xml:space="preserve">, or for the purpose of NAS signalling connection establishment following </w:t>
            </w:r>
            <w:proofErr w:type="spellStart"/>
            <w:r w:rsidRPr="009A30F8">
              <w:rPr>
                <w:rFonts w:ascii="Arial" w:eastAsia="Yu Mincho" w:hAnsi="Arial"/>
                <w:sz w:val="18"/>
              </w:rPr>
              <w:t>fallback</w:t>
            </w:r>
            <w:proofErr w:type="spellEnd"/>
            <w:r w:rsidRPr="009A30F8">
              <w:rPr>
                <w:rFonts w:ascii="Arial" w:eastAsia="Yu Mincho" w:hAnsi="Arial"/>
                <w:sz w:val="18"/>
              </w:rPr>
              <w:t xml:space="preserve"> indication from lower layers during an ongoing procedure for MO</w:t>
            </w:r>
            <w:r w:rsidRPr="009A30F8">
              <w:rPr>
                <w:rFonts w:ascii="Arial" w:eastAsia="Yu Mincho" w:hAnsi="Arial"/>
                <w:sz w:val="18"/>
                <w:lang w:eastAsia="ja-JP"/>
              </w:rPr>
              <w:t xml:space="preserve"> IMS registration related signalling </w:t>
            </w:r>
            <w:r w:rsidRPr="009A30F8">
              <w:rPr>
                <w:rFonts w:ascii="Arial" w:eastAsia="Yu Mincho" w:hAnsi="Arial"/>
                <w:sz w:val="18"/>
              </w:rPr>
              <w:t>as defined in subclause</w:t>
            </w:r>
            <w:r w:rsidRPr="009A30F8">
              <w:rPr>
                <w:rFonts w:ascii="Arial" w:eastAsia="Yu Mincho" w:hAnsi="Arial"/>
                <w:snapToGrid w:val="0"/>
                <w:sz w:val="18"/>
              </w:rPr>
              <w:t> 4.5.5</w:t>
            </w:r>
            <w:r w:rsidRPr="009A30F8">
              <w:rPr>
                <w:rFonts w:ascii="Arial" w:eastAsia="Yu Mincho" w:hAnsi="Arial"/>
                <w:sz w:val="18"/>
              </w:rPr>
              <w:t>, is mapped to the access category of the MO</w:t>
            </w:r>
            <w:r w:rsidRPr="009A30F8">
              <w:rPr>
                <w:rFonts w:ascii="Arial" w:eastAsia="Yu Mincho" w:hAnsi="Arial"/>
                <w:sz w:val="18"/>
                <w:lang w:eastAsia="ja-JP"/>
              </w:rPr>
              <w:t xml:space="preserve"> IMS registration related signalling</w:t>
            </w:r>
            <w:r w:rsidRPr="009A30F8">
              <w:rPr>
                <w:rFonts w:ascii="Arial" w:eastAsia="Yu Mincho" w:hAnsi="Arial"/>
                <w:sz w:val="18"/>
              </w:rPr>
              <w:t xml:space="preserve"> in order to derive an RRC establishment cause, but barring checks will be skipped for this access attempt.</w:t>
            </w:r>
          </w:p>
          <w:p w14:paraId="120C7057" w14:textId="77777777" w:rsidR="005A2111" w:rsidRPr="009A30F8" w:rsidRDefault="005A2111" w:rsidP="00DE65FA">
            <w:pPr>
              <w:keepNext/>
              <w:keepLines/>
              <w:spacing w:after="0"/>
              <w:ind w:left="851" w:hanging="851"/>
              <w:rPr>
                <w:rFonts w:ascii="Arial" w:eastAsia="Yu Mincho" w:hAnsi="Arial"/>
                <w:sz w:val="18"/>
              </w:rPr>
            </w:pPr>
            <w:r w:rsidRPr="009A30F8">
              <w:rPr>
                <w:rFonts w:ascii="Arial" w:eastAsia="Yu Mincho" w:hAnsi="Arial"/>
                <w:sz w:val="18"/>
              </w:rPr>
              <w:t>NOTE 3:</w:t>
            </w:r>
            <w:r w:rsidRPr="009A30F8">
              <w:rPr>
                <w:rFonts w:ascii="Arial" w:eastAsia="Yu Mincho" w:hAnsi="Arial"/>
                <w:sz w:val="18"/>
              </w:rPr>
              <w:tab/>
              <w:t>If the UE selects a new PLMN, then the selected PLMN is used to check the membership; otherwise the UE uses the RLPMN or a PLMN equivalent to the RPLMN.</w:t>
            </w:r>
          </w:p>
          <w:p w14:paraId="023E7A1F" w14:textId="77777777" w:rsidR="005A2111" w:rsidRPr="009A30F8" w:rsidRDefault="005A2111" w:rsidP="00DE65FA">
            <w:pPr>
              <w:keepNext/>
              <w:keepLines/>
              <w:spacing w:after="0"/>
              <w:ind w:left="851" w:hanging="851"/>
              <w:rPr>
                <w:rFonts w:ascii="Arial" w:eastAsia="Yu Mincho" w:hAnsi="Arial"/>
                <w:sz w:val="18"/>
              </w:rPr>
            </w:pPr>
            <w:r w:rsidRPr="009A30F8">
              <w:rPr>
                <w:rFonts w:ascii="Arial" w:eastAsia="Yu Mincho" w:hAnsi="Arial"/>
                <w:sz w:val="18"/>
              </w:rPr>
              <w:t>NOTE 4:</w:t>
            </w:r>
            <w:r w:rsidRPr="009A30F8">
              <w:rPr>
                <w:rFonts w:ascii="Arial" w:eastAsia="Yu Mincho" w:hAnsi="Arial"/>
                <w:sz w:val="18"/>
              </w:rPr>
              <w:tab/>
              <w:t xml:space="preserve">This includes the 5GMM connection management procedures triggered by the UE-initiated NAS transport procedure for transporting the MO SMS. </w:t>
            </w:r>
          </w:p>
          <w:p w14:paraId="31DFB9CD" w14:textId="77777777" w:rsidR="005A2111" w:rsidRPr="009A30F8" w:rsidRDefault="005A2111" w:rsidP="00DE65FA">
            <w:pPr>
              <w:keepNext/>
              <w:keepLines/>
              <w:spacing w:after="0"/>
              <w:ind w:left="851" w:hanging="851"/>
              <w:rPr>
                <w:rFonts w:ascii="Arial" w:eastAsia="Yu Mincho" w:hAnsi="Arial"/>
                <w:sz w:val="18"/>
              </w:rPr>
            </w:pPr>
            <w:r w:rsidRPr="009A30F8">
              <w:rPr>
                <w:rFonts w:ascii="Arial" w:eastAsia="Yu Mincho" w:hAnsi="Arial"/>
                <w:sz w:val="18"/>
              </w:rPr>
              <w:t>NOTE 5:</w:t>
            </w:r>
            <w:r w:rsidRPr="009A30F8">
              <w:rPr>
                <w:rFonts w:ascii="Arial" w:eastAsia="Yu Mincho" w:hAnsi="Arial"/>
                <w:sz w:val="18"/>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6EE7AC56" w14:textId="77777777" w:rsidR="005A2111" w:rsidRPr="009A30F8" w:rsidRDefault="005A2111" w:rsidP="00DE65FA">
            <w:pPr>
              <w:keepNext/>
              <w:keepLines/>
              <w:spacing w:after="0"/>
              <w:ind w:left="851" w:hanging="851"/>
              <w:rPr>
                <w:rFonts w:ascii="Arial" w:eastAsia="Yu Mincho" w:hAnsi="Arial"/>
                <w:sz w:val="18"/>
              </w:rPr>
            </w:pPr>
            <w:r w:rsidRPr="009A30F8">
              <w:rPr>
                <w:rFonts w:ascii="Arial" w:eastAsia="Yu Mincho" w:hAnsi="Arial"/>
                <w:sz w:val="18"/>
              </w:rPr>
              <w:t>NOTE 6:</w:t>
            </w:r>
            <w:r w:rsidRPr="009A30F8">
              <w:rPr>
                <w:rFonts w:ascii="Arial" w:eastAsia="Yu Mincho" w:hAnsi="Arial"/>
                <w:sz w:val="18"/>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8CB5F4B" w14:textId="77777777" w:rsidR="005A2111" w:rsidRPr="009A30F8" w:rsidRDefault="005A2111" w:rsidP="00DE65FA">
            <w:pPr>
              <w:keepNext/>
              <w:keepLines/>
              <w:spacing w:after="0"/>
              <w:ind w:left="851" w:hanging="851"/>
              <w:rPr>
                <w:rFonts w:ascii="Arial" w:eastAsia="Yu Mincho" w:hAnsi="Arial"/>
                <w:snapToGrid w:val="0"/>
                <w:sz w:val="18"/>
              </w:rPr>
            </w:pPr>
            <w:r w:rsidRPr="009A30F8">
              <w:rPr>
                <w:rFonts w:ascii="Arial" w:eastAsia="Yu Mincho" w:hAnsi="Arial"/>
                <w:sz w:val="18"/>
                <w:lang w:eastAsia="ko-KR"/>
              </w:rPr>
              <w:t>NOTE 7:</w:t>
            </w:r>
            <w:r w:rsidRPr="009A30F8">
              <w:rPr>
                <w:rFonts w:ascii="Arial" w:eastAsia="Yu Mincho" w:hAnsi="Arial"/>
                <w:sz w:val="18"/>
              </w:rPr>
              <w:tab/>
              <w:t>"EAB override" does not apply, if the UE is not configured to allow overriding EAB (see the "</w:t>
            </w:r>
            <w:proofErr w:type="spellStart"/>
            <w:r w:rsidRPr="009A30F8">
              <w:rPr>
                <w:rFonts w:ascii="Arial" w:eastAsia="Yu Mincho" w:hAnsi="Arial"/>
                <w:sz w:val="18"/>
              </w:rPr>
              <w:t>Override_ExtendedAccessBarring</w:t>
            </w:r>
            <w:proofErr w:type="spellEnd"/>
            <w:r w:rsidRPr="009A30F8">
              <w:rPr>
                <w:rFonts w:ascii="Arial" w:eastAsia="Yu Mincho" w:hAnsi="Arial"/>
                <w:sz w:val="18"/>
              </w:rPr>
              <w:t>" leaf of NAS configuration MO in 3GPP TS 24.368 [17] or 3GPP TS 31.102 [22]), or if NAS has not received an indication from the upper layers to override EAB and the UE does not have</w:t>
            </w:r>
            <w:r w:rsidRPr="009A30F8">
              <w:rPr>
                <w:rFonts w:ascii="Arial" w:eastAsia="Yu Mincho" w:hAnsi="Arial"/>
                <w:snapToGrid w:val="0"/>
                <w:sz w:val="18"/>
              </w:rPr>
              <w:t xml:space="preserve"> a PDU session that was established with EAB override.</w:t>
            </w:r>
          </w:p>
          <w:p w14:paraId="3D13AA6C" w14:textId="77777777" w:rsidR="005A2111" w:rsidRPr="009A30F8" w:rsidRDefault="005A2111" w:rsidP="00DE65FA">
            <w:pPr>
              <w:keepNext/>
              <w:keepLines/>
              <w:spacing w:after="0"/>
              <w:ind w:left="851" w:hanging="851"/>
              <w:rPr>
                <w:rFonts w:ascii="Arial" w:eastAsia="Yu Mincho" w:hAnsi="Arial"/>
                <w:snapToGrid w:val="0"/>
                <w:sz w:val="18"/>
              </w:rPr>
            </w:pPr>
            <w:r w:rsidRPr="009A30F8">
              <w:rPr>
                <w:rFonts w:ascii="Arial" w:eastAsia="Yu Mincho" w:hAnsi="Arial"/>
                <w:snapToGrid w:val="0"/>
                <w:sz w:val="18"/>
              </w:rPr>
              <w:t>NOTE 8:</w:t>
            </w:r>
            <w:r w:rsidRPr="009A30F8">
              <w:rPr>
                <w:rFonts w:ascii="Arial" w:eastAsia="Yu Mincho" w:hAnsi="Arial"/>
                <w:snapToGrid w:val="0"/>
                <w:sz w:val="18"/>
              </w:rPr>
              <w:tab/>
              <w:t>For the definition of categories a, b and c associated with access category 1, see 3GPP TS 22.261 [3]. The categories associated with access category 1 are distinct from the categories a, b and c associated with EAB</w:t>
            </w:r>
            <w:r w:rsidRPr="009A30F8" w:rsidDel="006454DE">
              <w:rPr>
                <w:rFonts w:ascii="Arial" w:eastAsia="Yu Mincho" w:hAnsi="Arial"/>
                <w:snapToGrid w:val="0"/>
                <w:sz w:val="18"/>
              </w:rPr>
              <w:t xml:space="preserve"> </w:t>
            </w:r>
            <w:r w:rsidRPr="009A30F8">
              <w:rPr>
                <w:rFonts w:ascii="Arial" w:eastAsia="Yu Mincho" w:hAnsi="Arial"/>
                <w:snapToGrid w:val="0"/>
                <w:sz w:val="18"/>
              </w:rPr>
              <w:t>(see 3GPP TS 22.011 [1A]).</w:t>
            </w:r>
          </w:p>
          <w:p w14:paraId="367DB379" w14:textId="77777777" w:rsidR="005A2111" w:rsidRPr="009A30F8" w:rsidRDefault="005A2111" w:rsidP="00DE65FA">
            <w:pPr>
              <w:keepNext/>
              <w:keepLines/>
              <w:spacing w:after="0"/>
              <w:ind w:left="851" w:hanging="851"/>
              <w:rPr>
                <w:rFonts w:ascii="Arial" w:eastAsia="Yu Mincho" w:hAnsi="Arial"/>
                <w:snapToGrid w:val="0"/>
                <w:sz w:val="18"/>
              </w:rPr>
            </w:pPr>
            <w:r w:rsidRPr="009A30F8">
              <w:rPr>
                <w:rFonts w:ascii="Arial" w:eastAsia="Yu Mincho" w:hAnsi="Arial"/>
                <w:sz w:val="18"/>
                <w:lang w:eastAsia="ko-KR"/>
              </w:rPr>
              <w:t>NOTE</w:t>
            </w:r>
            <w:r w:rsidRPr="009A30F8">
              <w:rPr>
                <w:rFonts w:ascii="Arial" w:eastAsia="Yu Mincho" w:hAnsi="Arial"/>
                <w:sz w:val="18"/>
              </w:rPr>
              <w:t> 9:</w:t>
            </w:r>
            <w:r w:rsidRPr="009A30F8">
              <w:rPr>
                <w:rFonts w:ascii="Arial" w:eastAsia="Yu Mincho" w:hAnsi="Arial"/>
                <w:snapToGrid w:val="0"/>
                <w:sz w:val="18"/>
              </w:rPr>
              <w:tab/>
              <w:t>This includes:</w:t>
            </w:r>
            <w:r w:rsidRPr="009A30F8">
              <w:rPr>
                <w:rFonts w:ascii="Arial" w:eastAsia="Yu Mincho" w:hAnsi="Arial"/>
                <w:snapToGrid w:val="0"/>
                <w:sz w:val="18"/>
              </w:rPr>
              <w:br/>
              <w:t>a)</w:t>
            </w:r>
            <w:r w:rsidRPr="009A30F8">
              <w:rPr>
                <w:rFonts w:ascii="Arial" w:eastAsia="Yu Mincho" w:hAnsi="Arial"/>
                <w:snapToGrid w:val="0"/>
                <w:sz w:val="18"/>
              </w:rPr>
              <w:tab/>
              <w:t>the UE-initiated NAS transport procedure for transporting a mobile originated location</w:t>
            </w:r>
            <w:r w:rsidRPr="009A30F8">
              <w:rPr>
                <w:rFonts w:ascii="Arial" w:eastAsia="Yu Mincho" w:hAnsi="Arial"/>
                <w:sz w:val="18"/>
              </w:rPr>
              <w:br/>
            </w:r>
            <w:r w:rsidRPr="009A30F8">
              <w:rPr>
                <w:rFonts w:ascii="Arial" w:eastAsia="Yu Mincho" w:hAnsi="Arial"/>
                <w:snapToGrid w:val="0"/>
                <w:sz w:val="18"/>
              </w:rPr>
              <w:tab/>
            </w:r>
            <w:r w:rsidRPr="009A30F8">
              <w:rPr>
                <w:rFonts w:ascii="Arial" w:eastAsia="Yu Mincho" w:hAnsi="Arial"/>
                <w:snapToGrid w:val="0"/>
                <w:sz w:val="18"/>
              </w:rPr>
              <w:tab/>
            </w:r>
            <w:r w:rsidRPr="009A30F8">
              <w:rPr>
                <w:rFonts w:ascii="Arial" w:eastAsia="Yu Mincho" w:hAnsi="Arial"/>
                <w:sz w:val="18"/>
              </w:rPr>
              <w:t>request;</w:t>
            </w:r>
            <w:r w:rsidRPr="009A30F8">
              <w:rPr>
                <w:rFonts w:ascii="Arial" w:eastAsia="Yu Mincho" w:hAnsi="Arial"/>
                <w:snapToGrid w:val="0"/>
                <w:sz w:val="18"/>
              </w:rPr>
              <w:br/>
              <w:t>b)</w:t>
            </w:r>
            <w:r w:rsidRPr="009A30F8">
              <w:rPr>
                <w:rFonts w:ascii="Arial" w:eastAsia="Yu Mincho" w:hAnsi="Arial"/>
                <w:snapToGrid w:val="0"/>
                <w:sz w:val="18"/>
              </w:rPr>
              <w:tab/>
              <w:t>the 5GMM connection management procedure triggered by a) above; and</w:t>
            </w:r>
            <w:r w:rsidRPr="009A30F8">
              <w:rPr>
                <w:rFonts w:ascii="Arial" w:eastAsia="Yu Mincho" w:hAnsi="Arial"/>
                <w:snapToGrid w:val="0"/>
                <w:sz w:val="18"/>
              </w:rPr>
              <w:br/>
              <w:t>c)</w:t>
            </w:r>
            <w:r w:rsidRPr="009A30F8">
              <w:rPr>
                <w:rFonts w:ascii="Arial" w:eastAsia="Yu Mincho" w:hAnsi="Arial"/>
                <w:snapToGrid w:val="0"/>
                <w:sz w:val="18"/>
              </w:rPr>
              <w:tab/>
            </w:r>
            <w:r w:rsidRPr="009A30F8">
              <w:rPr>
                <w:rFonts w:ascii="Arial" w:eastAsia="Yu Mincho" w:hAnsi="Arial"/>
                <w:sz w:val="18"/>
              </w:rPr>
              <w:t>NAS signalling connection recovery during an ongoing 5GC-MO-LR procedure</w:t>
            </w:r>
            <w:r w:rsidRPr="009A30F8">
              <w:rPr>
                <w:rFonts w:ascii="Arial" w:eastAsia="Yu Mincho" w:hAnsi="Arial"/>
                <w:snapToGrid w:val="0"/>
                <w:sz w:val="18"/>
              </w:rPr>
              <w:t>.</w:t>
            </w:r>
          </w:p>
          <w:p w14:paraId="0F5AF251" w14:textId="77777777" w:rsidR="005A2111" w:rsidRPr="009A30F8" w:rsidRDefault="005A2111" w:rsidP="00DE65FA">
            <w:pPr>
              <w:keepNext/>
              <w:keepLines/>
              <w:spacing w:after="0"/>
              <w:ind w:left="851" w:hanging="851"/>
              <w:rPr>
                <w:rFonts w:ascii="Arial" w:eastAsia="Yu Mincho" w:hAnsi="Arial"/>
                <w:sz w:val="18"/>
              </w:rPr>
            </w:pPr>
            <w:r w:rsidRPr="009A30F8">
              <w:rPr>
                <w:rFonts w:ascii="Arial" w:eastAsia="Yu Mincho" w:hAnsi="Arial"/>
                <w:sz w:val="18"/>
                <w:lang w:eastAsia="ko-KR"/>
              </w:rPr>
              <w:t>NOTE</w:t>
            </w:r>
            <w:r w:rsidRPr="009A30F8">
              <w:rPr>
                <w:rFonts w:ascii="Arial" w:eastAsia="Yu Mincho" w:hAnsi="Arial"/>
                <w:sz w:val="18"/>
              </w:rPr>
              <w:t> 10:</w:t>
            </w:r>
            <w:r w:rsidRPr="009A30F8">
              <w:rPr>
                <w:rFonts w:ascii="Arial" w:eastAsia="Yu Mincho" w:hAnsi="Arial"/>
                <w:snapToGrid w:val="0"/>
                <w:sz w:val="18"/>
              </w:rPr>
              <w:tab/>
              <w:t>This includes:</w:t>
            </w:r>
            <w:r w:rsidRPr="009A30F8">
              <w:rPr>
                <w:rFonts w:ascii="Arial" w:eastAsia="Yu Mincho" w:hAnsi="Arial"/>
                <w:snapToGrid w:val="0"/>
                <w:sz w:val="18"/>
              </w:rPr>
              <w:br/>
              <w:t>a)</w:t>
            </w:r>
            <w:r w:rsidRPr="009A30F8">
              <w:rPr>
                <w:rFonts w:ascii="Arial" w:eastAsia="Yu Mincho" w:hAnsi="Arial"/>
                <w:snapToGrid w:val="0"/>
                <w:sz w:val="18"/>
              </w:rPr>
              <w:tab/>
              <w:t>the UE-initiated NAS transport procedure for transporting a mobile originated signalling</w:t>
            </w:r>
            <w:r w:rsidRPr="009A30F8">
              <w:rPr>
                <w:rFonts w:ascii="Arial" w:eastAsia="Yu Mincho" w:hAnsi="Arial"/>
                <w:sz w:val="18"/>
              </w:rPr>
              <w:br/>
            </w:r>
            <w:r w:rsidRPr="009A30F8">
              <w:rPr>
                <w:rFonts w:ascii="Arial" w:eastAsia="Yu Mincho" w:hAnsi="Arial"/>
                <w:snapToGrid w:val="0"/>
                <w:sz w:val="18"/>
              </w:rPr>
              <w:tab/>
            </w:r>
            <w:r w:rsidRPr="009A30F8">
              <w:rPr>
                <w:rFonts w:ascii="Arial" w:eastAsia="Yu Mincho" w:hAnsi="Arial"/>
                <w:snapToGrid w:val="0"/>
                <w:sz w:val="18"/>
              </w:rPr>
              <w:tab/>
            </w:r>
            <w:r w:rsidRPr="009A30F8">
              <w:rPr>
                <w:rFonts w:ascii="Arial" w:eastAsia="Yu Mincho" w:hAnsi="Arial"/>
                <w:sz w:val="18"/>
              </w:rPr>
              <w:t>transaction towards the PCF;</w:t>
            </w:r>
            <w:r w:rsidRPr="009A30F8">
              <w:rPr>
                <w:rFonts w:ascii="Arial" w:eastAsia="Yu Mincho" w:hAnsi="Arial"/>
                <w:snapToGrid w:val="0"/>
                <w:sz w:val="18"/>
              </w:rPr>
              <w:br/>
              <w:t>b)</w:t>
            </w:r>
            <w:r w:rsidRPr="009A30F8">
              <w:rPr>
                <w:rFonts w:ascii="Arial" w:eastAsia="Yu Mincho" w:hAnsi="Arial"/>
                <w:snapToGrid w:val="0"/>
                <w:sz w:val="18"/>
              </w:rPr>
              <w:tab/>
              <w:t>the 5GMM connection management procedure triggered by a) above; and</w:t>
            </w:r>
            <w:r w:rsidRPr="009A30F8">
              <w:rPr>
                <w:rFonts w:ascii="Arial" w:eastAsia="Yu Mincho" w:hAnsi="Arial"/>
                <w:snapToGrid w:val="0"/>
                <w:sz w:val="18"/>
              </w:rPr>
              <w:br/>
              <w:t>c)</w:t>
            </w:r>
            <w:r w:rsidRPr="009A30F8">
              <w:rPr>
                <w:rFonts w:ascii="Arial" w:eastAsia="Yu Mincho" w:hAnsi="Arial"/>
                <w:snapToGrid w:val="0"/>
                <w:sz w:val="18"/>
              </w:rPr>
              <w:tab/>
            </w:r>
            <w:r w:rsidRPr="009A30F8">
              <w:rPr>
                <w:rFonts w:ascii="Arial" w:eastAsia="Yu Mincho" w:hAnsi="Arial"/>
                <w:sz w:val="18"/>
              </w:rPr>
              <w:t>NAS signalling connection recovery during an ongoing UE triggered V2X policy provisioning</w:t>
            </w:r>
            <w:r w:rsidRPr="009A30F8">
              <w:rPr>
                <w:rFonts w:ascii="Arial" w:eastAsia="Yu Mincho" w:hAnsi="Arial"/>
                <w:sz w:val="18"/>
              </w:rPr>
              <w:br/>
            </w:r>
            <w:r w:rsidRPr="009A30F8">
              <w:rPr>
                <w:rFonts w:ascii="Arial" w:eastAsia="Yu Mincho" w:hAnsi="Arial"/>
                <w:snapToGrid w:val="0"/>
                <w:sz w:val="18"/>
              </w:rPr>
              <w:tab/>
            </w:r>
            <w:r w:rsidRPr="009A30F8">
              <w:rPr>
                <w:rFonts w:ascii="Arial" w:eastAsia="Yu Mincho" w:hAnsi="Arial"/>
                <w:snapToGrid w:val="0"/>
                <w:sz w:val="18"/>
              </w:rPr>
              <w:tab/>
            </w:r>
            <w:r w:rsidRPr="009A30F8">
              <w:rPr>
                <w:rFonts w:ascii="Arial" w:eastAsia="Yu Mincho" w:hAnsi="Arial"/>
                <w:sz w:val="18"/>
              </w:rPr>
              <w:t>procedure.</w:t>
            </w:r>
          </w:p>
        </w:tc>
      </w:tr>
    </w:tbl>
    <w:p w14:paraId="630B5B19" w14:textId="77777777" w:rsidR="005A2111" w:rsidRPr="009A30F8" w:rsidRDefault="005A2111" w:rsidP="005A2111">
      <w:pPr>
        <w:rPr>
          <w:color w:val="000000"/>
          <w:lang w:eastAsia="ja-JP"/>
        </w:rPr>
      </w:pPr>
    </w:p>
    <w:p w14:paraId="45B2BCFA" w14:textId="77777777" w:rsidR="005A2111" w:rsidRPr="009A30F8" w:rsidRDefault="005A2111" w:rsidP="005A2111">
      <w:pPr>
        <w:rPr>
          <w:color w:val="000000"/>
          <w:lang w:eastAsia="ja-JP"/>
        </w:rPr>
      </w:pPr>
      <w:r w:rsidRPr="009A30F8">
        <w:rPr>
          <w:color w:val="000000"/>
          <w:lang w:eastAsia="ja-JP"/>
        </w:rPr>
        <w:lastRenderedPageBreak/>
        <w:t>[TS 24.501, clause 4.5.4.2]</w:t>
      </w:r>
    </w:p>
    <w:p w14:paraId="75089610" w14:textId="77777777" w:rsidR="005A2111" w:rsidRPr="009A30F8" w:rsidRDefault="005A2111" w:rsidP="005A2111">
      <w:pPr>
        <w:rPr>
          <w:rFonts w:eastAsia="Yu Mincho"/>
        </w:rPr>
      </w:pPr>
      <w:r w:rsidRPr="009A30F8">
        <w:rPr>
          <w:rFonts w:eastAsia="Yu Mincho"/>
        </w:rPr>
        <w:t>When the UE is in 5GMM-CONNECTED mode or 5GMM-CONNECTED mode with RRC inactive indication, upon detecting one of events 1) through 8) listed in subclause 4.5.1, the NAS shall categorize the corresponding access attempt into access identities and an access category following:</w:t>
      </w:r>
    </w:p>
    <w:p w14:paraId="6571DC72" w14:textId="77777777" w:rsidR="005A2111" w:rsidRPr="009A30F8" w:rsidRDefault="005A2111" w:rsidP="005A2111">
      <w:pPr>
        <w:ind w:left="568" w:hanging="284"/>
        <w:rPr>
          <w:rFonts w:eastAsia="Yu Mincho"/>
        </w:rPr>
      </w:pPr>
      <w:r w:rsidRPr="009A30F8">
        <w:rPr>
          <w:rFonts w:eastAsia="Yu Mincho"/>
        </w:rPr>
        <w:t>a)</w:t>
      </w:r>
      <w:r w:rsidRPr="009A30F8">
        <w:rPr>
          <w:rFonts w:eastAsia="Yu Mincho"/>
        </w:rPr>
        <w:tab/>
        <w:t>subclause 4.5.2, table 4.5.2.1 and table 4.5.2.2, and subclause 4.5.2.3, if the UE is not operating in SNPN access mode; or</w:t>
      </w:r>
    </w:p>
    <w:p w14:paraId="5C22EC56" w14:textId="77777777" w:rsidR="005A2111" w:rsidRPr="009A30F8" w:rsidRDefault="005A2111" w:rsidP="005A2111">
      <w:pPr>
        <w:ind w:left="568" w:hanging="284"/>
        <w:rPr>
          <w:rFonts w:eastAsia="Yu Mincho"/>
        </w:rPr>
      </w:pPr>
      <w:r w:rsidRPr="009A30F8">
        <w:rPr>
          <w:rFonts w:eastAsia="Yu Mincho"/>
        </w:rPr>
        <w:t>b)</w:t>
      </w:r>
      <w:r w:rsidRPr="009A30F8">
        <w:rPr>
          <w:rFonts w:eastAsia="Yu Mincho"/>
        </w:rPr>
        <w:tab/>
        <w:t>subclause 4.5.2A, table 4.5.2A.1 and table 4.5.2A.2, and subclause 4.5.3, if the UE is operating in SNPN access mode,</w:t>
      </w:r>
    </w:p>
    <w:p w14:paraId="42D180CD" w14:textId="77777777" w:rsidR="005A2111" w:rsidRPr="009A30F8" w:rsidRDefault="005A2111" w:rsidP="005A2111">
      <w:pPr>
        <w:rPr>
          <w:rFonts w:eastAsia="Yu Mincho"/>
        </w:rPr>
      </w:pPr>
      <w:r w:rsidRPr="009A30F8">
        <w:rPr>
          <w:rFonts w:eastAsia="Yu Mincho"/>
        </w:rPr>
        <w:t>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7A46FEFA" w14:textId="77777777" w:rsidR="005A2111" w:rsidRPr="009A30F8" w:rsidRDefault="005A2111" w:rsidP="005A2111">
      <w:pPr>
        <w:keepLines/>
        <w:ind w:left="1135" w:hanging="851"/>
        <w:rPr>
          <w:rFonts w:eastAsia="Yu Mincho"/>
          <w:lang w:eastAsia="ko-KR"/>
        </w:rPr>
      </w:pPr>
      <w:r w:rsidRPr="009A30F8">
        <w:rPr>
          <w:rFonts w:eastAsia="Yu Mincho"/>
          <w:snapToGrid w:val="0"/>
        </w:rPr>
        <w:t>NOTE 1:</w:t>
      </w:r>
      <w:r w:rsidRPr="009A30F8">
        <w:rPr>
          <w:rFonts w:eastAsia="Yu Mincho"/>
          <w:snapToGrid w:val="0"/>
        </w:rPr>
        <w:tab/>
        <w:t>As an implementation option, the NAS can provide the RRC establishment cause to the lower layers after being informed by the lower layers that the access attempt is allowed.</w:t>
      </w:r>
    </w:p>
    <w:p w14:paraId="10B0BA1B" w14:textId="77777777" w:rsidR="005A2111" w:rsidRPr="009A30F8" w:rsidRDefault="005A2111" w:rsidP="005A2111">
      <w:pPr>
        <w:rPr>
          <w:rFonts w:eastAsia="Yu Mincho"/>
        </w:rPr>
      </w:pPr>
      <w:r w:rsidRPr="009A30F8">
        <w:rPr>
          <w:rFonts w:eastAsia="Yu Mincho"/>
        </w:rP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66E045E5" w14:textId="77777777" w:rsidR="005A2111" w:rsidRPr="009A30F8" w:rsidRDefault="005A2111" w:rsidP="005A2111">
      <w:pPr>
        <w:keepLines/>
        <w:ind w:left="1135" w:hanging="851"/>
        <w:rPr>
          <w:rFonts w:eastAsia="Yu Mincho"/>
          <w:snapToGrid w:val="0"/>
        </w:rPr>
      </w:pPr>
      <w:r w:rsidRPr="009A30F8">
        <w:rPr>
          <w:rFonts w:eastAsia="Yu Mincho"/>
          <w:snapToGrid w:val="0"/>
        </w:rPr>
        <w:t>NOTE 2:</w:t>
      </w:r>
      <w:r w:rsidRPr="009A30F8">
        <w:rPr>
          <w:rFonts w:eastAsia="Yu Mincho"/>
          <w:snapToGrid w:val="0"/>
        </w:rPr>
        <w:tab/>
        <w:t>The UE indicates pending user data for all the respective PDU sessions, even if barring timers are running for some of the corresponding access categories.</w:t>
      </w:r>
    </w:p>
    <w:p w14:paraId="44E642D9" w14:textId="77777777" w:rsidR="005A2111" w:rsidRPr="009A30F8" w:rsidRDefault="005A2111" w:rsidP="005A2111">
      <w:pPr>
        <w:rPr>
          <w:rFonts w:eastAsia="Yu Mincho"/>
          <w:lang w:eastAsia="zh-CN"/>
        </w:rPr>
      </w:pPr>
      <w:r w:rsidRPr="009A30F8">
        <w:rPr>
          <w:rFonts w:eastAsia="Yu Mincho"/>
        </w:rPr>
        <w:t>If the lower layers indicate that the access attempt is allowed, the NAS shall take the following action depending on the event which triggered the access attempt</w:t>
      </w:r>
      <w:r w:rsidRPr="009A30F8">
        <w:rPr>
          <w:rFonts w:eastAsia="Yu Mincho"/>
          <w:lang w:eastAsia="zh-CN"/>
        </w:rPr>
        <w:t>:</w:t>
      </w:r>
    </w:p>
    <w:p w14:paraId="509F64CF" w14:textId="77777777" w:rsidR="005A2111" w:rsidRPr="009A30F8" w:rsidRDefault="005A2111" w:rsidP="005A2111">
      <w:pPr>
        <w:ind w:left="568" w:hanging="284"/>
        <w:rPr>
          <w:rFonts w:eastAsia="Yu Mincho"/>
          <w:snapToGrid w:val="0"/>
        </w:rPr>
      </w:pPr>
      <w:r w:rsidRPr="009A30F8">
        <w:rPr>
          <w:rFonts w:eastAsia="Yu Mincho"/>
        </w:rPr>
        <w:t>a)</w:t>
      </w:r>
      <w:r w:rsidRPr="009A30F8">
        <w:rPr>
          <w:rFonts w:eastAsia="Yu Mincho"/>
        </w:rPr>
        <w:tab/>
        <w:t xml:space="preserve">if the event which triggered the access attempt was </w:t>
      </w:r>
      <w:r w:rsidRPr="009A30F8">
        <w:rPr>
          <w:rFonts w:eastAsia="Yu Mincho"/>
          <w:snapToGrid w:val="0"/>
        </w:rPr>
        <w:t>an MO-MMTEL-voice-call-started indication, an MO-MMTEL-video-call-started indication, an MO-</w:t>
      </w:r>
      <w:proofErr w:type="spellStart"/>
      <w:r w:rsidRPr="009A30F8">
        <w:rPr>
          <w:rFonts w:eastAsia="Yu Mincho"/>
          <w:snapToGrid w:val="0"/>
        </w:rPr>
        <w:t>SMSoIP</w:t>
      </w:r>
      <w:proofErr w:type="spellEnd"/>
      <w:r w:rsidRPr="009A30F8">
        <w:rPr>
          <w:rFonts w:eastAsia="Yu Mincho"/>
          <w:snapToGrid w:val="0"/>
        </w:rPr>
        <w:t xml:space="preserve">-attempt-started indication, </w:t>
      </w:r>
      <w:r w:rsidRPr="009A30F8">
        <w:rPr>
          <w:rFonts w:eastAsia="Yu Mincho"/>
          <w:snapToGrid w:val="0"/>
          <w:lang w:eastAsia="ja-JP"/>
        </w:rPr>
        <w:t xml:space="preserve">or an MO-IMS-registration-related-signalling-started indication, </w:t>
      </w:r>
      <w:r w:rsidRPr="009A30F8">
        <w:rPr>
          <w:rFonts w:eastAsia="Yu Mincho"/>
          <w:snapToGrid w:val="0"/>
        </w:rPr>
        <w:t>the NAS shall notify the upper layers that the access attempt is allowed;</w:t>
      </w:r>
    </w:p>
    <w:p w14:paraId="0DEB3B35" w14:textId="77777777" w:rsidR="005A2111" w:rsidRPr="009A30F8" w:rsidRDefault="005A2111" w:rsidP="005A2111">
      <w:pPr>
        <w:ind w:left="568" w:hanging="284"/>
        <w:rPr>
          <w:rFonts w:eastAsia="Yu Mincho"/>
          <w:snapToGrid w:val="0"/>
        </w:rPr>
      </w:pPr>
      <w:r w:rsidRPr="009A30F8">
        <w:rPr>
          <w:rFonts w:eastAsia="Yu Mincho"/>
          <w:snapToGrid w:val="0"/>
        </w:rPr>
        <w:t>b)</w:t>
      </w:r>
      <w:r w:rsidRPr="009A30F8">
        <w:rPr>
          <w:rFonts w:eastAsia="Yu Mincho"/>
          <w:snapToGrid w:val="0"/>
        </w:rPr>
        <w:tab/>
        <w:t>if the event which triggered the access attempt was a request from upper layers to send a mobile originated SMS over NAS, 5GMM shall initiate the NAS transport procedure as specified in subclause</w:t>
      </w:r>
      <w:r w:rsidRPr="009A30F8">
        <w:rPr>
          <w:rFonts w:eastAsia="Yu Mincho"/>
        </w:rPr>
        <w:t> 5.4.5</w:t>
      </w:r>
      <w:r w:rsidRPr="009A30F8">
        <w:rPr>
          <w:rFonts w:eastAsia="Yu Mincho"/>
          <w:snapToGrid w:val="0"/>
        </w:rPr>
        <w:t xml:space="preserve"> to send the SMS in an UL NAS TRANSPORT message;</w:t>
      </w:r>
    </w:p>
    <w:p w14:paraId="144B2A36" w14:textId="77777777" w:rsidR="005A2111" w:rsidRPr="009A30F8" w:rsidRDefault="005A2111" w:rsidP="005A2111">
      <w:pPr>
        <w:ind w:left="568" w:hanging="284"/>
        <w:rPr>
          <w:rFonts w:eastAsia="Yu Mincho"/>
          <w:snapToGrid w:val="0"/>
        </w:rPr>
      </w:pPr>
      <w:r w:rsidRPr="009A30F8">
        <w:rPr>
          <w:rFonts w:eastAsia="Yu Mincho"/>
          <w:snapToGrid w:val="0"/>
        </w:rPr>
        <w:t>c)</w:t>
      </w:r>
      <w:r w:rsidRPr="009A30F8">
        <w:rPr>
          <w:rFonts w:eastAsia="Yu Mincho"/>
          <w:snapToGrid w:val="0"/>
        </w:rPr>
        <w:tab/>
        <w:t>if the event which triggered the access attempt was a request from upper layers to establish a new PDU session, 5GMM shall initiate the NAS transport procedure as specified in subclause</w:t>
      </w:r>
      <w:r w:rsidRPr="009A30F8">
        <w:rPr>
          <w:rFonts w:eastAsia="Yu Mincho"/>
        </w:rPr>
        <w:t> 5.4.5</w:t>
      </w:r>
      <w:r w:rsidRPr="009A30F8">
        <w:rPr>
          <w:rFonts w:eastAsia="Yu Mincho"/>
          <w:snapToGrid w:val="0"/>
        </w:rPr>
        <w:t xml:space="preserve"> to send the PDU SESSION ESTABLISHMENT REQUEST message;</w:t>
      </w:r>
    </w:p>
    <w:p w14:paraId="229F17CF" w14:textId="77777777" w:rsidR="005A2111" w:rsidRPr="009A30F8" w:rsidRDefault="005A2111" w:rsidP="005A2111">
      <w:pPr>
        <w:ind w:left="568" w:hanging="284"/>
        <w:rPr>
          <w:rFonts w:eastAsia="Yu Mincho"/>
          <w:snapToGrid w:val="0"/>
        </w:rPr>
      </w:pPr>
      <w:r w:rsidRPr="009A30F8">
        <w:rPr>
          <w:rFonts w:eastAsia="Yu Mincho"/>
          <w:snapToGrid w:val="0"/>
        </w:rPr>
        <w:t>d)</w:t>
      </w:r>
      <w:r w:rsidRPr="009A30F8">
        <w:rPr>
          <w:rFonts w:eastAsia="Yu Mincho"/>
          <w:snapToGrid w:val="0"/>
        </w:rPr>
        <w:tab/>
        <w:t>if the event which triggered the access attempt was a request from upper layers to modify an existing PDU session, 5GMM shall initiate the NAS transport procedure as specified in subclause</w:t>
      </w:r>
      <w:r w:rsidRPr="009A30F8">
        <w:rPr>
          <w:rFonts w:eastAsia="Yu Mincho"/>
        </w:rPr>
        <w:t> 5.4.5</w:t>
      </w:r>
      <w:r w:rsidRPr="009A30F8">
        <w:rPr>
          <w:rFonts w:eastAsia="Yu Mincho"/>
          <w:snapToGrid w:val="0"/>
        </w:rPr>
        <w:t xml:space="preserve"> to send the PDU SESSION MODIFICATION REQUEST message;</w:t>
      </w:r>
    </w:p>
    <w:p w14:paraId="4C6130E6" w14:textId="77777777" w:rsidR="005A2111" w:rsidRPr="009A30F8" w:rsidRDefault="005A2111" w:rsidP="005A2111">
      <w:pPr>
        <w:ind w:left="568" w:hanging="284"/>
        <w:rPr>
          <w:rFonts w:eastAsia="Yu Mincho"/>
        </w:rPr>
      </w:pPr>
      <w:r w:rsidRPr="009A30F8">
        <w:rPr>
          <w:rFonts w:eastAsia="Yu Mincho"/>
          <w:snapToGrid w:val="0"/>
        </w:rPr>
        <w:t>e)</w:t>
      </w:r>
      <w:r w:rsidRPr="009A30F8">
        <w:rPr>
          <w:rFonts w:eastAsia="Yu Mincho"/>
          <w:snapToGrid w:val="0"/>
        </w:rPr>
        <w:tab/>
        <w:t>if the event which triggered the access attempt was a request to re-establish the user-plane resources for an existing PDU session, 5GMM shall initiate the service request procedure as specified in subclause</w:t>
      </w:r>
      <w:r w:rsidRPr="009A30F8">
        <w:rPr>
          <w:rFonts w:eastAsia="Yu Mincho"/>
        </w:rPr>
        <w:t> 5.6.1</w:t>
      </w:r>
      <w:r w:rsidRPr="009A30F8">
        <w:rPr>
          <w:rFonts w:eastAsia="Yu Mincho"/>
          <w:snapToGrid w:val="0"/>
        </w:rPr>
        <w:t>;</w:t>
      </w:r>
    </w:p>
    <w:p w14:paraId="479DB315" w14:textId="77777777" w:rsidR="005A2111" w:rsidRPr="009A30F8" w:rsidRDefault="005A2111" w:rsidP="005A2111">
      <w:pPr>
        <w:ind w:left="568" w:hanging="284"/>
        <w:rPr>
          <w:rFonts w:eastAsia="Yu Mincho"/>
        </w:rPr>
      </w:pPr>
      <w:r w:rsidRPr="009A30F8">
        <w:rPr>
          <w:rFonts w:eastAsia="Yu Mincho"/>
          <w:snapToGrid w:val="0"/>
        </w:rPr>
        <w:t>f)</w:t>
      </w:r>
      <w:r w:rsidRPr="009A30F8">
        <w:rPr>
          <w:rFonts w:eastAsia="Yu Mincho"/>
          <w:snapToGrid w:val="0"/>
        </w:rPr>
        <w:tab/>
        <w:t xml:space="preserve">if the event which triggered the access attempt was </w:t>
      </w:r>
      <w:r w:rsidRPr="009A30F8">
        <w:rPr>
          <w:rFonts w:eastAsia="Yu Mincho"/>
        </w:rPr>
        <w:t>an uplink user data packet to be sent for a PDU session with suspended user-plane resources</w:t>
      </w:r>
      <w:r w:rsidRPr="009A30F8">
        <w:rPr>
          <w:rFonts w:eastAsia="Yu Mincho"/>
          <w:snapToGrid w:val="0"/>
        </w:rPr>
        <w:t xml:space="preserve">, 5GMM shall consider that the </w:t>
      </w:r>
      <w:r w:rsidRPr="009A30F8">
        <w:rPr>
          <w:rFonts w:eastAsia="Yu Mincho"/>
        </w:rPr>
        <w:t>uplink user data packet is allowed to be sent;</w:t>
      </w:r>
    </w:p>
    <w:p w14:paraId="07EC0A11" w14:textId="77777777" w:rsidR="005A2111" w:rsidRPr="009A30F8" w:rsidRDefault="005A2111" w:rsidP="005A2111">
      <w:pPr>
        <w:ind w:left="568" w:hanging="284"/>
        <w:rPr>
          <w:rFonts w:eastAsia="Yu Mincho"/>
        </w:rPr>
      </w:pPr>
      <w:r w:rsidRPr="009A30F8">
        <w:rPr>
          <w:rFonts w:eastAsia="Yu Mincho"/>
          <w:snapToGrid w:val="0"/>
        </w:rPr>
        <w:t>g)</w:t>
      </w:r>
      <w:r w:rsidRPr="009A30F8">
        <w:rPr>
          <w:rFonts w:eastAsia="Yu Mincho"/>
          <w:snapToGrid w:val="0"/>
        </w:rPr>
        <w:tab/>
        <w:t>if the event which triggered the access attempt was a request from upper layers to send a mobile originated location request, 5GMM shall initiate the NAS transport procedure as specified in clause</w:t>
      </w:r>
      <w:r w:rsidRPr="009A30F8">
        <w:rPr>
          <w:rFonts w:eastAsia="Yu Mincho"/>
        </w:rPr>
        <w:t> 5.4.5</w:t>
      </w:r>
      <w:r w:rsidRPr="009A30F8">
        <w:rPr>
          <w:rFonts w:eastAsia="Yu Mincho"/>
          <w:snapToGrid w:val="0"/>
        </w:rPr>
        <w:t xml:space="preserve"> to send an LCS message in an UL NAS TRANSPORT message; and</w:t>
      </w:r>
    </w:p>
    <w:p w14:paraId="054AF510" w14:textId="77777777" w:rsidR="005A2111" w:rsidRPr="009A30F8" w:rsidRDefault="005A2111" w:rsidP="005A2111">
      <w:pPr>
        <w:ind w:left="568" w:hanging="284"/>
        <w:rPr>
          <w:rFonts w:eastAsia="Yu Mincho"/>
        </w:rPr>
      </w:pPr>
      <w:r w:rsidRPr="009A30F8">
        <w:rPr>
          <w:rFonts w:eastAsia="Yu Mincho"/>
          <w:snapToGrid w:val="0"/>
        </w:rPr>
        <w:t>h)</w:t>
      </w:r>
      <w:r w:rsidRPr="009A30F8">
        <w:rPr>
          <w:rFonts w:eastAsia="Yu Mincho"/>
          <w:snapToGrid w:val="0"/>
        </w:rPr>
        <w:tab/>
        <w:t xml:space="preserve">if the event which triggered the access attempt was a request from upper layers to send a </w:t>
      </w:r>
      <w:r w:rsidRPr="009A30F8">
        <w:rPr>
          <w:rFonts w:eastAsia="Yu Mincho"/>
        </w:rPr>
        <w:t>mobile originated signalling transaction towards the PCF by sending an UL NAS TRANSPORT message including a UE policy container (see 3GPP TS 24.587 [19B])</w:t>
      </w:r>
      <w:r w:rsidRPr="009A30F8">
        <w:rPr>
          <w:rFonts w:eastAsia="Yu Mincho"/>
          <w:snapToGrid w:val="0"/>
        </w:rPr>
        <w:t>, 5GMM shall initiate the NAS transport procedure as specified in subclause</w:t>
      </w:r>
      <w:r w:rsidRPr="009A30F8">
        <w:rPr>
          <w:rFonts w:eastAsia="Yu Mincho"/>
        </w:rPr>
        <w:t> 5.4.5</w:t>
      </w:r>
      <w:r w:rsidRPr="009A30F8">
        <w:rPr>
          <w:rFonts w:eastAsia="Yu Mincho"/>
          <w:snapToGrid w:val="0"/>
        </w:rPr>
        <w:t xml:space="preserve"> to send the signalling transaction via an UL NAS TRANSPORT message.</w:t>
      </w:r>
    </w:p>
    <w:p w14:paraId="27A813D9" w14:textId="77777777" w:rsidR="005A2111" w:rsidRPr="009A30F8" w:rsidRDefault="005A2111" w:rsidP="005A2111">
      <w:pPr>
        <w:rPr>
          <w:rFonts w:eastAsia="Yu Mincho"/>
        </w:rPr>
      </w:pPr>
      <w:r w:rsidRPr="009A30F8">
        <w:rPr>
          <w:rFonts w:eastAsia="Yu Mincho"/>
        </w:rPr>
        <w:t>If the lower layers indicate that the access attempt is barred, the NAS shall take the following action depending on the event which triggered the access attempt:</w:t>
      </w:r>
    </w:p>
    <w:p w14:paraId="760E25AC" w14:textId="77777777" w:rsidR="005A2111" w:rsidRPr="009A30F8" w:rsidRDefault="005A2111" w:rsidP="005A2111">
      <w:pPr>
        <w:ind w:left="568" w:hanging="284"/>
        <w:rPr>
          <w:rFonts w:eastAsia="Yu Mincho"/>
          <w:snapToGrid w:val="0"/>
        </w:rPr>
      </w:pPr>
      <w:r w:rsidRPr="009A30F8">
        <w:rPr>
          <w:rFonts w:eastAsia="Yu Mincho"/>
        </w:rPr>
        <w:lastRenderedPageBreak/>
        <w:t>a)</w:t>
      </w:r>
      <w:r w:rsidRPr="009A30F8">
        <w:rPr>
          <w:rFonts w:eastAsia="Yu Mincho"/>
        </w:rPr>
        <w:tab/>
        <w:t xml:space="preserve">if the event which triggered the access attempt was </w:t>
      </w:r>
      <w:r w:rsidRPr="009A30F8">
        <w:rPr>
          <w:rFonts w:eastAsia="Yu Mincho"/>
          <w:snapToGrid w:val="0"/>
        </w:rPr>
        <w:t>an MO-MMTEL-voice-call-started indication, an MO-MMTEL-video-call-started indication or an MO-</w:t>
      </w:r>
      <w:proofErr w:type="spellStart"/>
      <w:r w:rsidRPr="009A30F8">
        <w:rPr>
          <w:rFonts w:eastAsia="Yu Mincho"/>
          <w:snapToGrid w:val="0"/>
        </w:rPr>
        <w:t>SMSoIP</w:t>
      </w:r>
      <w:proofErr w:type="spellEnd"/>
      <w:r w:rsidRPr="009A30F8">
        <w:rPr>
          <w:rFonts w:eastAsia="Yu Mincho"/>
          <w:snapToGrid w:val="0"/>
        </w:rPr>
        <w:t xml:space="preserve">-attempt-started indication, </w:t>
      </w:r>
      <w:r w:rsidRPr="009A30F8">
        <w:rPr>
          <w:rFonts w:eastAsia="Yu Mincho"/>
          <w:snapToGrid w:val="0"/>
          <w:lang w:eastAsia="ja-JP"/>
        </w:rPr>
        <w:t>or an MO-IMS-registration-related-signalling-started indication</w:t>
      </w:r>
      <w:r w:rsidRPr="009A30F8">
        <w:rPr>
          <w:rFonts w:eastAsia="Yu Mincho"/>
          <w:snapToGrid w:val="0"/>
        </w:rPr>
        <w:t>:</w:t>
      </w:r>
    </w:p>
    <w:p w14:paraId="17C84062" w14:textId="77777777" w:rsidR="005A2111" w:rsidRPr="009A30F8" w:rsidRDefault="005A2111" w:rsidP="005A2111">
      <w:pPr>
        <w:ind w:left="851" w:hanging="284"/>
        <w:rPr>
          <w:rFonts w:eastAsia="Yu Mincho"/>
          <w:snapToGrid w:val="0"/>
        </w:rPr>
      </w:pPr>
      <w:r w:rsidRPr="009A30F8">
        <w:rPr>
          <w:rFonts w:eastAsia="Yu Mincho"/>
          <w:snapToGrid w:val="0"/>
        </w:rPr>
        <w:t>1)</w:t>
      </w:r>
      <w:r w:rsidRPr="009A30F8">
        <w:rPr>
          <w:rFonts w:eastAsia="Yu Mincho"/>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785A9DAE" w14:textId="77777777" w:rsidR="005A2111" w:rsidRPr="009A30F8" w:rsidRDefault="005A2111" w:rsidP="005A2111">
      <w:pPr>
        <w:ind w:left="851" w:hanging="284"/>
        <w:rPr>
          <w:rFonts w:eastAsia="Yu Mincho"/>
          <w:snapToGrid w:val="0"/>
        </w:rPr>
      </w:pPr>
      <w:r w:rsidRPr="009A30F8">
        <w:rPr>
          <w:rFonts w:eastAsia="Yu Mincho"/>
          <w:snapToGrid w:val="0"/>
        </w:rPr>
        <w:t>2)</w:t>
      </w:r>
      <w:r w:rsidRPr="009A30F8">
        <w:rPr>
          <w:rFonts w:eastAsia="Yu Mincho"/>
          <w:snapToGrid w:val="0"/>
        </w:rPr>
        <w:tab/>
        <w:t>otherwise, the NAS shall notify the upper layers that the access attempt is barred.</w:t>
      </w:r>
      <w:r w:rsidRPr="009A30F8">
        <w:rPr>
          <w:rFonts w:eastAsia="Yu Mincho"/>
        </w:rPr>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47601140" w14:textId="77777777" w:rsidR="005A2111" w:rsidRPr="009A30F8" w:rsidRDefault="005A2111" w:rsidP="005A2111">
      <w:pPr>
        <w:keepLines/>
        <w:ind w:left="1135" w:hanging="851"/>
        <w:rPr>
          <w:rFonts w:eastAsia="Yu Mincho"/>
          <w:lang w:eastAsia="ko-KR"/>
        </w:rPr>
      </w:pPr>
      <w:r w:rsidRPr="009A30F8">
        <w:rPr>
          <w:rFonts w:eastAsia="Yu Mincho"/>
          <w:snapToGrid w:val="0"/>
        </w:rPr>
        <w:t>NOTE 3:</w:t>
      </w:r>
      <w:r w:rsidRPr="009A30F8">
        <w:rPr>
          <w:rFonts w:eastAsia="Yu Mincho"/>
          <w:snapToGrid w:val="0"/>
        </w:rPr>
        <w:tab/>
      </w:r>
      <w:r w:rsidRPr="009A30F8">
        <w:rPr>
          <w:rFonts w:eastAsia="Yu Mincho"/>
          <w:snapToGrid w:val="0"/>
          <w:lang w:eastAsia="ko-KR"/>
        </w:rPr>
        <w:t xml:space="preserve">In this case prohibiting the initiation of the MMTEL voice session, MMTEL video session or prohibiting sending of the SMS over IP </w:t>
      </w:r>
      <w:r w:rsidRPr="009A30F8">
        <w:rPr>
          <w:rFonts w:eastAsia="Yu Mincho"/>
          <w:snapToGrid w:val="0"/>
          <w:lang w:eastAsia="ja-JP"/>
        </w:rPr>
        <w:t>or the IMS registration related signalling</w:t>
      </w:r>
      <w:r w:rsidRPr="009A30F8">
        <w:rPr>
          <w:rFonts w:eastAsia="Yu Mincho"/>
          <w:snapToGrid w:val="0"/>
          <w:lang w:eastAsia="ko-KR"/>
        </w:rPr>
        <w:t xml:space="preserve"> is performed by the upper layers.</w:t>
      </w:r>
    </w:p>
    <w:p w14:paraId="4B829399" w14:textId="77777777" w:rsidR="005A2111" w:rsidRPr="009A30F8" w:rsidRDefault="005A2111" w:rsidP="005A2111">
      <w:pPr>
        <w:ind w:left="568" w:hanging="284"/>
        <w:rPr>
          <w:rFonts w:eastAsia="Yu Mincho"/>
          <w:snapToGrid w:val="0"/>
        </w:rPr>
      </w:pPr>
      <w:r w:rsidRPr="009A30F8">
        <w:rPr>
          <w:rFonts w:eastAsia="Yu Mincho"/>
          <w:snapToGrid w:val="0"/>
        </w:rPr>
        <w:t>b)</w:t>
      </w:r>
      <w:r w:rsidRPr="009A30F8">
        <w:rPr>
          <w:rFonts w:eastAsia="Yu Mincho"/>
          <w:snapToGrid w:val="0"/>
        </w:rPr>
        <w:tab/>
        <w:t>if the event which triggered the access attempt was a request from upper layers to send a mobile originated SMS over NAS, 5GMM shall not initiate the NAS transport procedure as specified in subclause</w:t>
      </w:r>
      <w:r w:rsidRPr="009A30F8">
        <w:rPr>
          <w:rFonts w:eastAsia="Yu Mincho"/>
        </w:rPr>
        <w:t> 5.4.5</w:t>
      </w:r>
      <w:r w:rsidRPr="009A30F8">
        <w:rPr>
          <w:rFonts w:eastAsia="Yu Mincho"/>
          <w:snapToGrid w:val="0"/>
        </w:rPr>
        <w:t xml:space="preserve"> to send the SMS in an UL NAS TRANSPORT message. </w:t>
      </w:r>
      <w:r w:rsidRPr="009A30F8">
        <w:rPr>
          <w:rFonts w:eastAsia="Yu Mincho"/>
        </w:rPr>
        <w:t xml:space="preserve">Upon receiving an indication from the lower layers that the barring is alleviated for the access category with which the access attempt was associated, 5GMM may </w:t>
      </w:r>
      <w:r w:rsidRPr="009A30F8">
        <w:rPr>
          <w:rFonts w:eastAsia="Yu Mincho"/>
          <w:snapToGrid w:val="0"/>
        </w:rPr>
        <w:t>initiate the NAS transport procedure as specified in subclause</w:t>
      </w:r>
      <w:r w:rsidRPr="009A30F8">
        <w:rPr>
          <w:rFonts w:eastAsia="Yu Mincho"/>
        </w:rPr>
        <w:t> 5.4.5</w:t>
      </w:r>
      <w:r w:rsidRPr="009A30F8">
        <w:rPr>
          <w:rFonts w:eastAsia="Yu Mincho"/>
          <w:snapToGrid w:val="0"/>
        </w:rPr>
        <w:t xml:space="preserve"> to send the SMS in an UL NAS TRANSPORT message</w:t>
      </w:r>
      <w:r w:rsidRPr="009A30F8">
        <w:rPr>
          <w:rFonts w:eastAsia="Yu Mincho"/>
        </w:rPr>
        <w:t>, if still needed</w:t>
      </w:r>
      <w:r w:rsidRPr="009A30F8">
        <w:rPr>
          <w:rFonts w:eastAsia="Yu Mincho"/>
          <w:snapToGrid w:val="0"/>
        </w:rPr>
        <w:t>;</w:t>
      </w:r>
    </w:p>
    <w:p w14:paraId="6B653C21" w14:textId="77777777" w:rsidR="005A2111" w:rsidRPr="009A30F8" w:rsidRDefault="005A2111" w:rsidP="005A2111">
      <w:pPr>
        <w:ind w:left="568" w:hanging="284"/>
        <w:rPr>
          <w:rFonts w:eastAsia="Yu Mincho"/>
          <w:snapToGrid w:val="0"/>
        </w:rPr>
      </w:pPr>
      <w:r w:rsidRPr="009A30F8">
        <w:rPr>
          <w:rFonts w:eastAsia="Yu Mincho"/>
          <w:snapToGrid w:val="0"/>
        </w:rPr>
        <w:t>c)</w:t>
      </w:r>
      <w:r w:rsidRPr="009A30F8">
        <w:rPr>
          <w:rFonts w:eastAsia="Yu Mincho"/>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9A30F8">
        <w:rPr>
          <w:rFonts w:eastAsia="Yu Mincho"/>
        </w:rPr>
        <w:t xml:space="preserve">Upon receiving an indication from the lower layers that the barring is alleviated for the access category with which the access attempt was associated, the NAS may </w:t>
      </w:r>
      <w:r w:rsidRPr="009A30F8">
        <w:rPr>
          <w:rFonts w:eastAsia="Yu Mincho"/>
          <w:snapToGrid w:val="0"/>
        </w:rPr>
        <w:t>initiate the NAS transport procedure as specified in subclause</w:t>
      </w:r>
      <w:r w:rsidRPr="009A30F8">
        <w:rPr>
          <w:rFonts w:eastAsia="Yu Mincho"/>
        </w:rPr>
        <w:t> 5.4.5, if still needed</w:t>
      </w:r>
      <w:r w:rsidRPr="009A30F8">
        <w:rPr>
          <w:rFonts w:eastAsia="Yu Mincho"/>
          <w:snapToGrid w:val="0"/>
        </w:rPr>
        <w:t>;</w:t>
      </w:r>
    </w:p>
    <w:p w14:paraId="25C0BF3E" w14:textId="77777777" w:rsidR="005A2111" w:rsidRPr="009A30F8" w:rsidRDefault="005A2111" w:rsidP="005A2111">
      <w:pPr>
        <w:ind w:left="568" w:hanging="284"/>
        <w:rPr>
          <w:rFonts w:eastAsia="Yu Mincho"/>
          <w:snapToGrid w:val="0"/>
        </w:rPr>
      </w:pPr>
      <w:r w:rsidRPr="009A30F8">
        <w:rPr>
          <w:rFonts w:eastAsia="Yu Mincho"/>
          <w:snapToGrid w:val="0"/>
        </w:rPr>
        <w:t>d)</w:t>
      </w:r>
      <w:r w:rsidRPr="009A30F8">
        <w:rPr>
          <w:rFonts w:eastAsia="Yu Mincho"/>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9A30F8">
        <w:rPr>
          <w:rFonts w:eastAsia="Yu Mincho"/>
        </w:rPr>
        <w:t xml:space="preserve">Upon receiving an indication from the lower layers that the barring is alleviated for the access category with which the access attempt was associated, the NAS may </w:t>
      </w:r>
      <w:r w:rsidRPr="009A30F8">
        <w:rPr>
          <w:rFonts w:eastAsia="Yu Mincho"/>
          <w:snapToGrid w:val="0"/>
        </w:rPr>
        <w:t>initiate the NAS transport procedure as specified in subclause</w:t>
      </w:r>
      <w:r w:rsidRPr="009A30F8">
        <w:rPr>
          <w:rFonts w:eastAsia="Yu Mincho"/>
        </w:rPr>
        <w:t> 5.4.5, if still needed;</w:t>
      </w:r>
    </w:p>
    <w:p w14:paraId="6E756DBC" w14:textId="77777777" w:rsidR="005A2111" w:rsidRPr="009A30F8" w:rsidRDefault="005A2111" w:rsidP="005A2111">
      <w:pPr>
        <w:ind w:left="568" w:hanging="284"/>
        <w:rPr>
          <w:rFonts w:eastAsia="Yu Mincho"/>
        </w:rPr>
      </w:pPr>
      <w:r w:rsidRPr="009A30F8">
        <w:rPr>
          <w:rFonts w:eastAsia="Yu Mincho"/>
          <w:snapToGrid w:val="0"/>
        </w:rPr>
        <w:t>e)</w:t>
      </w:r>
      <w:r w:rsidRPr="009A30F8">
        <w:rPr>
          <w:rFonts w:eastAsia="Yu Mincho"/>
          <w:snapToGrid w:val="0"/>
        </w:rPr>
        <w:tab/>
        <w:t>if the event which triggered the access attempt was a request to re-establish the user-plane resources for an existing PDU session, the NAS shall not initiate the service request procedure as specified in subclause</w:t>
      </w:r>
      <w:r w:rsidRPr="009A30F8">
        <w:rPr>
          <w:rFonts w:eastAsia="Yu Mincho"/>
        </w:rPr>
        <w:t xml:space="preserve"> 5.6.1. Upon receiving an indication from the lower layers that the barring is alleviated for the access category with which the access attempt was associated, the NAS may </w:t>
      </w:r>
      <w:r w:rsidRPr="009A30F8">
        <w:rPr>
          <w:rFonts w:eastAsia="Yu Mincho"/>
          <w:snapToGrid w:val="0"/>
        </w:rPr>
        <w:t>initiate the service request procedure as specified in subclause</w:t>
      </w:r>
      <w:r w:rsidRPr="009A30F8">
        <w:rPr>
          <w:rFonts w:eastAsia="Yu Mincho"/>
        </w:rPr>
        <w:t> 5.6.1, if still needed</w:t>
      </w:r>
      <w:r w:rsidRPr="009A30F8">
        <w:rPr>
          <w:rFonts w:eastAsia="Yu Mincho"/>
          <w:snapToGrid w:val="0"/>
        </w:rPr>
        <w:t>;</w:t>
      </w:r>
    </w:p>
    <w:p w14:paraId="29FFB8B0" w14:textId="77777777" w:rsidR="005A2111" w:rsidRPr="009A30F8" w:rsidRDefault="005A2111" w:rsidP="005A2111">
      <w:pPr>
        <w:ind w:left="568" w:hanging="284"/>
        <w:rPr>
          <w:rFonts w:eastAsia="Yu Mincho"/>
        </w:rPr>
      </w:pPr>
      <w:r w:rsidRPr="009A30F8">
        <w:rPr>
          <w:rFonts w:eastAsia="Yu Mincho"/>
          <w:snapToGrid w:val="0"/>
        </w:rPr>
        <w:t>f)</w:t>
      </w:r>
      <w:r w:rsidRPr="009A30F8">
        <w:rPr>
          <w:rFonts w:eastAsia="Yu Mincho"/>
          <w:snapToGrid w:val="0"/>
        </w:rPr>
        <w:tab/>
        <w:t xml:space="preserve">if the event which triggered the access attempt was </w:t>
      </w:r>
      <w:r w:rsidRPr="009A30F8">
        <w:rPr>
          <w:rFonts w:eastAsia="Yu Mincho"/>
        </w:rPr>
        <w:t>an uplink user data packet to be sent for a PDU session with suspended user-plane resources</w:t>
      </w:r>
      <w:r w:rsidRPr="009A30F8">
        <w:rPr>
          <w:rFonts w:eastAsia="Yu Mincho"/>
          <w:snapToGrid w:val="0"/>
        </w:rPr>
        <w:t xml:space="preserve">, 5GMM shall consider that the </w:t>
      </w:r>
      <w:r w:rsidRPr="009A30F8">
        <w:rPr>
          <w:rFonts w:eastAsia="Yu Mincho"/>
        </w:rPr>
        <w:t>uplink user data packet is not allowed to be sent</w:t>
      </w:r>
      <w:r w:rsidRPr="009A30F8">
        <w:rPr>
          <w:rFonts w:eastAsia="Yu Mincho"/>
          <w:snapToGrid w:val="0"/>
        </w:rPr>
        <w:t xml:space="preserve">. </w:t>
      </w:r>
      <w:r w:rsidRPr="009A30F8">
        <w:rPr>
          <w:rFonts w:eastAsia="Yu Mincho"/>
        </w:rPr>
        <w:t>Upon receiving an indication from the lower layers that the barring is alleviated for the access category with which the access attempt was associated, the NAS shall consider that the barring is alleviated for the access category;</w:t>
      </w:r>
    </w:p>
    <w:p w14:paraId="525D0749" w14:textId="77777777" w:rsidR="005A2111" w:rsidRPr="009A30F8" w:rsidRDefault="005A2111" w:rsidP="005A2111">
      <w:pPr>
        <w:ind w:left="568" w:hanging="284"/>
        <w:rPr>
          <w:rFonts w:eastAsia="Yu Mincho"/>
        </w:rPr>
      </w:pPr>
      <w:r w:rsidRPr="009A30F8">
        <w:rPr>
          <w:rFonts w:eastAsia="Yu Mincho"/>
        </w:rPr>
        <w:t>g)</w:t>
      </w:r>
      <w:r w:rsidRPr="009A30F8">
        <w:rPr>
          <w:rFonts w:eastAsia="Yu Mincho"/>
        </w:rPr>
        <w:tab/>
      </w:r>
      <w:r w:rsidRPr="009A30F8">
        <w:rPr>
          <w:rFonts w:eastAsia="Yu Mincho"/>
          <w:snapToGrid w:val="0"/>
        </w:rPr>
        <w:t>if the event which triggered the access attempt was a request from upper layers to send a mobile originated location request, 5GMM shall not initiate the NAS transport procedure as specified in clause</w:t>
      </w:r>
      <w:r w:rsidRPr="009A30F8">
        <w:rPr>
          <w:rFonts w:eastAsia="Yu Mincho"/>
        </w:rPr>
        <w:t> 5.4.5</w:t>
      </w:r>
      <w:r w:rsidRPr="009A30F8">
        <w:rPr>
          <w:rFonts w:eastAsia="Yu Mincho"/>
          <w:snapToGrid w:val="0"/>
        </w:rPr>
        <w:t xml:space="preserve"> to send an LCS message in an UL NAS TRANSPORT message. </w:t>
      </w:r>
      <w:r w:rsidRPr="009A30F8">
        <w:rPr>
          <w:rFonts w:eastAsia="Yu Mincho"/>
        </w:rPr>
        <w:t xml:space="preserve">Upon receiving an indication from the lower layers that the barring is alleviated for the access category with which the access attempt was associated, 5GMM may </w:t>
      </w:r>
      <w:r w:rsidRPr="009A30F8">
        <w:rPr>
          <w:rFonts w:eastAsia="Yu Mincho"/>
          <w:snapToGrid w:val="0"/>
        </w:rPr>
        <w:t>initiate the NAS transport procedure as specified in clause</w:t>
      </w:r>
      <w:r w:rsidRPr="009A30F8">
        <w:rPr>
          <w:rFonts w:eastAsia="Yu Mincho"/>
        </w:rPr>
        <w:t> 5.4.5</w:t>
      </w:r>
      <w:r w:rsidRPr="009A30F8">
        <w:rPr>
          <w:rFonts w:eastAsia="Yu Mincho"/>
          <w:snapToGrid w:val="0"/>
        </w:rPr>
        <w:t xml:space="preserve"> to send the LCS message in an UL NAS TRANSPORT message</w:t>
      </w:r>
      <w:r w:rsidRPr="009A30F8">
        <w:rPr>
          <w:rFonts w:eastAsia="Yu Mincho"/>
        </w:rPr>
        <w:t>, if still needed; and</w:t>
      </w:r>
    </w:p>
    <w:p w14:paraId="55ED6312" w14:textId="77777777" w:rsidR="005A2111" w:rsidRPr="009A30F8" w:rsidRDefault="005A2111" w:rsidP="005A2111">
      <w:pPr>
        <w:rPr>
          <w:color w:val="000000"/>
          <w:lang w:eastAsia="ja-JP"/>
        </w:rPr>
      </w:pPr>
      <w:r w:rsidRPr="009A30F8">
        <w:rPr>
          <w:rFonts w:eastAsia="Yu Mincho"/>
        </w:rPr>
        <w:t>h)</w:t>
      </w:r>
      <w:r w:rsidRPr="009A30F8">
        <w:rPr>
          <w:rFonts w:eastAsia="Yu Mincho"/>
        </w:rPr>
        <w:tab/>
      </w:r>
      <w:r w:rsidRPr="009A30F8">
        <w:rPr>
          <w:rFonts w:eastAsia="Yu Mincho"/>
          <w:snapToGrid w:val="0"/>
        </w:rPr>
        <w:t xml:space="preserve">if the event which triggered the access attempt was a request from upper layers to send a </w:t>
      </w:r>
      <w:r w:rsidRPr="009A30F8">
        <w:rPr>
          <w:rFonts w:eastAsia="Yu Mincho"/>
        </w:rPr>
        <w:t>mobile originated signalling transaction towards the PCF by sending an UL NAS TRANSPORT message including a UE policy container (see 3GPP TS 24.587 [19B])</w:t>
      </w:r>
      <w:r w:rsidRPr="009A30F8">
        <w:rPr>
          <w:rFonts w:eastAsia="Yu Mincho"/>
          <w:snapToGrid w:val="0"/>
        </w:rPr>
        <w:t>, 5GMM shall not initiate the NAS transport procedure as specified in subclause</w:t>
      </w:r>
      <w:r w:rsidRPr="009A30F8">
        <w:rPr>
          <w:rFonts w:eastAsia="Yu Mincho"/>
        </w:rPr>
        <w:t> 5.4.5</w:t>
      </w:r>
      <w:r w:rsidRPr="009A30F8">
        <w:rPr>
          <w:rFonts w:eastAsia="Yu Mincho"/>
          <w:snapToGrid w:val="0"/>
        </w:rPr>
        <w:t xml:space="preserve"> to send the mobile originated signalling transaction via an UL NAS TRANSPORT message. </w:t>
      </w:r>
      <w:r w:rsidRPr="009A30F8">
        <w:rPr>
          <w:rFonts w:eastAsia="Yu Mincho"/>
        </w:rPr>
        <w:t xml:space="preserve">Upon receiving an indication from the lower layers that the barring is alleviated for the access category with which the access attempt was associated, 5GMM may </w:t>
      </w:r>
      <w:r w:rsidRPr="009A30F8">
        <w:rPr>
          <w:rFonts w:eastAsia="Yu Mincho"/>
          <w:snapToGrid w:val="0"/>
        </w:rPr>
        <w:t>initiate the NAS transport procedure as specified in subclause</w:t>
      </w:r>
      <w:r w:rsidRPr="009A30F8">
        <w:rPr>
          <w:rFonts w:eastAsia="Yu Mincho"/>
        </w:rPr>
        <w:t> 5.4.5</w:t>
      </w:r>
      <w:r w:rsidRPr="009A30F8">
        <w:rPr>
          <w:rFonts w:eastAsia="Yu Mincho"/>
          <w:snapToGrid w:val="0"/>
        </w:rPr>
        <w:t xml:space="preserve"> to send the mobile originated signalling transaction via an UL NAS TRANSPORT message</w:t>
      </w:r>
      <w:r w:rsidRPr="009A30F8">
        <w:rPr>
          <w:rFonts w:eastAsia="Yu Mincho"/>
        </w:rPr>
        <w:t>, if still needed</w:t>
      </w:r>
      <w:r w:rsidRPr="009A30F8">
        <w:rPr>
          <w:rFonts w:eastAsia="Yu Mincho"/>
          <w:snapToGrid w:val="0"/>
          <w:lang w:eastAsia="ko-KR"/>
        </w:rPr>
        <w:t>.</w:t>
      </w:r>
      <w:r w:rsidRPr="009A30F8">
        <w:rPr>
          <w:color w:val="000000"/>
          <w:lang w:eastAsia="ja-JP"/>
        </w:rPr>
        <w:t xml:space="preserve"> </w:t>
      </w:r>
    </w:p>
    <w:p w14:paraId="0EFE846E" w14:textId="77777777" w:rsidR="005A2111" w:rsidRPr="009A30F8" w:rsidRDefault="005A2111" w:rsidP="005A2111">
      <w:pPr>
        <w:rPr>
          <w:color w:val="000000"/>
          <w:lang w:eastAsia="ja-JP"/>
        </w:rPr>
      </w:pPr>
      <w:r w:rsidRPr="009A30F8">
        <w:rPr>
          <w:color w:val="000000"/>
          <w:lang w:eastAsia="ja-JP"/>
        </w:rPr>
        <w:t>[TS 24.501, clause 4.5.6]</w:t>
      </w:r>
    </w:p>
    <w:p w14:paraId="552B3019" w14:textId="77777777" w:rsidR="005A2111" w:rsidRPr="009A30F8" w:rsidRDefault="005A2111" w:rsidP="005A2111">
      <w:pPr>
        <w:rPr>
          <w:rFonts w:eastAsia="Yu Mincho"/>
          <w:snapToGrid w:val="0"/>
          <w:lang w:eastAsia="zh-CN"/>
        </w:rPr>
      </w:pPr>
      <w:r w:rsidRPr="009A30F8">
        <w:rPr>
          <w:rFonts w:eastAsia="Yu Mincho"/>
          <w:snapToGrid w:val="0"/>
        </w:rPr>
        <w:lastRenderedPageBreak/>
        <w:t xml:space="preserve">When </w:t>
      </w:r>
      <w:r w:rsidRPr="009A30F8">
        <w:rPr>
          <w:rFonts w:eastAsia="Yu Mincho"/>
          <w:snapToGrid w:val="0"/>
          <w:lang w:eastAsia="zh-CN"/>
        </w:rPr>
        <w:t>5G</w:t>
      </w:r>
      <w:r w:rsidRPr="009A30F8">
        <w:rPr>
          <w:rFonts w:eastAsia="Yu Mincho"/>
          <w:snapToGrid w:val="0"/>
        </w:rPr>
        <w:t>MM requests the establishment of a NAS-signalling connection</w:t>
      </w:r>
      <w:r w:rsidRPr="009A30F8">
        <w:rPr>
          <w:rFonts w:eastAsia="Yu Mincho"/>
          <w:snapToGrid w:val="0"/>
          <w:lang w:eastAsia="zh-CN"/>
        </w:rPr>
        <w:t xml:space="preserve">, </w:t>
      </w:r>
      <w:r w:rsidRPr="009A30F8">
        <w:rPr>
          <w:rFonts w:eastAsia="Yu Mincho"/>
          <w:snapToGrid w:val="0"/>
        </w:rPr>
        <w:t>the RRC establishment cause used by the UE shall be selected according to</w:t>
      </w:r>
      <w:r w:rsidRPr="009A30F8">
        <w:rPr>
          <w:rFonts w:eastAsia="Yu Mincho"/>
          <w:snapToGrid w:val="0"/>
          <w:lang w:eastAsia="zh-CN"/>
        </w:rPr>
        <w:t xml:space="preserve"> one or more </w:t>
      </w:r>
      <w:r w:rsidRPr="009A30F8">
        <w:rPr>
          <w:rFonts w:eastAsia="Yu Mincho"/>
          <w:snapToGrid w:val="0"/>
        </w:rPr>
        <w:t>access identit</w:t>
      </w:r>
      <w:r w:rsidRPr="009A30F8">
        <w:rPr>
          <w:rFonts w:eastAsia="Yu Mincho"/>
          <w:snapToGrid w:val="0"/>
          <w:lang w:eastAsia="zh-CN"/>
        </w:rPr>
        <w:t>ies (see subclauses</w:t>
      </w:r>
      <w:r w:rsidRPr="009A30F8">
        <w:rPr>
          <w:rFonts w:eastAsia="Yu Mincho"/>
        </w:rPr>
        <w:t> </w:t>
      </w:r>
      <w:r w:rsidRPr="009A30F8">
        <w:rPr>
          <w:rFonts w:eastAsia="Yu Mincho"/>
          <w:snapToGrid w:val="0"/>
          <w:lang w:eastAsia="zh-CN"/>
        </w:rPr>
        <w:t xml:space="preserve">4.5.2 and 4.5.2A) and the determined </w:t>
      </w:r>
      <w:r w:rsidRPr="009A30F8">
        <w:rPr>
          <w:rFonts w:eastAsia="Yu Mincho"/>
          <w:snapToGrid w:val="0"/>
        </w:rPr>
        <w:t>access categor</w:t>
      </w:r>
      <w:r w:rsidRPr="009A30F8">
        <w:rPr>
          <w:rFonts w:eastAsia="Yu Mincho"/>
          <w:snapToGrid w:val="0"/>
          <w:lang w:eastAsia="zh-CN"/>
        </w:rPr>
        <w:t>y by checking the rules</w:t>
      </w:r>
      <w:r w:rsidRPr="009A30F8">
        <w:rPr>
          <w:rFonts w:eastAsia="Yu Mincho"/>
          <w:snapToGrid w:val="0"/>
        </w:rPr>
        <w:t xml:space="preserve"> specified in </w:t>
      </w:r>
      <w:r w:rsidRPr="009A30F8">
        <w:rPr>
          <w:rFonts w:eastAsia="Yu Mincho"/>
          <w:lang w:eastAsia="zh-CN"/>
        </w:rPr>
        <w:t>t</w:t>
      </w:r>
      <w:r w:rsidRPr="009A30F8">
        <w:rPr>
          <w:rFonts w:eastAsia="Yu Mincho"/>
        </w:rPr>
        <w:t>able 4.5.6.</w:t>
      </w:r>
      <w:r w:rsidRPr="009A30F8">
        <w:rPr>
          <w:rFonts w:eastAsia="Yu Mincho"/>
          <w:lang w:eastAsia="zh-CN"/>
        </w:rPr>
        <w:t>1 and t</w:t>
      </w:r>
      <w:r w:rsidRPr="009A30F8">
        <w:rPr>
          <w:rFonts w:eastAsia="Yu Mincho"/>
        </w:rPr>
        <w:t>able 4.5.6.</w:t>
      </w:r>
      <w:r w:rsidRPr="009A30F8">
        <w:rPr>
          <w:rFonts w:eastAsia="Yu Mincho"/>
          <w:lang w:eastAsia="zh-CN"/>
        </w:rPr>
        <w:t>2</w:t>
      </w:r>
      <w:r w:rsidRPr="009A30F8">
        <w:rPr>
          <w:rFonts w:eastAsia="Yu Mincho"/>
          <w:snapToGrid w:val="0"/>
        </w:rPr>
        <w:t xml:space="preserve">. If the access attempt matches more than one rule, the RRC establishment cause of the lowest rule number shall be used. </w:t>
      </w:r>
      <w:r w:rsidRPr="009A30F8">
        <w:rPr>
          <w:rFonts w:eastAsia="Yu Mincho"/>
        </w:rPr>
        <w:t>If the determined access category is a</w:t>
      </w:r>
      <w:r w:rsidRPr="009A30F8">
        <w:rPr>
          <w:rFonts w:eastAsia="Yu Mincho"/>
          <w:lang w:eastAsia="zh-CN"/>
        </w:rPr>
        <w:t>n</w:t>
      </w:r>
      <w:r w:rsidRPr="009A30F8">
        <w:rPr>
          <w:rFonts w:eastAsia="Yu Mincho"/>
        </w:rPr>
        <w:t xml:space="preserve"> operator-defined access category, then </w:t>
      </w:r>
      <w:r w:rsidRPr="009A30F8">
        <w:rPr>
          <w:rFonts w:eastAsia="Yu Mincho"/>
          <w:snapToGrid w:val="0"/>
        </w:rPr>
        <w:t>the RRC establishment cause used by the UE</w:t>
      </w:r>
      <w:r w:rsidRPr="009A30F8">
        <w:rPr>
          <w:rFonts w:eastAsia="Yu Mincho"/>
          <w:snapToGrid w:val="0"/>
          <w:lang w:eastAsia="zh-CN"/>
        </w:rPr>
        <w:t xml:space="preserve"> shall be selected </w:t>
      </w:r>
      <w:r w:rsidRPr="009A30F8">
        <w:rPr>
          <w:rFonts w:eastAsia="Yu Mincho"/>
          <w:snapToGrid w:val="0"/>
        </w:rPr>
        <w:t>according to</w:t>
      </w:r>
      <w:r w:rsidRPr="009A30F8">
        <w:rPr>
          <w:rFonts w:eastAsia="Yu Mincho"/>
          <w:snapToGrid w:val="0"/>
          <w:lang w:eastAsia="zh-CN"/>
        </w:rPr>
        <w:t xml:space="preserve"> table</w:t>
      </w:r>
      <w:r w:rsidRPr="009A30F8">
        <w:rPr>
          <w:rFonts w:eastAsia="Yu Mincho"/>
        </w:rPr>
        <w:t> </w:t>
      </w:r>
      <w:r w:rsidRPr="009A30F8">
        <w:rPr>
          <w:rFonts w:eastAsia="Yu Mincho"/>
          <w:snapToGrid w:val="0"/>
          <w:lang w:eastAsia="zh-CN"/>
        </w:rPr>
        <w:t>4.5.6.1</w:t>
      </w:r>
      <w:r w:rsidRPr="009A30F8">
        <w:rPr>
          <w:rFonts w:eastAsia="Yu Mincho"/>
          <w:lang w:eastAsia="zh-CN"/>
        </w:rPr>
        <w:t xml:space="preserve"> and t</w:t>
      </w:r>
      <w:r w:rsidRPr="009A30F8">
        <w:rPr>
          <w:rFonts w:eastAsia="Yu Mincho"/>
        </w:rPr>
        <w:t>able 4.5.6.</w:t>
      </w:r>
      <w:r w:rsidRPr="009A30F8">
        <w:rPr>
          <w:rFonts w:eastAsia="Yu Mincho"/>
          <w:lang w:eastAsia="zh-CN"/>
        </w:rPr>
        <w:t>2</w:t>
      </w:r>
      <w:r w:rsidRPr="009A30F8">
        <w:rPr>
          <w:rFonts w:eastAsia="Yu Mincho"/>
          <w:snapToGrid w:val="0"/>
          <w:lang w:eastAsia="zh-CN"/>
        </w:rPr>
        <w:t xml:space="preserve"> based on one or more </w:t>
      </w:r>
      <w:r w:rsidRPr="009A30F8">
        <w:rPr>
          <w:rFonts w:eastAsia="Yu Mincho"/>
          <w:snapToGrid w:val="0"/>
        </w:rPr>
        <w:t>access identit</w:t>
      </w:r>
      <w:r w:rsidRPr="009A30F8">
        <w:rPr>
          <w:rFonts w:eastAsia="Yu Mincho"/>
          <w:snapToGrid w:val="0"/>
          <w:lang w:eastAsia="zh-CN"/>
        </w:rPr>
        <w:t>ies (see subclauses</w:t>
      </w:r>
      <w:r w:rsidRPr="009A30F8">
        <w:rPr>
          <w:rFonts w:eastAsia="Yu Mincho"/>
        </w:rPr>
        <w:t> </w:t>
      </w:r>
      <w:r w:rsidRPr="009A30F8">
        <w:rPr>
          <w:rFonts w:eastAsia="Yu Mincho"/>
          <w:snapToGrid w:val="0"/>
          <w:lang w:eastAsia="zh-CN"/>
        </w:rPr>
        <w:t xml:space="preserve">4.5.2 and 4.5.2A) and the </w:t>
      </w:r>
      <w:r w:rsidRPr="009A30F8">
        <w:rPr>
          <w:rFonts w:eastAsia="Yu Mincho"/>
        </w:rPr>
        <w:t xml:space="preserve">standardized </w:t>
      </w:r>
      <w:r w:rsidRPr="009A30F8">
        <w:rPr>
          <w:rFonts w:eastAsia="Yu Mincho"/>
          <w:snapToGrid w:val="0"/>
        </w:rPr>
        <w:t>access categor</w:t>
      </w:r>
      <w:r w:rsidRPr="009A30F8">
        <w:rPr>
          <w:rFonts w:eastAsia="Yu Mincho"/>
          <w:snapToGrid w:val="0"/>
          <w:lang w:eastAsia="zh-CN"/>
        </w:rPr>
        <w:t>y</w:t>
      </w:r>
      <w:r w:rsidRPr="009A30F8">
        <w:rPr>
          <w:rFonts w:eastAsia="Yu Mincho"/>
          <w:lang w:eastAsia="zh-CN"/>
        </w:rPr>
        <w:t xml:space="preserve"> determined for the </w:t>
      </w:r>
      <w:r w:rsidRPr="009A30F8">
        <w:rPr>
          <w:rFonts w:eastAsia="Yu Mincho"/>
        </w:rPr>
        <w:t>operator-defined access category as described in subclause 4.5.3</w:t>
      </w:r>
      <w:r w:rsidRPr="009A30F8">
        <w:rPr>
          <w:rFonts w:eastAsia="Yu Mincho"/>
          <w:snapToGrid w:val="0"/>
          <w:lang w:eastAsia="zh-CN"/>
        </w:rPr>
        <w:t>.</w:t>
      </w:r>
    </w:p>
    <w:p w14:paraId="74E11B80" w14:textId="77777777" w:rsidR="005A2111" w:rsidRPr="009A30F8" w:rsidRDefault="005A2111" w:rsidP="005A2111">
      <w:pPr>
        <w:pStyle w:val="TH"/>
        <w:rPr>
          <w:rFonts w:eastAsia="Yu Mincho"/>
          <w:lang w:eastAsia="zh-CN"/>
        </w:rPr>
      </w:pPr>
      <w:r w:rsidRPr="009A30F8">
        <w:rPr>
          <w:rFonts w:eastAsia="Yu Mincho"/>
        </w:rPr>
        <w:t>Table 4.5.6.</w:t>
      </w:r>
      <w:r w:rsidRPr="009A30F8">
        <w:rPr>
          <w:rFonts w:eastAsia="Yu Mincho"/>
          <w:lang w:eastAsia="zh-CN"/>
        </w:rPr>
        <w:t>1</w:t>
      </w:r>
      <w:r w:rsidRPr="009A30F8">
        <w:rPr>
          <w:rFonts w:eastAsia="Yu Mincho"/>
        </w:rPr>
        <w:t xml:space="preserve">: Mapping table for access identities/access categories and </w:t>
      </w:r>
      <w:r w:rsidRPr="009A30F8">
        <w:rPr>
          <w:rFonts w:eastAsia="Yu Mincho"/>
          <w:lang w:eastAsia="zh-CN"/>
        </w:rPr>
        <w:t xml:space="preserve">RRC </w:t>
      </w:r>
      <w:r w:rsidRPr="009A30F8">
        <w:rPr>
          <w:rFonts w:eastAsia="Yu Mincho"/>
        </w:rPr>
        <w:t>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5A2111" w:rsidRPr="009A30F8" w14:paraId="68966295" w14:textId="77777777" w:rsidTr="00DE65FA">
        <w:tc>
          <w:tcPr>
            <w:tcW w:w="2109" w:type="dxa"/>
          </w:tcPr>
          <w:p w14:paraId="7AE8F755" w14:textId="77777777" w:rsidR="005A2111" w:rsidRPr="009A30F8" w:rsidRDefault="005A2111" w:rsidP="00DE65FA">
            <w:pPr>
              <w:keepNext/>
              <w:keepLines/>
              <w:spacing w:after="0"/>
              <w:jc w:val="center"/>
              <w:rPr>
                <w:rFonts w:ascii="Arial" w:eastAsia="Yu Mincho" w:hAnsi="Arial" w:cs="Arial"/>
                <w:b/>
                <w:sz w:val="18"/>
                <w:lang w:eastAsia="zh-CN"/>
              </w:rPr>
            </w:pPr>
            <w:r w:rsidRPr="009A30F8">
              <w:rPr>
                <w:rFonts w:ascii="Arial" w:eastAsia="Yu Mincho" w:hAnsi="Arial" w:cs="Arial"/>
                <w:b/>
                <w:sz w:val="18"/>
                <w:lang w:eastAsia="zh-CN"/>
              </w:rPr>
              <w:t>Rule #</w:t>
            </w:r>
          </w:p>
        </w:tc>
        <w:tc>
          <w:tcPr>
            <w:tcW w:w="2396" w:type="dxa"/>
            <w:shd w:val="clear" w:color="auto" w:fill="auto"/>
          </w:tcPr>
          <w:p w14:paraId="56655F34" w14:textId="77777777" w:rsidR="005A2111" w:rsidRPr="009A30F8" w:rsidRDefault="005A2111" w:rsidP="00DE65FA">
            <w:pPr>
              <w:keepNext/>
              <w:keepLines/>
              <w:spacing w:after="0"/>
              <w:jc w:val="center"/>
              <w:rPr>
                <w:rFonts w:ascii="Arial" w:eastAsia="Yu Mincho" w:hAnsi="Arial" w:cs="Arial"/>
                <w:b/>
                <w:sz w:val="18"/>
                <w:lang w:eastAsia="zh-CN"/>
              </w:rPr>
            </w:pPr>
            <w:r w:rsidRPr="009A30F8">
              <w:rPr>
                <w:rFonts w:ascii="Arial" w:eastAsia="Yu Mincho" w:hAnsi="Arial" w:cs="Arial"/>
                <w:b/>
                <w:sz w:val="18"/>
                <w:lang w:eastAsia="zh-CN"/>
              </w:rPr>
              <w:t>Access identities</w:t>
            </w:r>
          </w:p>
        </w:tc>
        <w:tc>
          <w:tcPr>
            <w:tcW w:w="2459" w:type="dxa"/>
            <w:shd w:val="clear" w:color="auto" w:fill="auto"/>
          </w:tcPr>
          <w:p w14:paraId="0A023A51" w14:textId="77777777" w:rsidR="005A2111" w:rsidRPr="009A30F8" w:rsidRDefault="005A2111" w:rsidP="00DE65FA">
            <w:pPr>
              <w:keepNext/>
              <w:keepLines/>
              <w:spacing w:after="0"/>
              <w:jc w:val="center"/>
              <w:rPr>
                <w:rFonts w:ascii="Arial" w:eastAsia="Yu Mincho" w:hAnsi="Arial" w:cs="Arial"/>
                <w:b/>
                <w:sz w:val="18"/>
                <w:lang w:eastAsia="zh-CN"/>
              </w:rPr>
            </w:pPr>
            <w:r w:rsidRPr="009A30F8">
              <w:rPr>
                <w:rFonts w:ascii="Arial" w:eastAsia="Yu Mincho" w:hAnsi="Arial" w:cs="Arial"/>
                <w:b/>
                <w:sz w:val="18"/>
                <w:lang w:eastAsia="zh-CN"/>
              </w:rPr>
              <w:t>Access categories</w:t>
            </w:r>
          </w:p>
        </w:tc>
        <w:tc>
          <w:tcPr>
            <w:tcW w:w="2665" w:type="dxa"/>
            <w:shd w:val="clear" w:color="auto" w:fill="auto"/>
          </w:tcPr>
          <w:p w14:paraId="1283E289" w14:textId="77777777" w:rsidR="005A2111" w:rsidRPr="009A30F8" w:rsidRDefault="005A2111" w:rsidP="00DE65FA">
            <w:pPr>
              <w:keepNext/>
              <w:keepLines/>
              <w:spacing w:after="0"/>
              <w:jc w:val="center"/>
              <w:rPr>
                <w:rFonts w:ascii="Arial" w:eastAsia="Yu Mincho" w:hAnsi="Arial" w:cs="Arial"/>
                <w:b/>
                <w:sz w:val="18"/>
                <w:lang w:eastAsia="zh-CN"/>
              </w:rPr>
            </w:pPr>
            <w:r w:rsidRPr="009A30F8">
              <w:rPr>
                <w:rFonts w:ascii="Arial" w:eastAsia="Yu Mincho" w:hAnsi="Arial" w:cs="Arial"/>
                <w:b/>
                <w:sz w:val="18"/>
                <w:lang w:eastAsia="zh-CN"/>
              </w:rPr>
              <w:t>RRC establishment cause is set to</w:t>
            </w:r>
          </w:p>
        </w:tc>
      </w:tr>
      <w:tr w:rsidR="005A2111" w:rsidRPr="009A30F8" w14:paraId="4C58F370" w14:textId="77777777" w:rsidTr="00DE65FA">
        <w:tc>
          <w:tcPr>
            <w:tcW w:w="2109" w:type="dxa"/>
          </w:tcPr>
          <w:p w14:paraId="6C50CC89"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lang w:eastAsia="zh-CN"/>
              </w:rPr>
              <w:t>1</w:t>
            </w:r>
          </w:p>
        </w:tc>
        <w:tc>
          <w:tcPr>
            <w:tcW w:w="2396" w:type="dxa"/>
            <w:shd w:val="clear" w:color="auto" w:fill="auto"/>
          </w:tcPr>
          <w:p w14:paraId="72C39EE0"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lang w:eastAsia="zh-CN"/>
              </w:rPr>
              <w:t>1</w:t>
            </w:r>
          </w:p>
        </w:tc>
        <w:tc>
          <w:tcPr>
            <w:tcW w:w="2459" w:type="dxa"/>
            <w:shd w:val="clear" w:color="auto" w:fill="auto"/>
          </w:tcPr>
          <w:p w14:paraId="55B2E1FF"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lang w:eastAsia="zh-CN"/>
              </w:rPr>
              <w:t xml:space="preserve">Any </w:t>
            </w:r>
            <w:r w:rsidRPr="009A30F8">
              <w:rPr>
                <w:rFonts w:ascii="Arial" w:eastAsia="Yu Mincho" w:hAnsi="Arial" w:cs="Arial"/>
                <w:sz w:val="18"/>
              </w:rPr>
              <w:t>categor</w:t>
            </w:r>
            <w:r w:rsidRPr="009A30F8">
              <w:rPr>
                <w:rFonts w:ascii="Arial" w:eastAsia="Yu Mincho" w:hAnsi="Arial" w:cs="Arial"/>
                <w:sz w:val="18"/>
                <w:lang w:eastAsia="zh-CN"/>
              </w:rPr>
              <w:t>y</w:t>
            </w:r>
          </w:p>
        </w:tc>
        <w:tc>
          <w:tcPr>
            <w:tcW w:w="2665" w:type="dxa"/>
            <w:shd w:val="clear" w:color="auto" w:fill="auto"/>
          </w:tcPr>
          <w:p w14:paraId="4A94DFC2" w14:textId="77777777" w:rsidR="005A2111" w:rsidRPr="009A30F8" w:rsidRDefault="005A2111" w:rsidP="00DE65FA">
            <w:pPr>
              <w:keepNext/>
              <w:keepLines/>
              <w:spacing w:after="0"/>
              <w:jc w:val="center"/>
              <w:rPr>
                <w:rFonts w:ascii="Arial" w:eastAsia="Yu Mincho" w:hAnsi="Arial"/>
                <w:sz w:val="18"/>
                <w:lang w:eastAsia="zh-CN"/>
              </w:rPr>
            </w:pPr>
            <w:proofErr w:type="spellStart"/>
            <w:r w:rsidRPr="009A30F8">
              <w:rPr>
                <w:rFonts w:ascii="Arial" w:eastAsia="Yu Mincho" w:hAnsi="Arial"/>
                <w:sz w:val="18"/>
              </w:rPr>
              <w:t>mps-PriorityAccess</w:t>
            </w:r>
            <w:proofErr w:type="spellEnd"/>
          </w:p>
        </w:tc>
      </w:tr>
      <w:tr w:rsidR="005A2111" w:rsidRPr="009A30F8" w14:paraId="23775ED9" w14:textId="77777777" w:rsidTr="00DE65FA">
        <w:tc>
          <w:tcPr>
            <w:tcW w:w="2109" w:type="dxa"/>
          </w:tcPr>
          <w:p w14:paraId="0B7FE0FD"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lang w:eastAsia="zh-CN"/>
              </w:rPr>
              <w:t>2</w:t>
            </w:r>
          </w:p>
        </w:tc>
        <w:tc>
          <w:tcPr>
            <w:tcW w:w="2396" w:type="dxa"/>
            <w:shd w:val="clear" w:color="auto" w:fill="auto"/>
          </w:tcPr>
          <w:p w14:paraId="43E70075"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lang w:eastAsia="zh-CN"/>
              </w:rPr>
              <w:t>2</w:t>
            </w:r>
          </w:p>
        </w:tc>
        <w:tc>
          <w:tcPr>
            <w:tcW w:w="2459" w:type="dxa"/>
            <w:shd w:val="clear" w:color="auto" w:fill="auto"/>
          </w:tcPr>
          <w:p w14:paraId="10096B56"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lang w:eastAsia="zh-CN"/>
              </w:rPr>
              <w:t xml:space="preserve">Any </w:t>
            </w:r>
            <w:r w:rsidRPr="009A30F8">
              <w:rPr>
                <w:rFonts w:ascii="Arial" w:eastAsia="Yu Mincho" w:hAnsi="Arial" w:cs="Arial"/>
                <w:sz w:val="18"/>
              </w:rPr>
              <w:t>categor</w:t>
            </w:r>
            <w:r w:rsidRPr="009A30F8">
              <w:rPr>
                <w:rFonts w:ascii="Arial" w:eastAsia="Yu Mincho" w:hAnsi="Arial" w:cs="Arial"/>
                <w:sz w:val="18"/>
                <w:lang w:eastAsia="zh-CN"/>
              </w:rPr>
              <w:t>y</w:t>
            </w:r>
          </w:p>
        </w:tc>
        <w:tc>
          <w:tcPr>
            <w:tcW w:w="2665" w:type="dxa"/>
            <w:shd w:val="clear" w:color="auto" w:fill="auto"/>
          </w:tcPr>
          <w:p w14:paraId="54678C1F" w14:textId="77777777" w:rsidR="005A2111" w:rsidRPr="009A30F8" w:rsidRDefault="005A2111" w:rsidP="00DE65FA">
            <w:pPr>
              <w:keepNext/>
              <w:keepLines/>
              <w:spacing w:after="0"/>
              <w:jc w:val="center"/>
              <w:rPr>
                <w:rFonts w:ascii="Arial" w:eastAsia="Yu Mincho" w:hAnsi="Arial"/>
                <w:sz w:val="18"/>
                <w:lang w:eastAsia="zh-CN"/>
              </w:rPr>
            </w:pPr>
            <w:proofErr w:type="spellStart"/>
            <w:r w:rsidRPr="009A30F8">
              <w:rPr>
                <w:rFonts w:ascii="Arial" w:eastAsia="Yu Mincho" w:hAnsi="Arial"/>
                <w:sz w:val="18"/>
              </w:rPr>
              <w:t>mcs-PriorityAccess</w:t>
            </w:r>
            <w:proofErr w:type="spellEnd"/>
          </w:p>
        </w:tc>
      </w:tr>
      <w:tr w:rsidR="005A2111" w:rsidRPr="009A30F8" w14:paraId="03677567" w14:textId="77777777" w:rsidTr="00DE65FA">
        <w:tc>
          <w:tcPr>
            <w:tcW w:w="2109" w:type="dxa"/>
          </w:tcPr>
          <w:p w14:paraId="357E7FA7"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lang w:eastAsia="zh-CN"/>
              </w:rPr>
              <w:t>3</w:t>
            </w:r>
          </w:p>
        </w:tc>
        <w:tc>
          <w:tcPr>
            <w:tcW w:w="2396" w:type="dxa"/>
            <w:shd w:val="clear" w:color="auto" w:fill="auto"/>
          </w:tcPr>
          <w:p w14:paraId="50F3F4D2"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lang w:eastAsia="zh-CN"/>
              </w:rPr>
              <w:t>11, 15</w:t>
            </w:r>
          </w:p>
        </w:tc>
        <w:tc>
          <w:tcPr>
            <w:tcW w:w="2459" w:type="dxa"/>
            <w:shd w:val="clear" w:color="auto" w:fill="auto"/>
          </w:tcPr>
          <w:p w14:paraId="3A03FD3F"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lang w:eastAsia="zh-CN"/>
              </w:rPr>
              <w:t xml:space="preserve">Any </w:t>
            </w:r>
            <w:r w:rsidRPr="009A30F8">
              <w:rPr>
                <w:rFonts w:ascii="Arial" w:eastAsia="Yu Mincho" w:hAnsi="Arial" w:cs="Arial"/>
                <w:sz w:val="18"/>
              </w:rPr>
              <w:t>categor</w:t>
            </w:r>
            <w:r w:rsidRPr="009A30F8">
              <w:rPr>
                <w:rFonts w:ascii="Arial" w:eastAsia="Yu Mincho" w:hAnsi="Arial" w:cs="Arial"/>
                <w:sz w:val="18"/>
                <w:lang w:eastAsia="zh-CN"/>
              </w:rPr>
              <w:t>y</w:t>
            </w:r>
          </w:p>
        </w:tc>
        <w:tc>
          <w:tcPr>
            <w:tcW w:w="2665" w:type="dxa"/>
            <w:shd w:val="clear" w:color="auto" w:fill="auto"/>
          </w:tcPr>
          <w:p w14:paraId="46173560" w14:textId="77777777" w:rsidR="005A2111" w:rsidRPr="009A30F8" w:rsidRDefault="005A2111" w:rsidP="00DE65FA">
            <w:pPr>
              <w:keepNext/>
              <w:keepLines/>
              <w:spacing w:after="0"/>
              <w:jc w:val="center"/>
              <w:rPr>
                <w:rFonts w:ascii="Arial" w:eastAsia="Yu Mincho" w:hAnsi="Arial"/>
                <w:sz w:val="18"/>
                <w:lang w:eastAsia="zh-CN"/>
              </w:rPr>
            </w:pPr>
            <w:proofErr w:type="spellStart"/>
            <w:r w:rsidRPr="009A30F8">
              <w:rPr>
                <w:rFonts w:ascii="Arial" w:eastAsia="Yu Mincho" w:hAnsi="Arial"/>
                <w:sz w:val="18"/>
              </w:rPr>
              <w:t>highPriorityAccess</w:t>
            </w:r>
            <w:proofErr w:type="spellEnd"/>
          </w:p>
        </w:tc>
      </w:tr>
      <w:tr w:rsidR="005A2111" w:rsidRPr="009A30F8" w14:paraId="098B98AF" w14:textId="77777777" w:rsidTr="00DE65FA">
        <w:tc>
          <w:tcPr>
            <w:tcW w:w="2109" w:type="dxa"/>
          </w:tcPr>
          <w:p w14:paraId="330F9582"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lang w:eastAsia="zh-CN"/>
              </w:rPr>
              <w:t>4</w:t>
            </w:r>
          </w:p>
        </w:tc>
        <w:tc>
          <w:tcPr>
            <w:tcW w:w="2396" w:type="dxa"/>
            <w:shd w:val="clear" w:color="auto" w:fill="auto"/>
          </w:tcPr>
          <w:p w14:paraId="77E772B1"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lang w:eastAsia="zh-CN"/>
              </w:rPr>
              <w:t>12,13,14,</w:t>
            </w:r>
          </w:p>
        </w:tc>
        <w:tc>
          <w:tcPr>
            <w:tcW w:w="2459" w:type="dxa"/>
            <w:shd w:val="clear" w:color="auto" w:fill="auto"/>
          </w:tcPr>
          <w:p w14:paraId="0527E1AC"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lang w:eastAsia="zh-CN"/>
              </w:rPr>
              <w:t xml:space="preserve">Any </w:t>
            </w:r>
            <w:r w:rsidRPr="009A30F8">
              <w:rPr>
                <w:rFonts w:ascii="Arial" w:eastAsia="Yu Mincho" w:hAnsi="Arial" w:cs="Arial"/>
                <w:sz w:val="18"/>
              </w:rPr>
              <w:t>categor</w:t>
            </w:r>
            <w:r w:rsidRPr="009A30F8">
              <w:rPr>
                <w:rFonts w:ascii="Arial" w:eastAsia="Yu Mincho" w:hAnsi="Arial" w:cs="Arial"/>
                <w:sz w:val="18"/>
                <w:lang w:eastAsia="zh-CN"/>
              </w:rPr>
              <w:t>y</w:t>
            </w:r>
          </w:p>
        </w:tc>
        <w:tc>
          <w:tcPr>
            <w:tcW w:w="2665" w:type="dxa"/>
            <w:shd w:val="clear" w:color="auto" w:fill="auto"/>
          </w:tcPr>
          <w:p w14:paraId="66093037" w14:textId="77777777" w:rsidR="005A2111" w:rsidRPr="009A30F8" w:rsidRDefault="005A2111" w:rsidP="00DE65FA">
            <w:pPr>
              <w:keepNext/>
              <w:keepLines/>
              <w:spacing w:after="0"/>
              <w:jc w:val="center"/>
              <w:rPr>
                <w:rFonts w:ascii="Arial" w:eastAsia="Yu Mincho" w:hAnsi="Arial"/>
                <w:sz w:val="18"/>
                <w:lang w:eastAsia="zh-CN"/>
              </w:rPr>
            </w:pPr>
            <w:proofErr w:type="spellStart"/>
            <w:r w:rsidRPr="009A30F8">
              <w:rPr>
                <w:rFonts w:ascii="Arial" w:eastAsia="Yu Mincho" w:hAnsi="Arial"/>
                <w:sz w:val="18"/>
              </w:rPr>
              <w:t>highPriorityAccess</w:t>
            </w:r>
            <w:proofErr w:type="spellEnd"/>
          </w:p>
        </w:tc>
      </w:tr>
      <w:tr w:rsidR="005A2111" w:rsidRPr="009A30F8" w14:paraId="6FE3B85E" w14:textId="77777777" w:rsidTr="00DE65FA">
        <w:tc>
          <w:tcPr>
            <w:tcW w:w="2109" w:type="dxa"/>
            <w:vMerge w:val="restart"/>
          </w:tcPr>
          <w:p w14:paraId="4B6D17DD"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lang w:eastAsia="zh-CN"/>
              </w:rPr>
              <w:t>5</w:t>
            </w:r>
          </w:p>
        </w:tc>
        <w:tc>
          <w:tcPr>
            <w:tcW w:w="2396" w:type="dxa"/>
            <w:vMerge w:val="restart"/>
            <w:shd w:val="clear" w:color="auto" w:fill="auto"/>
          </w:tcPr>
          <w:p w14:paraId="33394C28"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lang w:eastAsia="zh-CN"/>
              </w:rPr>
              <w:t>0</w:t>
            </w:r>
          </w:p>
        </w:tc>
        <w:tc>
          <w:tcPr>
            <w:tcW w:w="2459" w:type="dxa"/>
            <w:shd w:val="clear" w:color="auto" w:fill="auto"/>
          </w:tcPr>
          <w:p w14:paraId="382B7053"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rPr>
              <w:t xml:space="preserve">0 (= </w:t>
            </w:r>
            <w:proofErr w:type="spellStart"/>
            <w:r w:rsidRPr="009A30F8">
              <w:rPr>
                <w:rFonts w:ascii="Arial" w:eastAsia="Yu Mincho" w:hAnsi="Arial"/>
                <w:sz w:val="18"/>
              </w:rPr>
              <w:t>MT_acc</w:t>
            </w:r>
            <w:proofErr w:type="spellEnd"/>
            <w:r w:rsidRPr="009A30F8">
              <w:rPr>
                <w:rFonts w:ascii="Arial" w:eastAsia="Yu Mincho" w:hAnsi="Arial"/>
                <w:sz w:val="18"/>
              </w:rPr>
              <w:t>)</w:t>
            </w:r>
          </w:p>
        </w:tc>
        <w:tc>
          <w:tcPr>
            <w:tcW w:w="2665" w:type="dxa"/>
            <w:shd w:val="clear" w:color="auto" w:fill="auto"/>
          </w:tcPr>
          <w:p w14:paraId="7580F92A" w14:textId="77777777" w:rsidR="005A2111" w:rsidRPr="009A30F8" w:rsidRDefault="005A2111" w:rsidP="00DE65FA">
            <w:pPr>
              <w:keepNext/>
              <w:keepLines/>
              <w:spacing w:after="0"/>
              <w:jc w:val="center"/>
              <w:rPr>
                <w:rFonts w:ascii="Arial" w:eastAsia="Yu Mincho" w:hAnsi="Arial"/>
                <w:sz w:val="18"/>
                <w:lang w:eastAsia="zh-CN"/>
              </w:rPr>
            </w:pPr>
            <w:proofErr w:type="spellStart"/>
            <w:r w:rsidRPr="009A30F8">
              <w:rPr>
                <w:rFonts w:ascii="Arial" w:eastAsia="Yu Mincho" w:hAnsi="Arial"/>
                <w:sz w:val="18"/>
                <w:lang w:eastAsia="zh-CN"/>
              </w:rPr>
              <w:t>mt</w:t>
            </w:r>
            <w:proofErr w:type="spellEnd"/>
            <w:r w:rsidRPr="009A30F8">
              <w:rPr>
                <w:rFonts w:ascii="Arial" w:eastAsia="Yu Mincho" w:hAnsi="Arial"/>
                <w:sz w:val="18"/>
                <w:lang w:eastAsia="zh-CN"/>
              </w:rPr>
              <w:t>-Access</w:t>
            </w:r>
          </w:p>
        </w:tc>
      </w:tr>
      <w:tr w:rsidR="005A2111" w:rsidRPr="009A30F8" w14:paraId="7988B7EB" w14:textId="77777777" w:rsidTr="00DE65FA">
        <w:tc>
          <w:tcPr>
            <w:tcW w:w="2109" w:type="dxa"/>
            <w:vMerge/>
          </w:tcPr>
          <w:p w14:paraId="0E24CE96" w14:textId="77777777" w:rsidR="005A2111" w:rsidRPr="009A30F8" w:rsidRDefault="005A2111" w:rsidP="00DE65FA">
            <w:pPr>
              <w:keepNext/>
              <w:keepLines/>
              <w:spacing w:after="0"/>
              <w:jc w:val="center"/>
              <w:rPr>
                <w:rFonts w:ascii="Arial" w:eastAsia="Yu Mincho" w:hAnsi="Arial"/>
                <w:sz w:val="18"/>
                <w:lang w:eastAsia="zh-CN"/>
              </w:rPr>
            </w:pPr>
          </w:p>
        </w:tc>
        <w:tc>
          <w:tcPr>
            <w:tcW w:w="2396" w:type="dxa"/>
            <w:vMerge/>
            <w:shd w:val="clear" w:color="auto" w:fill="auto"/>
          </w:tcPr>
          <w:p w14:paraId="3515FB47" w14:textId="77777777" w:rsidR="005A2111" w:rsidRPr="009A30F8" w:rsidRDefault="005A2111" w:rsidP="00DE65FA">
            <w:pPr>
              <w:keepNext/>
              <w:keepLines/>
              <w:spacing w:after="0"/>
              <w:jc w:val="center"/>
              <w:rPr>
                <w:rFonts w:ascii="Arial" w:eastAsia="Yu Mincho" w:hAnsi="Arial"/>
                <w:sz w:val="18"/>
                <w:lang w:eastAsia="zh-CN"/>
              </w:rPr>
            </w:pPr>
          </w:p>
        </w:tc>
        <w:tc>
          <w:tcPr>
            <w:tcW w:w="2459" w:type="dxa"/>
            <w:shd w:val="clear" w:color="auto" w:fill="auto"/>
          </w:tcPr>
          <w:p w14:paraId="2755A1C5"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rPr>
              <w:t>1 (= delay tolerant)</w:t>
            </w:r>
          </w:p>
        </w:tc>
        <w:tc>
          <w:tcPr>
            <w:tcW w:w="2665" w:type="dxa"/>
            <w:shd w:val="clear" w:color="auto" w:fill="auto"/>
          </w:tcPr>
          <w:p w14:paraId="1B2BC747"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rPr>
              <w:t>Not applicable (NOTE 1)</w:t>
            </w:r>
          </w:p>
        </w:tc>
      </w:tr>
      <w:tr w:rsidR="005A2111" w:rsidRPr="009A30F8" w14:paraId="46A8B30C" w14:textId="77777777" w:rsidTr="00DE65FA">
        <w:tc>
          <w:tcPr>
            <w:tcW w:w="2109" w:type="dxa"/>
            <w:vMerge/>
          </w:tcPr>
          <w:p w14:paraId="0D04BD5E" w14:textId="77777777" w:rsidR="005A2111" w:rsidRPr="009A30F8" w:rsidRDefault="005A2111" w:rsidP="00DE65FA">
            <w:pPr>
              <w:keepNext/>
              <w:keepLines/>
              <w:spacing w:after="0"/>
              <w:jc w:val="center"/>
              <w:rPr>
                <w:rFonts w:ascii="Arial" w:eastAsia="Yu Mincho" w:hAnsi="Arial"/>
                <w:sz w:val="18"/>
                <w:lang w:eastAsia="zh-CN"/>
              </w:rPr>
            </w:pPr>
          </w:p>
        </w:tc>
        <w:tc>
          <w:tcPr>
            <w:tcW w:w="2396" w:type="dxa"/>
            <w:vMerge/>
            <w:shd w:val="clear" w:color="auto" w:fill="auto"/>
          </w:tcPr>
          <w:p w14:paraId="09E17088" w14:textId="77777777" w:rsidR="005A2111" w:rsidRPr="009A30F8" w:rsidRDefault="005A2111" w:rsidP="00DE65FA">
            <w:pPr>
              <w:keepNext/>
              <w:keepLines/>
              <w:spacing w:after="0"/>
              <w:jc w:val="center"/>
              <w:rPr>
                <w:rFonts w:ascii="Arial" w:eastAsia="Yu Mincho" w:hAnsi="Arial"/>
                <w:sz w:val="18"/>
                <w:lang w:eastAsia="zh-CN"/>
              </w:rPr>
            </w:pPr>
          </w:p>
        </w:tc>
        <w:tc>
          <w:tcPr>
            <w:tcW w:w="2459" w:type="dxa"/>
            <w:shd w:val="clear" w:color="auto" w:fill="auto"/>
          </w:tcPr>
          <w:p w14:paraId="28A6B96B"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rPr>
              <w:t>2 (= emergency)</w:t>
            </w:r>
          </w:p>
        </w:tc>
        <w:tc>
          <w:tcPr>
            <w:tcW w:w="2665" w:type="dxa"/>
            <w:shd w:val="clear" w:color="auto" w:fill="auto"/>
          </w:tcPr>
          <w:p w14:paraId="1F241790"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rPr>
              <w:t>emergency</w:t>
            </w:r>
          </w:p>
        </w:tc>
      </w:tr>
      <w:tr w:rsidR="005A2111" w:rsidRPr="009A30F8" w14:paraId="6D01B8B5" w14:textId="77777777" w:rsidTr="00DE65FA">
        <w:tc>
          <w:tcPr>
            <w:tcW w:w="2109" w:type="dxa"/>
            <w:vMerge/>
          </w:tcPr>
          <w:p w14:paraId="50E9B4FD" w14:textId="77777777" w:rsidR="005A2111" w:rsidRPr="009A30F8" w:rsidRDefault="005A2111" w:rsidP="00DE65FA">
            <w:pPr>
              <w:keepNext/>
              <w:keepLines/>
              <w:spacing w:after="0"/>
              <w:jc w:val="center"/>
              <w:rPr>
                <w:rFonts w:ascii="Arial" w:eastAsia="Yu Mincho" w:hAnsi="Arial"/>
                <w:sz w:val="18"/>
                <w:lang w:eastAsia="zh-CN"/>
              </w:rPr>
            </w:pPr>
          </w:p>
        </w:tc>
        <w:tc>
          <w:tcPr>
            <w:tcW w:w="2396" w:type="dxa"/>
            <w:vMerge/>
            <w:shd w:val="clear" w:color="auto" w:fill="auto"/>
          </w:tcPr>
          <w:p w14:paraId="30D141C0" w14:textId="77777777" w:rsidR="005A2111" w:rsidRPr="009A30F8" w:rsidRDefault="005A2111" w:rsidP="00DE65FA">
            <w:pPr>
              <w:keepNext/>
              <w:keepLines/>
              <w:spacing w:after="0"/>
              <w:jc w:val="center"/>
              <w:rPr>
                <w:rFonts w:ascii="Arial" w:eastAsia="Yu Mincho" w:hAnsi="Arial"/>
                <w:sz w:val="18"/>
                <w:lang w:eastAsia="zh-CN"/>
              </w:rPr>
            </w:pPr>
          </w:p>
        </w:tc>
        <w:tc>
          <w:tcPr>
            <w:tcW w:w="2459" w:type="dxa"/>
            <w:shd w:val="clear" w:color="auto" w:fill="auto"/>
          </w:tcPr>
          <w:p w14:paraId="66D4358B"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 xml:space="preserve">3 (= </w:t>
            </w:r>
            <w:proofErr w:type="spellStart"/>
            <w:r w:rsidRPr="009A30F8">
              <w:rPr>
                <w:rFonts w:ascii="Arial" w:eastAsia="Yu Mincho" w:hAnsi="Arial"/>
                <w:sz w:val="18"/>
              </w:rPr>
              <w:t>MO_sig</w:t>
            </w:r>
            <w:proofErr w:type="spellEnd"/>
            <w:r w:rsidRPr="009A30F8">
              <w:rPr>
                <w:rFonts w:ascii="Arial" w:eastAsia="Yu Mincho" w:hAnsi="Arial"/>
                <w:sz w:val="18"/>
              </w:rPr>
              <w:t>)</w:t>
            </w:r>
          </w:p>
        </w:tc>
        <w:tc>
          <w:tcPr>
            <w:tcW w:w="2665" w:type="dxa"/>
            <w:shd w:val="clear" w:color="auto" w:fill="auto"/>
          </w:tcPr>
          <w:p w14:paraId="76170AAE" w14:textId="77777777" w:rsidR="005A2111" w:rsidRPr="009A30F8" w:rsidRDefault="005A2111" w:rsidP="00DE65FA">
            <w:pPr>
              <w:keepNext/>
              <w:keepLines/>
              <w:spacing w:after="0"/>
              <w:jc w:val="center"/>
              <w:rPr>
                <w:rFonts w:ascii="Arial" w:eastAsia="Yu Mincho" w:hAnsi="Arial"/>
                <w:sz w:val="18"/>
              </w:rPr>
            </w:pPr>
            <w:proofErr w:type="spellStart"/>
            <w:r w:rsidRPr="009A30F8">
              <w:rPr>
                <w:rFonts w:ascii="Arial" w:eastAsia="Yu Mincho" w:hAnsi="Arial"/>
                <w:sz w:val="18"/>
              </w:rPr>
              <w:t>mo</w:t>
            </w:r>
            <w:proofErr w:type="spellEnd"/>
            <w:r w:rsidRPr="009A30F8">
              <w:rPr>
                <w:rFonts w:ascii="Arial" w:eastAsia="Yu Mincho" w:hAnsi="Arial"/>
                <w:sz w:val="18"/>
              </w:rPr>
              <w:t>-Signalling</w:t>
            </w:r>
          </w:p>
        </w:tc>
      </w:tr>
      <w:tr w:rsidR="005A2111" w:rsidRPr="009A30F8" w14:paraId="2AFDD17C" w14:textId="77777777" w:rsidTr="00DE65FA">
        <w:trPr>
          <w:trHeight w:val="253"/>
        </w:trPr>
        <w:tc>
          <w:tcPr>
            <w:tcW w:w="2109" w:type="dxa"/>
            <w:vMerge/>
          </w:tcPr>
          <w:p w14:paraId="7617EF90" w14:textId="77777777" w:rsidR="005A2111" w:rsidRPr="009A30F8" w:rsidRDefault="005A2111" w:rsidP="00DE65FA">
            <w:pPr>
              <w:keepNext/>
              <w:keepLines/>
              <w:spacing w:after="0"/>
              <w:jc w:val="center"/>
              <w:rPr>
                <w:rFonts w:ascii="Arial" w:eastAsia="Yu Mincho" w:hAnsi="Arial"/>
                <w:sz w:val="18"/>
                <w:lang w:eastAsia="zh-CN"/>
              </w:rPr>
            </w:pPr>
          </w:p>
        </w:tc>
        <w:tc>
          <w:tcPr>
            <w:tcW w:w="2396" w:type="dxa"/>
            <w:vMerge/>
            <w:shd w:val="clear" w:color="auto" w:fill="auto"/>
          </w:tcPr>
          <w:p w14:paraId="0F4E523D" w14:textId="77777777" w:rsidR="005A2111" w:rsidRPr="009A30F8" w:rsidRDefault="005A2111" w:rsidP="00DE65FA">
            <w:pPr>
              <w:keepNext/>
              <w:keepLines/>
              <w:spacing w:after="0"/>
              <w:jc w:val="center"/>
              <w:rPr>
                <w:rFonts w:ascii="Arial" w:eastAsia="Yu Mincho" w:hAnsi="Arial"/>
                <w:sz w:val="18"/>
                <w:lang w:eastAsia="zh-CN"/>
              </w:rPr>
            </w:pPr>
          </w:p>
        </w:tc>
        <w:tc>
          <w:tcPr>
            <w:tcW w:w="2459" w:type="dxa"/>
            <w:shd w:val="clear" w:color="auto" w:fill="auto"/>
          </w:tcPr>
          <w:p w14:paraId="4AB5A96E"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rPr>
              <w:t xml:space="preserve">4 (= MO </w:t>
            </w:r>
            <w:proofErr w:type="spellStart"/>
            <w:r w:rsidRPr="009A30F8">
              <w:rPr>
                <w:rFonts w:ascii="Arial" w:eastAsia="Yu Mincho" w:hAnsi="Arial"/>
                <w:sz w:val="18"/>
              </w:rPr>
              <w:t>MMTel</w:t>
            </w:r>
            <w:proofErr w:type="spellEnd"/>
            <w:r w:rsidRPr="009A30F8">
              <w:rPr>
                <w:rFonts w:ascii="Arial" w:eastAsia="Yu Mincho" w:hAnsi="Arial"/>
                <w:sz w:val="18"/>
              </w:rPr>
              <w:t xml:space="preserve"> voice)</w:t>
            </w:r>
          </w:p>
        </w:tc>
        <w:tc>
          <w:tcPr>
            <w:tcW w:w="2665" w:type="dxa"/>
            <w:shd w:val="clear" w:color="auto" w:fill="auto"/>
          </w:tcPr>
          <w:p w14:paraId="3631AE70" w14:textId="77777777" w:rsidR="005A2111" w:rsidRPr="009A30F8" w:rsidRDefault="005A2111" w:rsidP="00DE65FA">
            <w:pPr>
              <w:keepNext/>
              <w:keepLines/>
              <w:spacing w:after="0"/>
              <w:jc w:val="center"/>
              <w:rPr>
                <w:rFonts w:ascii="Arial" w:eastAsia="Yu Mincho" w:hAnsi="Arial"/>
                <w:sz w:val="18"/>
                <w:lang w:eastAsia="zh-CN"/>
              </w:rPr>
            </w:pPr>
            <w:proofErr w:type="spellStart"/>
            <w:r w:rsidRPr="009A30F8">
              <w:rPr>
                <w:rFonts w:ascii="Arial" w:eastAsia="Yu Mincho" w:hAnsi="Arial"/>
                <w:sz w:val="18"/>
              </w:rPr>
              <w:t>mo-VoiceCall</w:t>
            </w:r>
            <w:proofErr w:type="spellEnd"/>
          </w:p>
        </w:tc>
      </w:tr>
      <w:tr w:rsidR="005A2111" w:rsidRPr="009A30F8" w14:paraId="7295FCC7" w14:textId="77777777" w:rsidTr="00DE65FA">
        <w:trPr>
          <w:trHeight w:val="271"/>
        </w:trPr>
        <w:tc>
          <w:tcPr>
            <w:tcW w:w="2109" w:type="dxa"/>
            <w:vMerge/>
          </w:tcPr>
          <w:p w14:paraId="665A50DF" w14:textId="77777777" w:rsidR="005A2111" w:rsidRPr="009A30F8" w:rsidRDefault="005A2111" w:rsidP="00DE65FA">
            <w:pPr>
              <w:keepNext/>
              <w:keepLines/>
              <w:spacing w:after="0"/>
              <w:jc w:val="center"/>
              <w:rPr>
                <w:rFonts w:ascii="Arial" w:eastAsia="Yu Mincho" w:hAnsi="Arial"/>
                <w:sz w:val="18"/>
                <w:lang w:eastAsia="zh-CN"/>
              </w:rPr>
            </w:pPr>
          </w:p>
        </w:tc>
        <w:tc>
          <w:tcPr>
            <w:tcW w:w="2396" w:type="dxa"/>
            <w:vMerge/>
            <w:shd w:val="clear" w:color="auto" w:fill="auto"/>
          </w:tcPr>
          <w:p w14:paraId="31DD5826" w14:textId="77777777" w:rsidR="005A2111" w:rsidRPr="009A30F8" w:rsidRDefault="005A2111" w:rsidP="00DE65FA">
            <w:pPr>
              <w:keepNext/>
              <w:keepLines/>
              <w:spacing w:after="0"/>
              <w:jc w:val="center"/>
              <w:rPr>
                <w:rFonts w:ascii="Arial" w:eastAsia="Yu Mincho" w:hAnsi="Arial"/>
                <w:sz w:val="18"/>
                <w:lang w:eastAsia="zh-CN"/>
              </w:rPr>
            </w:pPr>
          </w:p>
        </w:tc>
        <w:tc>
          <w:tcPr>
            <w:tcW w:w="2459" w:type="dxa"/>
            <w:shd w:val="clear" w:color="auto" w:fill="auto"/>
          </w:tcPr>
          <w:p w14:paraId="138B7B2E"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rPr>
              <w:t xml:space="preserve">5 (= MO </w:t>
            </w:r>
            <w:proofErr w:type="spellStart"/>
            <w:r w:rsidRPr="009A30F8">
              <w:rPr>
                <w:rFonts w:ascii="Arial" w:eastAsia="Yu Mincho" w:hAnsi="Arial"/>
                <w:sz w:val="18"/>
              </w:rPr>
              <w:t>MMTel</w:t>
            </w:r>
            <w:proofErr w:type="spellEnd"/>
            <w:r w:rsidRPr="009A30F8">
              <w:rPr>
                <w:rFonts w:ascii="Arial" w:eastAsia="Yu Mincho" w:hAnsi="Arial"/>
                <w:sz w:val="18"/>
              </w:rPr>
              <w:t xml:space="preserve"> video)</w:t>
            </w:r>
          </w:p>
        </w:tc>
        <w:tc>
          <w:tcPr>
            <w:tcW w:w="2665" w:type="dxa"/>
            <w:shd w:val="clear" w:color="auto" w:fill="auto"/>
          </w:tcPr>
          <w:p w14:paraId="6901513A" w14:textId="77777777" w:rsidR="005A2111" w:rsidRPr="009A30F8" w:rsidRDefault="005A2111" w:rsidP="00DE65FA">
            <w:pPr>
              <w:keepNext/>
              <w:keepLines/>
              <w:spacing w:after="0"/>
              <w:jc w:val="center"/>
              <w:rPr>
                <w:rFonts w:ascii="Arial" w:eastAsia="Yu Mincho" w:hAnsi="Arial"/>
                <w:sz w:val="18"/>
                <w:lang w:eastAsia="zh-CN"/>
              </w:rPr>
            </w:pPr>
            <w:proofErr w:type="spellStart"/>
            <w:r w:rsidRPr="009A30F8">
              <w:rPr>
                <w:rFonts w:ascii="Arial" w:eastAsia="Yu Mincho" w:hAnsi="Arial"/>
                <w:sz w:val="18"/>
              </w:rPr>
              <w:t>mo-VideoCall</w:t>
            </w:r>
            <w:proofErr w:type="spellEnd"/>
          </w:p>
        </w:tc>
      </w:tr>
      <w:tr w:rsidR="005A2111" w:rsidRPr="009A30F8" w14:paraId="11294ABA" w14:textId="77777777" w:rsidTr="00DE65FA">
        <w:trPr>
          <w:trHeight w:val="275"/>
        </w:trPr>
        <w:tc>
          <w:tcPr>
            <w:tcW w:w="2109" w:type="dxa"/>
            <w:vMerge/>
          </w:tcPr>
          <w:p w14:paraId="7F0F4EE8" w14:textId="77777777" w:rsidR="005A2111" w:rsidRPr="009A30F8" w:rsidRDefault="005A2111" w:rsidP="00DE65FA">
            <w:pPr>
              <w:keepNext/>
              <w:keepLines/>
              <w:spacing w:after="0"/>
              <w:jc w:val="center"/>
              <w:rPr>
                <w:rFonts w:ascii="Arial" w:eastAsia="Yu Mincho" w:hAnsi="Arial"/>
                <w:sz w:val="18"/>
                <w:lang w:eastAsia="zh-CN"/>
              </w:rPr>
            </w:pPr>
          </w:p>
        </w:tc>
        <w:tc>
          <w:tcPr>
            <w:tcW w:w="2396" w:type="dxa"/>
            <w:vMerge/>
            <w:shd w:val="clear" w:color="auto" w:fill="auto"/>
          </w:tcPr>
          <w:p w14:paraId="09531AC9" w14:textId="77777777" w:rsidR="005A2111" w:rsidRPr="009A30F8" w:rsidRDefault="005A2111" w:rsidP="00DE65FA">
            <w:pPr>
              <w:keepNext/>
              <w:keepLines/>
              <w:spacing w:after="0"/>
              <w:jc w:val="center"/>
              <w:rPr>
                <w:rFonts w:ascii="Arial" w:eastAsia="Yu Mincho" w:hAnsi="Arial"/>
                <w:sz w:val="18"/>
                <w:lang w:eastAsia="zh-CN"/>
              </w:rPr>
            </w:pPr>
          </w:p>
        </w:tc>
        <w:tc>
          <w:tcPr>
            <w:tcW w:w="2459" w:type="dxa"/>
            <w:shd w:val="clear" w:color="auto" w:fill="auto"/>
          </w:tcPr>
          <w:p w14:paraId="54375847"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rPr>
              <w:t xml:space="preserve">6 (= MO SMS and </w:t>
            </w:r>
            <w:proofErr w:type="spellStart"/>
            <w:r w:rsidRPr="009A30F8">
              <w:rPr>
                <w:rFonts w:ascii="Arial" w:eastAsia="Yu Mincho" w:hAnsi="Arial"/>
                <w:sz w:val="18"/>
              </w:rPr>
              <w:t>SMSoIP</w:t>
            </w:r>
            <w:proofErr w:type="spellEnd"/>
            <w:r w:rsidRPr="009A30F8">
              <w:rPr>
                <w:rFonts w:ascii="Arial" w:eastAsia="Yu Mincho" w:hAnsi="Arial"/>
                <w:sz w:val="18"/>
              </w:rPr>
              <w:t>)</w:t>
            </w:r>
          </w:p>
        </w:tc>
        <w:tc>
          <w:tcPr>
            <w:tcW w:w="2665" w:type="dxa"/>
            <w:shd w:val="clear" w:color="auto" w:fill="auto"/>
          </w:tcPr>
          <w:p w14:paraId="6A426BAA" w14:textId="77777777" w:rsidR="005A2111" w:rsidRPr="009A30F8" w:rsidRDefault="005A2111" w:rsidP="00DE65FA">
            <w:pPr>
              <w:keepNext/>
              <w:keepLines/>
              <w:spacing w:after="0"/>
              <w:jc w:val="center"/>
              <w:rPr>
                <w:rFonts w:ascii="Arial" w:eastAsia="Yu Mincho" w:hAnsi="Arial"/>
                <w:sz w:val="18"/>
                <w:lang w:eastAsia="zh-CN"/>
              </w:rPr>
            </w:pPr>
            <w:proofErr w:type="spellStart"/>
            <w:r w:rsidRPr="009A30F8">
              <w:rPr>
                <w:rFonts w:ascii="Arial" w:eastAsia="Yu Mincho" w:hAnsi="Arial"/>
                <w:sz w:val="18"/>
              </w:rPr>
              <w:t>mo</w:t>
            </w:r>
            <w:proofErr w:type="spellEnd"/>
            <w:r w:rsidRPr="009A30F8">
              <w:rPr>
                <w:rFonts w:ascii="Arial" w:eastAsia="Yu Mincho" w:hAnsi="Arial"/>
                <w:sz w:val="18"/>
              </w:rPr>
              <w:t>-SMS</w:t>
            </w:r>
          </w:p>
        </w:tc>
      </w:tr>
      <w:tr w:rsidR="005A2111" w:rsidRPr="009A30F8" w14:paraId="3D8CBA6A" w14:textId="77777777" w:rsidTr="00DE65FA">
        <w:tc>
          <w:tcPr>
            <w:tcW w:w="2109" w:type="dxa"/>
            <w:vMerge/>
          </w:tcPr>
          <w:p w14:paraId="78247F9C" w14:textId="77777777" w:rsidR="005A2111" w:rsidRPr="009A30F8" w:rsidRDefault="005A2111" w:rsidP="00DE65FA">
            <w:pPr>
              <w:keepNext/>
              <w:keepLines/>
              <w:spacing w:after="0"/>
              <w:jc w:val="center"/>
              <w:rPr>
                <w:rFonts w:ascii="Arial" w:eastAsia="Yu Mincho" w:hAnsi="Arial"/>
                <w:sz w:val="18"/>
                <w:lang w:eastAsia="zh-CN"/>
              </w:rPr>
            </w:pPr>
          </w:p>
        </w:tc>
        <w:tc>
          <w:tcPr>
            <w:tcW w:w="2396" w:type="dxa"/>
            <w:vMerge/>
            <w:shd w:val="clear" w:color="auto" w:fill="auto"/>
          </w:tcPr>
          <w:p w14:paraId="2B406CCC" w14:textId="77777777" w:rsidR="005A2111" w:rsidRPr="009A30F8" w:rsidRDefault="005A2111" w:rsidP="00DE65FA">
            <w:pPr>
              <w:keepNext/>
              <w:keepLines/>
              <w:spacing w:after="0"/>
              <w:jc w:val="center"/>
              <w:rPr>
                <w:rFonts w:ascii="Arial" w:eastAsia="Yu Mincho" w:hAnsi="Arial"/>
                <w:sz w:val="18"/>
                <w:lang w:eastAsia="zh-CN"/>
              </w:rPr>
            </w:pPr>
          </w:p>
        </w:tc>
        <w:tc>
          <w:tcPr>
            <w:tcW w:w="2459" w:type="dxa"/>
            <w:shd w:val="clear" w:color="auto" w:fill="auto"/>
          </w:tcPr>
          <w:p w14:paraId="619AA1F4"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rPr>
              <w:t xml:space="preserve">7 (= </w:t>
            </w:r>
            <w:proofErr w:type="spellStart"/>
            <w:r w:rsidRPr="009A30F8">
              <w:rPr>
                <w:rFonts w:ascii="Arial" w:eastAsia="Yu Mincho" w:hAnsi="Arial"/>
                <w:sz w:val="18"/>
              </w:rPr>
              <w:t>MO_data</w:t>
            </w:r>
            <w:proofErr w:type="spellEnd"/>
            <w:r w:rsidRPr="009A30F8">
              <w:rPr>
                <w:rFonts w:ascii="Arial" w:eastAsia="Yu Mincho" w:hAnsi="Arial"/>
                <w:sz w:val="18"/>
              </w:rPr>
              <w:t>)</w:t>
            </w:r>
          </w:p>
        </w:tc>
        <w:tc>
          <w:tcPr>
            <w:tcW w:w="2665" w:type="dxa"/>
            <w:shd w:val="clear" w:color="auto" w:fill="auto"/>
          </w:tcPr>
          <w:p w14:paraId="0443F14D" w14:textId="77777777" w:rsidR="005A2111" w:rsidRPr="009A30F8" w:rsidRDefault="005A2111" w:rsidP="00DE65FA">
            <w:pPr>
              <w:keepNext/>
              <w:keepLines/>
              <w:spacing w:after="0"/>
              <w:jc w:val="center"/>
              <w:rPr>
                <w:rFonts w:ascii="Arial" w:eastAsia="Yu Mincho" w:hAnsi="Arial"/>
                <w:sz w:val="18"/>
                <w:lang w:eastAsia="zh-CN"/>
              </w:rPr>
            </w:pPr>
            <w:proofErr w:type="spellStart"/>
            <w:r w:rsidRPr="009A30F8">
              <w:rPr>
                <w:rFonts w:ascii="Arial" w:eastAsia="Yu Mincho" w:hAnsi="Arial"/>
                <w:sz w:val="18"/>
              </w:rPr>
              <w:t>mo</w:t>
            </w:r>
            <w:proofErr w:type="spellEnd"/>
            <w:r w:rsidRPr="009A30F8">
              <w:rPr>
                <w:rFonts w:ascii="Arial" w:eastAsia="Yu Mincho" w:hAnsi="Arial"/>
                <w:sz w:val="18"/>
              </w:rPr>
              <w:t>-Data</w:t>
            </w:r>
          </w:p>
        </w:tc>
      </w:tr>
      <w:tr w:rsidR="005A2111" w:rsidRPr="009A30F8" w14:paraId="050DE77F" w14:textId="77777777" w:rsidTr="00DE65FA">
        <w:tc>
          <w:tcPr>
            <w:tcW w:w="2109" w:type="dxa"/>
            <w:vMerge/>
          </w:tcPr>
          <w:p w14:paraId="5AD84B20" w14:textId="77777777" w:rsidR="005A2111" w:rsidRPr="009A30F8" w:rsidRDefault="005A2111" w:rsidP="00DE65FA">
            <w:pPr>
              <w:keepNext/>
              <w:keepLines/>
              <w:spacing w:after="0"/>
              <w:jc w:val="center"/>
              <w:rPr>
                <w:rFonts w:ascii="Arial" w:eastAsia="Yu Mincho" w:hAnsi="Arial"/>
                <w:sz w:val="18"/>
                <w:lang w:eastAsia="zh-CN"/>
              </w:rPr>
            </w:pPr>
          </w:p>
        </w:tc>
        <w:tc>
          <w:tcPr>
            <w:tcW w:w="2396" w:type="dxa"/>
            <w:vMerge/>
            <w:shd w:val="clear" w:color="auto" w:fill="auto"/>
          </w:tcPr>
          <w:p w14:paraId="36C6E391" w14:textId="77777777" w:rsidR="005A2111" w:rsidRPr="009A30F8" w:rsidRDefault="005A2111" w:rsidP="00DE65FA">
            <w:pPr>
              <w:keepNext/>
              <w:keepLines/>
              <w:spacing w:after="0"/>
              <w:jc w:val="center"/>
              <w:rPr>
                <w:rFonts w:ascii="Arial" w:eastAsia="Yu Mincho" w:hAnsi="Arial"/>
                <w:sz w:val="18"/>
                <w:lang w:eastAsia="zh-CN"/>
              </w:rPr>
            </w:pPr>
          </w:p>
        </w:tc>
        <w:tc>
          <w:tcPr>
            <w:tcW w:w="2459" w:type="dxa"/>
            <w:shd w:val="clear" w:color="auto" w:fill="auto"/>
          </w:tcPr>
          <w:p w14:paraId="0714FC75"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9 (=</w:t>
            </w:r>
            <w:r w:rsidRPr="009A30F8">
              <w:rPr>
                <w:rFonts w:ascii="Arial" w:eastAsia="Yu Mincho" w:hAnsi="Arial"/>
                <w:sz w:val="18"/>
                <w:lang w:eastAsia="ja-JP"/>
              </w:rPr>
              <w:t xml:space="preserve"> </w:t>
            </w:r>
            <w:r w:rsidRPr="009A30F8">
              <w:rPr>
                <w:rFonts w:ascii="Arial" w:eastAsia="Yu Mincho" w:hAnsi="Arial"/>
                <w:sz w:val="18"/>
              </w:rPr>
              <w:t>MO IMS registration related signalling)</w:t>
            </w:r>
          </w:p>
        </w:tc>
        <w:tc>
          <w:tcPr>
            <w:tcW w:w="2665" w:type="dxa"/>
            <w:shd w:val="clear" w:color="auto" w:fill="auto"/>
          </w:tcPr>
          <w:p w14:paraId="4B25D29E" w14:textId="77777777" w:rsidR="005A2111" w:rsidRPr="009A30F8" w:rsidRDefault="005A2111" w:rsidP="00DE65FA">
            <w:pPr>
              <w:keepNext/>
              <w:keepLines/>
              <w:spacing w:after="0"/>
              <w:jc w:val="center"/>
              <w:rPr>
                <w:rFonts w:ascii="Arial" w:eastAsia="Yu Mincho" w:hAnsi="Arial"/>
                <w:sz w:val="18"/>
              </w:rPr>
            </w:pPr>
            <w:proofErr w:type="spellStart"/>
            <w:r w:rsidRPr="009A30F8">
              <w:rPr>
                <w:rFonts w:ascii="Arial" w:eastAsia="Yu Mincho" w:hAnsi="Arial"/>
                <w:sz w:val="18"/>
              </w:rPr>
              <w:t>mo</w:t>
            </w:r>
            <w:proofErr w:type="spellEnd"/>
            <w:r w:rsidRPr="009A30F8">
              <w:rPr>
                <w:rFonts w:ascii="Arial" w:eastAsia="Yu Mincho" w:hAnsi="Arial"/>
                <w:sz w:val="18"/>
              </w:rPr>
              <w:t>-Data</w:t>
            </w:r>
          </w:p>
        </w:tc>
      </w:tr>
      <w:tr w:rsidR="005A2111" w:rsidRPr="009A30F8" w14:paraId="5FBA0603" w14:textId="77777777" w:rsidTr="00DE65FA">
        <w:tc>
          <w:tcPr>
            <w:tcW w:w="9629" w:type="dxa"/>
            <w:gridSpan w:val="4"/>
          </w:tcPr>
          <w:p w14:paraId="01769C6D" w14:textId="77777777" w:rsidR="005A2111" w:rsidRPr="009A30F8" w:rsidRDefault="005A2111" w:rsidP="00DE65FA">
            <w:pPr>
              <w:keepNext/>
              <w:keepLines/>
              <w:spacing w:after="0"/>
              <w:ind w:left="851" w:hanging="851"/>
              <w:rPr>
                <w:rFonts w:ascii="Arial" w:eastAsia="Yu Mincho" w:hAnsi="Arial"/>
                <w:sz w:val="18"/>
              </w:rPr>
            </w:pPr>
            <w:r w:rsidRPr="009A30F8">
              <w:rPr>
                <w:rFonts w:ascii="Arial" w:eastAsia="Yu Mincho" w:hAnsi="Arial"/>
                <w:sz w:val="18"/>
              </w:rPr>
              <w:t>N</w:t>
            </w:r>
            <w:r w:rsidRPr="009A30F8">
              <w:rPr>
                <w:rFonts w:ascii="Arial" w:eastAsia="Yu Mincho" w:hAnsi="Arial"/>
                <w:sz w:val="18"/>
                <w:lang w:eastAsia="zh-CN"/>
              </w:rPr>
              <w:t>OTE 1</w:t>
            </w:r>
            <w:r w:rsidRPr="009A30F8">
              <w:rPr>
                <w:rFonts w:ascii="Arial" w:eastAsia="Yu Mincho" w:hAnsi="Arial"/>
                <w:sz w:val="18"/>
              </w:rPr>
              <w:t>:</w:t>
            </w:r>
            <w:r w:rsidRPr="009A30F8">
              <w:rPr>
                <w:rFonts w:ascii="Arial" w:eastAsia="Yu Mincho" w:hAnsi="Arial"/>
                <w:sz w:val="18"/>
              </w:rPr>
              <w:tab/>
              <w:t>A UE using access category 1 for the access barring check will determine a second access category in the range 3 to 7 that is to be used for determination of the RRC establishment cause. See subclause 4.5.2, table 4.5.2.2, NOTE 6.</w:t>
            </w:r>
          </w:p>
          <w:p w14:paraId="3E5BB84C" w14:textId="77777777" w:rsidR="005A2111" w:rsidRPr="009A30F8" w:rsidRDefault="005A2111" w:rsidP="00DE65FA">
            <w:pPr>
              <w:keepNext/>
              <w:keepLines/>
              <w:spacing w:after="0"/>
              <w:ind w:left="851" w:hanging="851"/>
              <w:rPr>
                <w:rFonts w:ascii="Arial" w:eastAsia="Yu Mincho" w:hAnsi="Arial"/>
                <w:sz w:val="18"/>
                <w:lang w:eastAsia="zh-CN"/>
              </w:rPr>
            </w:pPr>
            <w:r w:rsidRPr="009A30F8">
              <w:rPr>
                <w:rFonts w:ascii="Arial" w:eastAsia="Yu Mincho" w:hAnsi="Arial"/>
                <w:sz w:val="18"/>
              </w:rPr>
              <w:t>N</w:t>
            </w:r>
            <w:r w:rsidRPr="009A30F8">
              <w:rPr>
                <w:rFonts w:ascii="Arial" w:eastAsia="Yu Mincho" w:hAnsi="Arial"/>
                <w:sz w:val="18"/>
                <w:lang w:eastAsia="zh-CN"/>
              </w:rPr>
              <w:t>OTE 2</w:t>
            </w:r>
            <w:r w:rsidRPr="009A30F8">
              <w:rPr>
                <w:rFonts w:ascii="Arial" w:eastAsia="Yu Mincho" w:hAnsi="Arial"/>
                <w:sz w:val="18"/>
              </w:rPr>
              <w:t>:</w:t>
            </w:r>
            <w:r w:rsidRPr="009A30F8">
              <w:rPr>
                <w:rFonts w:ascii="Arial" w:eastAsia="Yu Mincho" w:hAnsi="Arial"/>
                <w:sz w:val="18"/>
              </w:rPr>
              <w:tab/>
            </w:r>
            <w:r w:rsidRPr="009A30F8">
              <w:rPr>
                <w:rFonts w:ascii="Arial" w:eastAsia="Yu Mincho" w:hAnsi="Arial"/>
                <w:sz w:val="18"/>
                <w:lang w:eastAsia="zh-CN"/>
              </w:rPr>
              <w:t xml:space="preserve">See </w:t>
            </w:r>
            <w:r w:rsidRPr="009A30F8">
              <w:rPr>
                <w:rFonts w:ascii="Arial" w:eastAsia="Yu Mincho" w:hAnsi="Arial"/>
                <w:sz w:val="18"/>
              </w:rPr>
              <w:t>subclause 4.5.2, table 4.5.2.1</w:t>
            </w:r>
            <w:r w:rsidRPr="009A30F8">
              <w:rPr>
                <w:rFonts w:ascii="Arial" w:eastAsia="Yu Mincho" w:hAnsi="Arial"/>
                <w:sz w:val="18"/>
                <w:lang w:eastAsia="zh-CN"/>
              </w:rPr>
              <w:t xml:space="preserve"> for use of the access identities of 0, 1, 2, and 11-15.</w:t>
            </w:r>
          </w:p>
        </w:tc>
      </w:tr>
    </w:tbl>
    <w:p w14:paraId="7E85948D" w14:textId="77777777" w:rsidR="005A2111" w:rsidRPr="009A30F8" w:rsidRDefault="005A2111" w:rsidP="005A2111">
      <w:pPr>
        <w:rPr>
          <w:rFonts w:eastAsia="Yu Mincho"/>
        </w:rPr>
      </w:pPr>
    </w:p>
    <w:p w14:paraId="65A0E1E7" w14:textId="77777777" w:rsidR="005A2111" w:rsidRPr="009A30F8" w:rsidRDefault="005A2111" w:rsidP="005A2111">
      <w:pPr>
        <w:pStyle w:val="TH"/>
        <w:rPr>
          <w:rFonts w:eastAsia="Yu Mincho"/>
          <w:lang w:eastAsia="zh-CN"/>
        </w:rPr>
      </w:pPr>
      <w:r w:rsidRPr="009A30F8">
        <w:rPr>
          <w:rFonts w:eastAsia="Yu Mincho"/>
        </w:rPr>
        <w:t>Table 4.5.6.</w:t>
      </w:r>
      <w:r w:rsidRPr="009A30F8">
        <w:rPr>
          <w:rFonts w:eastAsia="Yu Mincho"/>
          <w:lang w:eastAsia="zh-CN"/>
        </w:rPr>
        <w:t>2:</w:t>
      </w:r>
      <w:r w:rsidRPr="009A30F8">
        <w:rPr>
          <w:rFonts w:eastAsia="Yu Mincho"/>
        </w:rPr>
        <w:t xml:space="preserve"> Mapping table for access identities/access categories and </w:t>
      </w:r>
      <w:r w:rsidRPr="009A30F8">
        <w:rPr>
          <w:rFonts w:eastAsia="Yu Mincho"/>
          <w:lang w:eastAsia="zh-CN"/>
        </w:rPr>
        <w:t xml:space="preserve">RRC </w:t>
      </w:r>
      <w:r w:rsidRPr="009A30F8">
        <w:rPr>
          <w:rFonts w:eastAsia="Yu Mincho"/>
        </w:rPr>
        <w:t xml:space="preserve">establishment </w:t>
      </w:r>
      <w:proofErr w:type="gramStart"/>
      <w:r w:rsidRPr="009A30F8">
        <w:rPr>
          <w:rFonts w:eastAsia="Yu Mincho"/>
        </w:rPr>
        <w:t>cause  when</w:t>
      </w:r>
      <w:proofErr w:type="gramEnd"/>
      <w:r w:rsidRPr="009A30F8">
        <w:rPr>
          <w:rFonts w:eastAsia="Yu Mincho"/>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5A2111" w:rsidRPr="009A30F8" w14:paraId="6E1EFE2E" w14:textId="77777777" w:rsidTr="00DE65FA">
        <w:tc>
          <w:tcPr>
            <w:tcW w:w="2109" w:type="dxa"/>
          </w:tcPr>
          <w:p w14:paraId="68073E58" w14:textId="77777777" w:rsidR="005A2111" w:rsidRPr="009A30F8" w:rsidRDefault="005A2111" w:rsidP="00DE65FA">
            <w:pPr>
              <w:keepNext/>
              <w:keepLines/>
              <w:spacing w:after="0"/>
              <w:jc w:val="center"/>
              <w:rPr>
                <w:rFonts w:ascii="Arial" w:eastAsia="Yu Mincho" w:hAnsi="Arial" w:cs="Arial"/>
                <w:b/>
                <w:sz w:val="18"/>
                <w:lang w:eastAsia="zh-CN"/>
              </w:rPr>
            </w:pPr>
            <w:r w:rsidRPr="009A30F8">
              <w:rPr>
                <w:rFonts w:ascii="Arial" w:eastAsia="Yu Mincho" w:hAnsi="Arial" w:cs="Arial"/>
                <w:b/>
                <w:sz w:val="18"/>
                <w:lang w:eastAsia="zh-CN"/>
              </w:rPr>
              <w:t>Rule #</w:t>
            </w:r>
          </w:p>
        </w:tc>
        <w:tc>
          <w:tcPr>
            <w:tcW w:w="2396" w:type="dxa"/>
            <w:shd w:val="clear" w:color="auto" w:fill="auto"/>
          </w:tcPr>
          <w:p w14:paraId="78EFB797" w14:textId="77777777" w:rsidR="005A2111" w:rsidRPr="009A30F8" w:rsidRDefault="005A2111" w:rsidP="00DE65FA">
            <w:pPr>
              <w:keepNext/>
              <w:keepLines/>
              <w:spacing w:after="0"/>
              <w:jc w:val="center"/>
              <w:rPr>
                <w:rFonts w:ascii="Arial" w:eastAsia="Yu Mincho" w:hAnsi="Arial" w:cs="Arial"/>
                <w:b/>
                <w:sz w:val="18"/>
                <w:lang w:eastAsia="zh-CN"/>
              </w:rPr>
            </w:pPr>
            <w:r w:rsidRPr="009A30F8">
              <w:rPr>
                <w:rFonts w:ascii="Arial" w:eastAsia="Yu Mincho" w:hAnsi="Arial" w:cs="Arial"/>
                <w:b/>
                <w:sz w:val="18"/>
                <w:lang w:eastAsia="zh-CN"/>
              </w:rPr>
              <w:t>Access identities</w:t>
            </w:r>
          </w:p>
        </w:tc>
        <w:tc>
          <w:tcPr>
            <w:tcW w:w="2459" w:type="dxa"/>
            <w:shd w:val="clear" w:color="auto" w:fill="auto"/>
          </w:tcPr>
          <w:p w14:paraId="1F632534" w14:textId="77777777" w:rsidR="005A2111" w:rsidRPr="009A30F8" w:rsidRDefault="005A2111" w:rsidP="00DE65FA">
            <w:pPr>
              <w:keepNext/>
              <w:keepLines/>
              <w:spacing w:after="0"/>
              <w:jc w:val="center"/>
              <w:rPr>
                <w:rFonts w:ascii="Arial" w:eastAsia="Yu Mincho" w:hAnsi="Arial" w:cs="Arial"/>
                <w:b/>
                <w:sz w:val="18"/>
                <w:lang w:eastAsia="zh-CN"/>
              </w:rPr>
            </w:pPr>
            <w:r w:rsidRPr="009A30F8">
              <w:rPr>
                <w:rFonts w:ascii="Arial" w:eastAsia="Yu Mincho" w:hAnsi="Arial" w:cs="Arial"/>
                <w:b/>
                <w:sz w:val="18"/>
                <w:lang w:eastAsia="zh-CN"/>
              </w:rPr>
              <w:t>Access categories</w:t>
            </w:r>
          </w:p>
        </w:tc>
        <w:tc>
          <w:tcPr>
            <w:tcW w:w="2665" w:type="dxa"/>
            <w:shd w:val="clear" w:color="auto" w:fill="auto"/>
          </w:tcPr>
          <w:p w14:paraId="3996ED6B" w14:textId="77777777" w:rsidR="005A2111" w:rsidRPr="009A30F8" w:rsidRDefault="005A2111" w:rsidP="00DE65FA">
            <w:pPr>
              <w:keepNext/>
              <w:keepLines/>
              <w:spacing w:after="0"/>
              <w:jc w:val="center"/>
              <w:rPr>
                <w:rFonts w:ascii="Arial" w:eastAsia="Yu Mincho" w:hAnsi="Arial" w:cs="Arial"/>
                <w:b/>
                <w:sz w:val="18"/>
                <w:lang w:eastAsia="zh-CN"/>
              </w:rPr>
            </w:pPr>
            <w:r w:rsidRPr="009A30F8">
              <w:rPr>
                <w:rFonts w:ascii="Arial" w:eastAsia="Yu Mincho" w:hAnsi="Arial" w:cs="Arial"/>
                <w:b/>
                <w:sz w:val="18"/>
                <w:lang w:eastAsia="zh-CN"/>
              </w:rPr>
              <w:t>RRC establishment cause is set to</w:t>
            </w:r>
          </w:p>
        </w:tc>
      </w:tr>
      <w:tr w:rsidR="005A2111" w:rsidRPr="009A30F8" w14:paraId="3513949D" w14:textId="77777777" w:rsidTr="00DE65FA">
        <w:tc>
          <w:tcPr>
            <w:tcW w:w="2109" w:type="dxa"/>
          </w:tcPr>
          <w:p w14:paraId="360A2286"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lang w:eastAsia="zh-CN"/>
              </w:rPr>
              <w:t>1</w:t>
            </w:r>
          </w:p>
        </w:tc>
        <w:tc>
          <w:tcPr>
            <w:tcW w:w="2396" w:type="dxa"/>
            <w:shd w:val="clear" w:color="auto" w:fill="auto"/>
          </w:tcPr>
          <w:p w14:paraId="3DDB333D"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lang w:eastAsia="zh-CN"/>
              </w:rPr>
              <w:t>1</w:t>
            </w:r>
          </w:p>
        </w:tc>
        <w:tc>
          <w:tcPr>
            <w:tcW w:w="2459" w:type="dxa"/>
            <w:shd w:val="clear" w:color="auto" w:fill="auto"/>
          </w:tcPr>
          <w:p w14:paraId="1D498CB8"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lang w:eastAsia="zh-CN"/>
              </w:rPr>
              <w:t xml:space="preserve">Any </w:t>
            </w:r>
            <w:r w:rsidRPr="009A30F8">
              <w:rPr>
                <w:rFonts w:ascii="Arial" w:eastAsia="Yu Mincho" w:hAnsi="Arial" w:cs="Arial"/>
                <w:sz w:val="18"/>
              </w:rPr>
              <w:t>categor</w:t>
            </w:r>
            <w:r w:rsidRPr="009A30F8">
              <w:rPr>
                <w:rFonts w:ascii="Arial" w:eastAsia="Yu Mincho" w:hAnsi="Arial" w:cs="Arial"/>
                <w:sz w:val="18"/>
                <w:lang w:eastAsia="zh-CN"/>
              </w:rPr>
              <w:t>y</w:t>
            </w:r>
          </w:p>
        </w:tc>
        <w:tc>
          <w:tcPr>
            <w:tcW w:w="2665" w:type="dxa"/>
            <w:shd w:val="clear" w:color="auto" w:fill="auto"/>
          </w:tcPr>
          <w:p w14:paraId="29A8355A" w14:textId="77777777" w:rsidR="005A2111" w:rsidRPr="009A30F8" w:rsidRDefault="005A2111" w:rsidP="00DE65FA">
            <w:pPr>
              <w:keepNext/>
              <w:keepLines/>
              <w:spacing w:after="0"/>
              <w:jc w:val="center"/>
              <w:rPr>
                <w:rFonts w:ascii="Arial" w:eastAsia="Yu Mincho" w:hAnsi="Arial"/>
                <w:sz w:val="18"/>
                <w:lang w:eastAsia="zh-CN"/>
              </w:rPr>
            </w:pPr>
            <w:proofErr w:type="spellStart"/>
            <w:r w:rsidRPr="009A30F8">
              <w:rPr>
                <w:rFonts w:ascii="Arial" w:eastAsia="Yu Mincho" w:hAnsi="Arial"/>
                <w:sz w:val="18"/>
              </w:rPr>
              <w:t>highPriorityAccess</w:t>
            </w:r>
            <w:proofErr w:type="spellEnd"/>
          </w:p>
        </w:tc>
      </w:tr>
      <w:tr w:rsidR="005A2111" w:rsidRPr="009A30F8" w14:paraId="2451A97D" w14:textId="77777777" w:rsidTr="00DE65FA">
        <w:tc>
          <w:tcPr>
            <w:tcW w:w="2109" w:type="dxa"/>
          </w:tcPr>
          <w:p w14:paraId="4B39197C"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lang w:eastAsia="zh-CN"/>
              </w:rPr>
              <w:t>2</w:t>
            </w:r>
          </w:p>
        </w:tc>
        <w:tc>
          <w:tcPr>
            <w:tcW w:w="2396" w:type="dxa"/>
            <w:shd w:val="clear" w:color="auto" w:fill="auto"/>
          </w:tcPr>
          <w:p w14:paraId="68938AB4"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lang w:eastAsia="zh-CN"/>
              </w:rPr>
              <w:t>2</w:t>
            </w:r>
          </w:p>
        </w:tc>
        <w:tc>
          <w:tcPr>
            <w:tcW w:w="2459" w:type="dxa"/>
            <w:shd w:val="clear" w:color="auto" w:fill="auto"/>
          </w:tcPr>
          <w:p w14:paraId="7F3D015D"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lang w:eastAsia="zh-CN"/>
              </w:rPr>
              <w:t xml:space="preserve">Any </w:t>
            </w:r>
            <w:r w:rsidRPr="009A30F8">
              <w:rPr>
                <w:rFonts w:ascii="Arial" w:eastAsia="Yu Mincho" w:hAnsi="Arial" w:cs="Arial"/>
                <w:sz w:val="18"/>
              </w:rPr>
              <w:t>categor</w:t>
            </w:r>
            <w:r w:rsidRPr="009A30F8">
              <w:rPr>
                <w:rFonts w:ascii="Arial" w:eastAsia="Yu Mincho" w:hAnsi="Arial" w:cs="Arial"/>
                <w:sz w:val="18"/>
                <w:lang w:eastAsia="zh-CN"/>
              </w:rPr>
              <w:t>y</w:t>
            </w:r>
          </w:p>
        </w:tc>
        <w:tc>
          <w:tcPr>
            <w:tcW w:w="2665" w:type="dxa"/>
            <w:shd w:val="clear" w:color="auto" w:fill="auto"/>
          </w:tcPr>
          <w:p w14:paraId="626A5527" w14:textId="77777777" w:rsidR="005A2111" w:rsidRPr="009A30F8" w:rsidRDefault="005A2111" w:rsidP="00DE65FA">
            <w:pPr>
              <w:keepNext/>
              <w:keepLines/>
              <w:spacing w:after="0"/>
              <w:jc w:val="center"/>
              <w:rPr>
                <w:rFonts w:ascii="Arial" w:eastAsia="Yu Mincho" w:hAnsi="Arial"/>
                <w:sz w:val="18"/>
                <w:lang w:eastAsia="zh-CN"/>
              </w:rPr>
            </w:pPr>
            <w:proofErr w:type="spellStart"/>
            <w:r w:rsidRPr="009A30F8">
              <w:rPr>
                <w:rFonts w:ascii="Arial" w:eastAsia="Yu Mincho" w:hAnsi="Arial"/>
                <w:sz w:val="18"/>
              </w:rPr>
              <w:t>highPriorityAccess</w:t>
            </w:r>
            <w:proofErr w:type="spellEnd"/>
          </w:p>
        </w:tc>
      </w:tr>
      <w:tr w:rsidR="005A2111" w:rsidRPr="009A30F8" w14:paraId="184F57AF" w14:textId="77777777" w:rsidTr="00DE65FA">
        <w:tc>
          <w:tcPr>
            <w:tcW w:w="2109" w:type="dxa"/>
          </w:tcPr>
          <w:p w14:paraId="6BDFDE99"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lang w:eastAsia="zh-CN"/>
              </w:rPr>
              <w:t>3</w:t>
            </w:r>
          </w:p>
        </w:tc>
        <w:tc>
          <w:tcPr>
            <w:tcW w:w="2396" w:type="dxa"/>
            <w:shd w:val="clear" w:color="auto" w:fill="auto"/>
          </w:tcPr>
          <w:p w14:paraId="066B8AA6"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lang w:eastAsia="zh-CN"/>
              </w:rPr>
              <w:t>11, 15</w:t>
            </w:r>
          </w:p>
        </w:tc>
        <w:tc>
          <w:tcPr>
            <w:tcW w:w="2459" w:type="dxa"/>
            <w:shd w:val="clear" w:color="auto" w:fill="auto"/>
          </w:tcPr>
          <w:p w14:paraId="66B2A78B"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lang w:eastAsia="zh-CN"/>
              </w:rPr>
              <w:t xml:space="preserve">Any </w:t>
            </w:r>
            <w:r w:rsidRPr="009A30F8">
              <w:rPr>
                <w:rFonts w:ascii="Arial" w:eastAsia="Yu Mincho" w:hAnsi="Arial" w:cs="Arial"/>
                <w:sz w:val="18"/>
              </w:rPr>
              <w:t>categor</w:t>
            </w:r>
            <w:r w:rsidRPr="009A30F8">
              <w:rPr>
                <w:rFonts w:ascii="Arial" w:eastAsia="Yu Mincho" w:hAnsi="Arial" w:cs="Arial"/>
                <w:sz w:val="18"/>
                <w:lang w:eastAsia="zh-CN"/>
              </w:rPr>
              <w:t>y</w:t>
            </w:r>
          </w:p>
        </w:tc>
        <w:tc>
          <w:tcPr>
            <w:tcW w:w="2665" w:type="dxa"/>
            <w:shd w:val="clear" w:color="auto" w:fill="auto"/>
          </w:tcPr>
          <w:p w14:paraId="6ED263E6" w14:textId="77777777" w:rsidR="005A2111" w:rsidRPr="009A30F8" w:rsidRDefault="005A2111" w:rsidP="00DE65FA">
            <w:pPr>
              <w:keepNext/>
              <w:keepLines/>
              <w:spacing w:after="0"/>
              <w:jc w:val="center"/>
              <w:rPr>
                <w:rFonts w:ascii="Arial" w:eastAsia="Yu Mincho" w:hAnsi="Arial"/>
                <w:sz w:val="18"/>
                <w:lang w:eastAsia="zh-CN"/>
              </w:rPr>
            </w:pPr>
            <w:proofErr w:type="spellStart"/>
            <w:r w:rsidRPr="009A30F8">
              <w:rPr>
                <w:rFonts w:ascii="Arial" w:eastAsia="Yu Mincho" w:hAnsi="Arial"/>
                <w:sz w:val="18"/>
              </w:rPr>
              <w:t>highPriorityAccess</w:t>
            </w:r>
            <w:proofErr w:type="spellEnd"/>
          </w:p>
        </w:tc>
      </w:tr>
      <w:tr w:rsidR="005A2111" w:rsidRPr="009A30F8" w14:paraId="29B04ECB" w14:textId="77777777" w:rsidTr="00DE65FA">
        <w:tc>
          <w:tcPr>
            <w:tcW w:w="2109" w:type="dxa"/>
          </w:tcPr>
          <w:p w14:paraId="36E3820E"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lang w:eastAsia="zh-CN"/>
              </w:rPr>
              <w:t>4</w:t>
            </w:r>
          </w:p>
        </w:tc>
        <w:tc>
          <w:tcPr>
            <w:tcW w:w="2396" w:type="dxa"/>
            <w:shd w:val="clear" w:color="auto" w:fill="auto"/>
          </w:tcPr>
          <w:p w14:paraId="510136BD"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lang w:eastAsia="zh-CN"/>
              </w:rPr>
              <w:t>12,13,14,</w:t>
            </w:r>
          </w:p>
        </w:tc>
        <w:tc>
          <w:tcPr>
            <w:tcW w:w="2459" w:type="dxa"/>
            <w:shd w:val="clear" w:color="auto" w:fill="auto"/>
          </w:tcPr>
          <w:p w14:paraId="369DE0D4"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lang w:eastAsia="zh-CN"/>
              </w:rPr>
              <w:t xml:space="preserve">Any </w:t>
            </w:r>
            <w:r w:rsidRPr="009A30F8">
              <w:rPr>
                <w:rFonts w:ascii="Arial" w:eastAsia="Yu Mincho" w:hAnsi="Arial" w:cs="Arial"/>
                <w:sz w:val="18"/>
              </w:rPr>
              <w:t>categor</w:t>
            </w:r>
            <w:r w:rsidRPr="009A30F8">
              <w:rPr>
                <w:rFonts w:ascii="Arial" w:eastAsia="Yu Mincho" w:hAnsi="Arial" w:cs="Arial"/>
                <w:sz w:val="18"/>
                <w:lang w:eastAsia="zh-CN"/>
              </w:rPr>
              <w:t>y</w:t>
            </w:r>
          </w:p>
        </w:tc>
        <w:tc>
          <w:tcPr>
            <w:tcW w:w="2665" w:type="dxa"/>
            <w:shd w:val="clear" w:color="auto" w:fill="auto"/>
          </w:tcPr>
          <w:p w14:paraId="61C6FBA2" w14:textId="77777777" w:rsidR="005A2111" w:rsidRPr="009A30F8" w:rsidRDefault="005A2111" w:rsidP="00DE65FA">
            <w:pPr>
              <w:keepNext/>
              <w:keepLines/>
              <w:spacing w:after="0"/>
              <w:jc w:val="center"/>
              <w:rPr>
                <w:rFonts w:ascii="Arial" w:eastAsia="Yu Mincho" w:hAnsi="Arial"/>
                <w:sz w:val="18"/>
                <w:lang w:eastAsia="zh-CN"/>
              </w:rPr>
            </w:pPr>
            <w:proofErr w:type="spellStart"/>
            <w:r w:rsidRPr="009A30F8">
              <w:rPr>
                <w:rFonts w:ascii="Arial" w:eastAsia="Yu Mincho" w:hAnsi="Arial"/>
                <w:sz w:val="18"/>
              </w:rPr>
              <w:t>highPriorityAccess</w:t>
            </w:r>
            <w:proofErr w:type="spellEnd"/>
          </w:p>
        </w:tc>
      </w:tr>
      <w:tr w:rsidR="005A2111" w:rsidRPr="009A30F8" w14:paraId="14E7DEC1" w14:textId="77777777" w:rsidTr="00DE65FA">
        <w:tc>
          <w:tcPr>
            <w:tcW w:w="2109" w:type="dxa"/>
            <w:vMerge w:val="restart"/>
          </w:tcPr>
          <w:p w14:paraId="6BCB8C86"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lang w:eastAsia="zh-CN"/>
              </w:rPr>
              <w:t>5</w:t>
            </w:r>
          </w:p>
        </w:tc>
        <w:tc>
          <w:tcPr>
            <w:tcW w:w="2396" w:type="dxa"/>
            <w:vMerge w:val="restart"/>
            <w:shd w:val="clear" w:color="auto" w:fill="auto"/>
          </w:tcPr>
          <w:p w14:paraId="7ADAD528"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lang w:eastAsia="zh-CN"/>
              </w:rPr>
              <w:t>0</w:t>
            </w:r>
          </w:p>
        </w:tc>
        <w:tc>
          <w:tcPr>
            <w:tcW w:w="2459" w:type="dxa"/>
            <w:shd w:val="clear" w:color="auto" w:fill="auto"/>
          </w:tcPr>
          <w:p w14:paraId="38304FB3"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rPr>
              <w:t xml:space="preserve">0 (= </w:t>
            </w:r>
            <w:proofErr w:type="spellStart"/>
            <w:r w:rsidRPr="009A30F8">
              <w:rPr>
                <w:rFonts w:ascii="Arial" w:eastAsia="Yu Mincho" w:hAnsi="Arial"/>
                <w:sz w:val="18"/>
              </w:rPr>
              <w:t>MT_acc</w:t>
            </w:r>
            <w:proofErr w:type="spellEnd"/>
            <w:r w:rsidRPr="009A30F8">
              <w:rPr>
                <w:rFonts w:ascii="Arial" w:eastAsia="Yu Mincho" w:hAnsi="Arial"/>
                <w:sz w:val="18"/>
              </w:rPr>
              <w:t>)</w:t>
            </w:r>
          </w:p>
        </w:tc>
        <w:tc>
          <w:tcPr>
            <w:tcW w:w="2665" w:type="dxa"/>
            <w:shd w:val="clear" w:color="auto" w:fill="auto"/>
          </w:tcPr>
          <w:p w14:paraId="306E5CB8" w14:textId="77777777" w:rsidR="005A2111" w:rsidRPr="009A30F8" w:rsidRDefault="005A2111" w:rsidP="00DE65FA">
            <w:pPr>
              <w:keepNext/>
              <w:keepLines/>
              <w:spacing w:after="0"/>
              <w:jc w:val="center"/>
              <w:rPr>
                <w:rFonts w:ascii="Arial" w:eastAsia="Yu Mincho" w:hAnsi="Arial"/>
                <w:sz w:val="18"/>
                <w:lang w:eastAsia="zh-CN"/>
              </w:rPr>
            </w:pPr>
            <w:proofErr w:type="spellStart"/>
            <w:r w:rsidRPr="009A30F8">
              <w:rPr>
                <w:rFonts w:ascii="Arial" w:eastAsia="Yu Mincho" w:hAnsi="Arial"/>
                <w:sz w:val="18"/>
                <w:lang w:eastAsia="zh-CN"/>
              </w:rPr>
              <w:t>mt</w:t>
            </w:r>
            <w:proofErr w:type="spellEnd"/>
            <w:r w:rsidRPr="009A30F8">
              <w:rPr>
                <w:rFonts w:ascii="Arial" w:eastAsia="Yu Mincho" w:hAnsi="Arial"/>
                <w:sz w:val="18"/>
                <w:lang w:eastAsia="zh-CN"/>
              </w:rPr>
              <w:t>-Access</w:t>
            </w:r>
          </w:p>
        </w:tc>
      </w:tr>
      <w:tr w:rsidR="005A2111" w:rsidRPr="009A30F8" w14:paraId="196D3E71" w14:textId="77777777" w:rsidTr="00DE65FA">
        <w:tc>
          <w:tcPr>
            <w:tcW w:w="2109" w:type="dxa"/>
            <w:vMerge/>
          </w:tcPr>
          <w:p w14:paraId="1E5958C6" w14:textId="77777777" w:rsidR="005A2111" w:rsidRPr="009A30F8" w:rsidRDefault="005A2111" w:rsidP="00DE65FA">
            <w:pPr>
              <w:keepNext/>
              <w:keepLines/>
              <w:spacing w:after="0"/>
              <w:jc w:val="center"/>
              <w:rPr>
                <w:rFonts w:ascii="Arial" w:eastAsia="Yu Mincho" w:hAnsi="Arial"/>
                <w:sz w:val="18"/>
                <w:lang w:eastAsia="zh-CN"/>
              </w:rPr>
            </w:pPr>
          </w:p>
        </w:tc>
        <w:tc>
          <w:tcPr>
            <w:tcW w:w="2396" w:type="dxa"/>
            <w:vMerge/>
            <w:shd w:val="clear" w:color="auto" w:fill="auto"/>
          </w:tcPr>
          <w:p w14:paraId="64AF626B" w14:textId="77777777" w:rsidR="005A2111" w:rsidRPr="009A30F8" w:rsidRDefault="005A2111" w:rsidP="00DE65FA">
            <w:pPr>
              <w:keepNext/>
              <w:keepLines/>
              <w:spacing w:after="0"/>
              <w:jc w:val="center"/>
              <w:rPr>
                <w:rFonts w:ascii="Arial" w:eastAsia="Yu Mincho" w:hAnsi="Arial"/>
                <w:sz w:val="18"/>
                <w:lang w:eastAsia="zh-CN"/>
              </w:rPr>
            </w:pPr>
          </w:p>
        </w:tc>
        <w:tc>
          <w:tcPr>
            <w:tcW w:w="2459" w:type="dxa"/>
            <w:shd w:val="clear" w:color="auto" w:fill="auto"/>
          </w:tcPr>
          <w:p w14:paraId="375F8F71"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rPr>
              <w:t>1 (= delay tolerant)</w:t>
            </w:r>
          </w:p>
        </w:tc>
        <w:tc>
          <w:tcPr>
            <w:tcW w:w="2665" w:type="dxa"/>
            <w:shd w:val="clear" w:color="auto" w:fill="auto"/>
          </w:tcPr>
          <w:p w14:paraId="680EC375"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rPr>
              <w:t>Not applicable (NOTE 1)</w:t>
            </w:r>
          </w:p>
        </w:tc>
      </w:tr>
      <w:tr w:rsidR="005A2111" w:rsidRPr="009A30F8" w14:paraId="2A907130" w14:textId="77777777" w:rsidTr="00DE65FA">
        <w:tc>
          <w:tcPr>
            <w:tcW w:w="2109" w:type="dxa"/>
            <w:vMerge/>
          </w:tcPr>
          <w:p w14:paraId="0F012DDA" w14:textId="77777777" w:rsidR="005A2111" w:rsidRPr="009A30F8" w:rsidRDefault="005A2111" w:rsidP="00DE65FA">
            <w:pPr>
              <w:keepNext/>
              <w:keepLines/>
              <w:spacing w:after="0"/>
              <w:jc w:val="center"/>
              <w:rPr>
                <w:rFonts w:ascii="Arial" w:eastAsia="Yu Mincho" w:hAnsi="Arial"/>
                <w:sz w:val="18"/>
                <w:lang w:eastAsia="zh-CN"/>
              </w:rPr>
            </w:pPr>
          </w:p>
        </w:tc>
        <w:tc>
          <w:tcPr>
            <w:tcW w:w="2396" w:type="dxa"/>
            <w:vMerge/>
            <w:shd w:val="clear" w:color="auto" w:fill="auto"/>
          </w:tcPr>
          <w:p w14:paraId="3B48AB89" w14:textId="77777777" w:rsidR="005A2111" w:rsidRPr="009A30F8" w:rsidRDefault="005A2111" w:rsidP="00DE65FA">
            <w:pPr>
              <w:keepNext/>
              <w:keepLines/>
              <w:spacing w:after="0"/>
              <w:jc w:val="center"/>
              <w:rPr>
                <w:rFonts w:ascii="Arial" w:eastAsia="Yu Mincho" w:hAnsi="Arial"/>
                <w:sz w:val="18"/>
                <w:lang w:eastAsia="zh-CN"/>
              </w:rPr>
            </w:pPr>
          </w:p>
        </w:tc>
        <w:tc>
          <w:tcPr>
            <w:tcW w:w="2459" w:type="dxa"/>
            <w:shd w:val="clear" w:color="auto" w:fill="auto"/>
          </w:tcPr>
          <w:p w14:paraId="6DE9681B"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rPr>
              <w:t>2 (= emergency)</w:t>
            </w:r>
          </w:p>
        </w:tc>
        <w:tc>
          <w:tcPr>
            <w:tcW w:w="2665" w:type="dxa"/>
            <w:shd w:val="clear" w:color="auto" w:fill="auto"/>
          </w:tcPr>
          <w:p w14:paraId="2E4BBCA2"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rPr>
              <w:t>emergency</w:t>
            </w:r>
          </w:p>
        </w:tc>
      </w:tr>
      <w:tr w:rsidR="005A2111" w:rsidRPr="009A30F8" w14:paraId="219AB78E" w14:textId="77777777" w:rsidTr="00DE65FA">
        <w:tc>
          <w:tcPr>
            <w:tcW w:w="2109" w:type="dxa"/>
            <w:vMerge/>
          </w:tcPr>
          <w:p w14:paraId="02530C38" w14:textId="77777777" w:rsidR="005A2111" w:rsidRPr="009A30F8" w:rsidRDefault="005A2111" w:rsidP="00DE65FA">
            <w:pPr>
              <w:keepNext/>
              <w:keepLines/>
              <w:spacing w:after="0"/>
              <w:jc w:val="center"/>
              <w:rPr>
                <w:rFonts w:ascii="Arial" w:eastAsia="Yu Mincho" w:hAnsi="Arial"/>
                <w:sz w:val="18"/>
                <w:lang w:eastAsia="zh-CN"/>
              </w:rPr>
            </w:pPr>
          </w:p>
        </w:tc>
        <w:tc>
          <w:tcPr>
            <w:tcW w:w="2396" w:type="dxa"/>
            <w:vMerge/>
            <w:shd w:val="clear" w:color="auto" w:fill="auto"/>
          </w:tcPr>
          <w:p w14:paraId="47086249" w14:textId="77777777" w:rsidR="005A2111" w:rsidRPr="009A30F8" w:rsidRDefault="005A2111" w:rsidP="00DE65FA">
            <w:pPr>
              <w:keepNext/>
              <w:keepLines/>
              <w:spacing w:after="0"/>
              <w:jc w:val="center"/>
              <w:rPr>
                <w:rFonts w:ascii="Arial" w:eastAsia="Yu Mincho" w:hAnsi="Arial"/>
                <w:sz w:val="18"/>
                <w:lang w:eastAsia="zh-CN"/>
              </w:rPr>
            </w:pPr>
          </w:p>
        </w:tc>
        <w:tc>
          <w:tcPr>
            <w:tcW w:w="2459" w:type="dxa"/>
            <w:shd w:val="clear" w:color="auto" w:fill="auto"/>
          </w:tcPr>
          <w:p w14:paraId="27AF6F3A"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 xml:space="preserve">3 (= </w:t>
            </w:r>
            <w:proofErr w:type="spellStart"/>
            <w:r w:rsidRPr="009A30F8">
              <w:rPr>
                <w:rFonts w:ascii="Arial" w:eastAsia="Yu Mincho" w:hAnsi="Arial"/>
                <w:sz w:val="18"/>
              </w:rPr>
              <w:t>MO_sig</w:t>
            </w:r>
            <w:proofErr w:type="spellEnd"/>
            <w:r w:rsidRPr="009A30F8">
              <w:rPr>
                <w:rFonts w:ascii="Arial" w:eastAsia="Yu Mincho" w:hAnsi="Arial"/>
                <w:sz w:val="18"/>
              </w:rPr>
              <w:t>)</w:t>
            </w:r>
          </w:p>
        </w:tc>
        <w:tc>
          <w:tcPr>
            <w:tcW w:w="2665" w:type="dxa"/>
            <w:shd w:val="clear" w:color="auto" w:fill="auto"/>
          </w:tcPr>
          <w:p w14:paraId="104AD359" w14:textId="77777777" w:rsidR="005A2111" w:rsidRPr="009A30F8" w:rsidRDefault="005A2111" w:rsidP="00DE65FA">
            <w:pPr>
              <w:keepNext/>
              <w:keepLines/>
              <w:spacing w:after="0"/>
              <w:jc w:val="center"/>
              <w:rPr>
                <w:rFonts w:ascii="Arial" w:eastAsia="Yu Mincho" w:hAnsi="Arial"/>
                <w:sz w:val="18"/>
              </w:rPr>
            </w:pPr>
            <w:proofErr w:type="spellStart"/>
            <w:r w:rsidRPr="009A30F8">
              <w:rPr>
                <w:rFonts w:ascii="Arial" w:eastAsia="Yu Mincho" w:hAnsi="Arial"/>
                <w:sz w:val="18"/>
              </w:rPr>
              <w:t>mo</w:t>
            </w:r>
            <w:proofErr w:type="spellEnd"/>
            <w:r w:rsidRPr="009A30F8">
              <w:rPr>
                <w:rFonts w:ascii="Arial" w:eastAsia="Yu Mincho" w:hAnsi="Arial"/>
                <w:sz w:val="18"/>
              </w:rPr>
              <w:t>-Signalling</w:t>
            </w:r>
          </w:p>
        </w:tc>
      </w:tr>
      <w:tr w:rsidR="005A2111" w:rsidRPr="009A30F8" w14:paraId="430F2E4C" w14:textId="77777777" w:rsidTr="00DE65FA">
        <w:trPr>
          <w:trHeight w:val="253"/>
        </w:trPr>
        <w:tc>
          <w:tcPr>
            <w:tcW w:w="2109" w:type="dxa"/>
            <w:vMerge/>
          </w:tcPr>
          <w:p w14:paraId="47807B3B" w14:textId="77777777" w:rsidR="005A2111" w:rsidRPr="009A30F8" w:rsidRDefault="005A2111" w:rsidP="00DE65FA">
            <w:pPr>
              <w:keepNext/>
              <w:keepLines/>
              <w:spacing w:after="0"/>
              <w:jc w:val="center"/>
              <w:rPr>
                <w:rFonts w:ascii="Arial" w:eastAsia="Yu Mincho" w:hAnsi="Arial"/>
                <w:sz w:val="18"/>
                <w:lang w:eastAsia="zh-CN"/>
              </w:rPr>
            </w:pPr>
          </w:p>
        </w:tc>
        <w:tc>
          <w:tcPr>
            <w:tcW w:w="2396" w:type="dxa"/>
            <w:vMerge/>
            <w:shd w:val="clear" w:color="auto" w:fill="auto"/>
          </w:tcPr>
          <w:p w14:paraId="27046C90" w14:textId="77777777" w:rsidR="005A2111" w:rsidRPr="009A30F8" w:rsidRDefault="005A2111" w:rsidP="00DE65FA">
            <w:pPr>
              <w:keepNext/>
              <w:keepLines/>
              <w:spacing w:after="0"/>
              <w:jc w:val="center"/>
              <w:rPr>
                <w:rFonts w:ascii="Arial" w:eastAsia="Yu Mincho" w:hAnsi="Arial"/>
                <w:sz w:val="18"/>
                <w:lang w:eastAsia="zh-CN"/>
              </w:rPr>
            </w:pPr>
          </w:p>
        </w:tc>
        <w:tc>
          <w:tcPr>
            <w:tcW w:w="2459" w:type="dxa"/>
            <w:shd w:val="clear" w:color="auto" w:fill="auto"/>
          </w:tcPr>
          <w:p w14:paraId="6FC599E4"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rPr>
              <w:t xml:space="preserve">4 (= MO </w:t>
            </w:r>
            <w:proofErr w:type="spellStart"/>
            <w:r w:rsidRPr="009A30F8">
              <w:rPr>
                <w:rFonts w:ascii="Arial" w:eastAsia="Yu Mincho" w:hAnsi="Arial"/>
                <w:sz w:val="18"/>
              </w:rPr>
              <w:t>MMTel</w:t>
            </w:r>
            <w:proofErr w:type="spellEnd"/>
            <w:r w:rsidRPr="009A30F8">
              <w:rPr>
                <w:rFonts w:ascii="Arial" w:eastAsia="Yu Mincho" w:hAnsi="Arial"/>
                <w:sz w:val="18"/>
              </w:rPr>
              <w:t xml:space="preserve"> voice)</w:t>
            </w:r>
          </w:p>
        </w:tc>
        <w:tc>
          <w:tcPr>
            <w:tcW w:w="2665" w:type="dxa"/>
            <w:shd w:val="clear" w:color="auto" w:fill="auto"/>
          </w:tcPr>
          <w:p w14:paraId="0AADA7E8" w14:textId="77777777" w:rsidR="005A2111" w:rsidRPr="009A30F8" w:rsidRDefault="005A2111" w:rsidP="00DE65FA">
            <w:pPr>
              <w:keepNext/>
              <w:keepLines/>
              <w:spacing w:after="0"/>
              <w:jc w:val="center"/>
              <w:rPr>
                <w:rFonts w:ascii="Arial" w:eastAsia="Yu Mincho" w:hAnsi="Arial"/>
                <w:sz w:val="18"/>
                <w:lang w:eastAsia="zh-CN"/>
              </w:rPr>
            </w:pPr>
            <w:proofErr w:type="spellStart"/>
            <w:r w:rsidRPr="009A30F8">
              <w:rPr>
                <w:rFonts w:ascii="Arial" w:eastAsia="Yu Mincho" w:hAnsi="Arial"/>
                <w:sz w:val="18"/>
                <w:lang w:eastAsia="zh-CN"/>
              </w:rPr>
              <w:t>mo-VoiceCall</w:t>
            </w:r>
            <w:proofErr w:type="spellEnd"/>
          </w:p>
        </w:tc>
      </w:tr>
      <w:tr w:rsidR="005A2111" w:rsidRPr="009A30F8" w14:paraId="7F45DA32" w14:textId="77777777" w:rsidTr="00DE65FA">
        <w:trPr>
          <w:trHeight w:val="271"/>
        </w:trPr>
        <w:tc>
          <w:tcPr>
            <w:tcW w:w="2109" w:type="dxa"/>
            <w:vMerge/>
          </w:tcPr>
          <w:p w14:paraId="386FEA3C" w14:textId="77777777" w:rsidR="005A2111" w:rsidRPr="009A30F8" w:rsidRDefault="005A2111" w:rsidP="00DE65FA">
            <w:pPr>
              <w:keepNext/>
              <w:keepLines/>
              <w:spacing w:after="0"/>
              <w:jc w:val="center"/>
              <w:rPr>
                <w:rFonts w:ascii="Arial" w:eastAsia="Yu Mincho" w:hAnsi="Arial"/>
                <w:sz w:val="18"/>
                <w:lang w:eastAsia="zh-CN"/>
              </w:rPr>
            </w:pPr>
          </w:p>
        </w:tc>
        <w:tc>
          <w:tcPr>
            <w:tcW w:w="2396" w:type="dxa"/>
            <w:vMerge/>
            <w:shd w:val="clear" w:color="auto" w:fill="auto"/>
          </w:tcPr>
          <w:p w14:paraId="3879C45B" w14:textId="77777777" w:rsidR="005A2111" w:rsidRPr="009A30F8" w:rsidRDefault="005A2111" w:rsidP="00DE65FA">
            <w:pPr>
              <w:keepNext/>
              <w:keepLines/>
              <w:spacing w:after="0"/>
              <w:jc w:val="center"/>
              <w:rPr>
                <w:rFonts w:ascii="Arial" w:eastAsia="Yu Mincho" w:hAnsi="Arial"/>
                <w:sz w:val="18"/>
                <w:lang w:eastAsia="zh-CN"/>
              </w:rPr>
            </w:pPr>
          </w:p>
        </w:tc>
        <w:tc>
          <w:tcPr>
            <w:tcW w:w="2459" w:type="dxa"/>
            <w:shd w:val="clear" w:color="auto" w:fill="auto"/>
          </w:tcPr>
          <w:p w14:paraId="326EB89E"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rPr>
              <w:t xml:space="preserve">5 (= MO </w:t>
            </w:r>
            <w:proofErr w:type="spellStart"/>
            <w:r w:rsidRPr="009A30F8">
              <w:rPr>
                <w:rFonts w:ascii="Arial" w:eastAsia="Yu Mincho" w:hAnsi="Arial"/>
                <w:sz w:val="18"/>
              </w:rPr>
              <w:t>MMTel</w:t>
            </w:r>
            <w:proofErr w:type="spellEnd"/>
            <w:r w:rsidRPr="009A30F8">
              <w:rPr>
                <w:rFonts w:ascii="Arial" w:eastAsia="Yu Mincho" w:hAnsi="Arial"/>
                <w:sz w:val="18"/>
              </w:rPr>
              <w:t xml:space="preserve"> video)</w:t>
            </w:r>
          </w:p>
        </w:tc>
        <w:tc>
          <w:tcPr>
            <w:tcW w:w="2665" w:type="dxa"/>
            <w:shd w:val="clear" w:color="auto" w:fill="auto"/>
          </w:tcPr>
          <w:p w14:paraId="5CAD4BE8" w14:textId="77777777" w:rsidR="005A2111" w:rsidRPr="009A30F8" w:rsidRDefault="005A2111" w:rsidP="00DE65FA">
            <w:pPr>
              <w:keepNext/>
              <w:keepLines/>
              <w:spacing w:after="0"/>
              <w:jc w:val="center"/>
              <w:rPr>
                <w:rFonts w:ascii="Arial" w:eastAsia="Yu Mincho" w:hAnsi="Arial"/>
                <w:sz w:val="18"/>
                <w:lang w:eastAsia="zh-CN"/>
              </w:rPr>
            </w:pPr>
            <w:proofErr w:type="spellStart"/>
            <w:r w:rsidRPr="009A30F8">
              <w:rPr>
                <w:rFonts w:ascii="Arial" w:eastAsia="Yu Mincho" w:hAnsi="Arial"/>
                <w:sz w:val="18"/>
                <w:lang w:eastAsia="zh-CN"/>
              </w:rPr>
              <w:t>mo-VoiceCall</w:t>
            </w:r>
            <w:proofErr w:type="spellEnd"/>
          </w:p>
        </w:tc>
      </w:tr>
      <w:tr w:rsidR="005A2111" w:rsidRPr="009A30F8" w14:paraId="25368D8F" w14:textId="77777777" w:rsidTr="00DE65FA">
        <w:trPr>
          <w:trHeight w:val="275"/>
        </w:trPr>
        <w:tc>
          <w:tcPr>
            <w:tcW w:w="2109" w:type="dxa"/>
            <w:vMerge/>
          </w:tcPr>
          <w:p w14:paraId="35D0A4FA" w14:textId="77777777" w:rsidR="005A2111" w:rsidRPr="009A30F8" w:rsidRDefault="005A2111" w:rsidP="00DE65FA">
            <w:pPr>
              <w:keepNext/>
              <w:keepLines/>
              <w:spacing w:after="0"/>
              <w:jc w:val="center"/>
              <w:rPr>
                <w:rFonts w:ascii="Arial" w:eastAsia="Yu Mincho" w:hAnsi="Arial"/>
                <w:sz w:val="18"/>
                <w:lang w:eastAsia="zh-CN"/>
              </w:rPr>
            </w:pPr>
          </w:p>
        </w:tc>
        <w:tc>
          <w:tcPr>
            <w:tcW w:w="2396" w:type="dxa"/>
            <w:vMerge/>
            <w:shd w:val="clear" w:color="auto" w:fill="auto"/>
          </w:tcPr>
          <w:p w14:paraId="2055EB8E" w14:textId="77777777" w:rsidR="005A2111" w:rsidRPr="009A30F8" w:rsidRDefault="005A2111" w:rsidP="00DE65FA">
            <w:pPr>
              <w:keepNext/>
              <w:keepLines/>
              <w:spacing w:after="0"/>
              <w:jc w:val="center"/>
              <w:rPr>
                <w:rFonts w:ascii="Arial" w:eastAsia="Yu Mincho" w:hAnsi="Arial"/>
                <w:sz w:val="18"/>
                <w:lang w:eastAsia="zh-CN"/>
              </w:rPr>
            </w:pPr>
          </w:p>
        </w:tc>
        <w:tc>
          <w:tcPr>
            <w:tcW w:w="2459" w:type="dxa"/>
            <w:shd w:val="clear" w:color="auto" w:fill="auto"/>
          </w:tcPr>
          <w:p w14:paraId="1B3A6D2C"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rPr>
              <w:t xml:space="preserve">6 (= MO SMS and </w:t>
            </w:r>
            <w:proofErr w:type="spellStart"/>
            <w:r w:rsidRPr="009A30F8">
              <w:rPr>
                <w:rFonts w:ascii="Arial" w:eastAsia="Yu Mincho" w:hAnsi="Arial"/>
                <w:sz w:val="18"/>
              </w:rPr>
              <w:t>SMSoIP</w:t>
            </w:r>
            <w:proofErr w:type="spellEnd"/>
            <w:r w:rsidRPr="009A30F8">
              <w:rPr>
                <w:rFonts w:ascii="Arial" w:eastAsia="Yu Mincho" w:hAnsi="Arial"/>
                <w:sz w:val="18"/>
              </w:rPr>
              <w:t>)</w:t>
            </w:r>
          </w:p>
        </w:tc>
        <w:tc>
          <w:tcPr>
            <w:tcW w:w="2665" w:type="dxa"/>
            <w:shd w:val="clear" w:color="auto" w:fill="auto"/>
          </w:tcPr>
          <w:p w14:paraId="2B7AE882" w14:textId="77777777" w:rsidR="005A2111" w:rsidRPr="009A30F8" w:rsidRDefault="005A2111" w:rsidP="00DE65FA">
            <w:pPr>
              <w:keepNext/>
              <w:keepLines/>
              <w:spacing w:after="0"/>
              <w:jc w:val="center"/>
              <w:rPr>
                <w:rFonts w:ascii="Arial" w:eastAsia="Yu Mincho" w:hAnsi="Arial"/>
                <w:sz w:val="18"/>
                <w:lang w:eastAsia="zh-CN"/>
              </w:rPr>
            </w:pPr>
            <w:proofErr w:type="spellStart"/>
            <w:r w:rsidRPr="009A30F8">
              <w:rPr>
                <w:rFonts w:ascii="Arial" w:eastAsia="Yu Mincho" w:hAnsi="Arial"/>
                <w:sz w:val="18"/>
              </w:rPr>
              <w:t>mo</w:t>
            </w:r>
            <w:proofErr w:type="spellEnd"/>
            <w:r w:rsidRPr="009A30F8">
              <w:rPr>
                <w:rFonts w:ascii="Arial" w:eastAsia="Yu Mincho" w:hAnsi="Arial"/>
                <w:sz w:val="18"/>
              </w:rPr>
              <w:t>-Data</w:t>
            </w:r>
          </w:p>
        </w:tc>
      </w:tr>
      <w:tr w:rsidR="005A2111" w:rsidRPr="009A30F8" w14:paraId="7421C01B" w14:textId="77777777" w:rsidTr="00DE65FA">
        <w:tc>
          <w:tcPr>
            <w:tcW w:w="2109" w:type="dxa"/>
            <w:vMerge/>
          </w:tcPr>
          <w:p w14:paraId="38E1619E" w14:textId="77777777" w:rsidR="005A2111" w:rsidRPr="009A30F8" w:rsidRDefault="005A2111" w:rsidP="00DE65FA">
            <w:pPr>
              <w:keepNext/>
              <w:keepLines/>
              <w:spacing w:after="0"/>
              <w:jc w:val="center"/>
              <w:rPr>
                <w:rFonts w:ascii="Arial" w:eastAsia="Yu Mincho" w:hAnsi="Arial"/>
                <w:sz w:val="18"/>
                <w:lang w:eastAsia="zh-CN"/>
              </w:rPr>
            </w:pPr>
          </w:p>
        </w:tc>
        <w:tc>
          <w:tcPr>
            <w:tcW w:w="2396" w:type="dxa"/>
            <w:vMerge/>
            <w:shd w:val="clear" w:color="auto" w:fill="auto"/>
          </w:tcPr>
          <w:p w14:paraId="396ACCDB" w14:textId="77777777" w:rsidR="005A2111" w:rsidRPr="009A30F8" w:rsidRDefault="005A2111" w:rsidP="00DE65FA">
            <w:pPr>
              <w:keepNext/>
              <w:keepLines/>
              <w:spacing w:after="0"/>
              <w:jc w:val="center"/>
              <w:rPr>
                <w:rFonts w:ascii="Arial" w:eastAsia="Yu Mincho" w:hAnsi="Arial"/>
                <w:sz w:val="18"/>
                <w:lang w:eastAsia="zh-CN"/>
              </w:rPr>
            </w:pPr>
          </w:p>
        </w:tc>
        <w:tc>
          <w:tcPr>
            <w:tcW w:w="2459" w:type="dxa"/>
            <w:shd w:val="clear" w:color="auto" w:fill="auto"/>
          </w:tcPr>
          <w:p w14:paraId="5141BAF5" w14:textId="77777777" w:rsidR="005A2111" w:rsidRPr="009A30F8" w:rsidRDefault="005A2111" w:rsidP="00DE65FA">
            <w:pPr>
              <w:keepNext/>
              <w:keepLines/>
              <w:spacing w:after="0"/>
              <w:jc w:val="center"/>
              <w:rPr>
                <w:rFonts w:ascii="Arial" w:eastAsia="Yu Mincho" w:hAnsi="Arial"/>
                <w:sz w:val="18"/>
                <w:lang w:eastAsia="zh-CN"/>
              </w:rPr>
            </w:pPr>
            <w:r w:rsidRPr="009A30F8">
              <w:rPr>
                <w:rFonts w:ascii="Arial" w:eastAsia="Yu Mincho" w:hAnsi="Arial"/>
                <w:sz w:val="18"/>
              </w:rPr>
              <w:t xml:space="preserve">7 (= </w:t>
            </w:r>
            <w:proofErr w:type="spellStart"/>
            <w:r w:rsidRPr="009A30F8">
              <w:rPr>
                <w:rFonts w:ascii="Arial" w:eastAsia="Yu Mincho" w:hAnsi="Arial"/>
                <w:sz w:val="18"/>
              </w:rPr>
              <w:t>MO_data</w:t>
            </w:r>
            <w:proofErr w:type="spellEnd"/>
            <w:r w:rsidRPr="009A30F8">
              <w:rPr>
                <w:rFonts w:ascii="Arial" w:eastAsia="Yu Mincho" w:hAnsi="Arial"/>
                <w:sz w:val="18"/>
              </w:rPr>
              <w:t>)</w:t>
            </w:r>
          </w:p>
        </w:tc>
        <w:tc>
          <w:tcPr>
            <w:tcW w:w="2665" w:type="dxa"/>
            <w:shd w:val="clear" w:color="auto" w:fill="auto"/>
          </w:tcPr>
          <w:p w14:paraId="61AE3B31" w14:textId="77777777" w:rsidR="005A2111" w:rsidRPr="009A30F8" w:rsidRDefault="005A2111" w:rsidP="00DE65FA">
            <w:pPr>
              <w:keepNext/>
              <w:keepLines/>
              <w:spacing w:after="0"/>
              <w:jc w:val="center"/>
              <w:rPr>
                <w:rFonts w:ascii="Arial" w:eastAsia="Yu Mincho" w:hAnsi="Arial"/>
                <w:sz w:val="18"/>
                <w:lang w:eastAsia="zh-CN"/>
              </w:rPr>
            </w:pPr>
            <w:proofErr w:type="spellStart"/>
            <w:r w:rsidRPr="009A30F8">
              <w:rPr>
                <w:rFonts w:ascii="Arial" w:eastAsia="Yu Mincho" w:hAnsi="Arial"/>
                <w:sz w:val="18"/>
              </w:rPr>
              <w:t>mo</w:t>
            </w:r>
            <w:proofErr w:type="spellEnd"/>
            <w:r w:rsidRPr="009A30F8">
              <w:rPr>
                <w:rFonts w:ascii="Arial" w:eastAsia="Yu Mincho" w:hAnsi="Arial"/>
                <w:sz w:val="18"/>
              </w:rPr>
              <w:t>-Data</w:t>
            </w:r>
          </w:p>
        </w:tc>
      </w:tr>
      <w:tr w:rsidR="005A2111" w:rsidRPr="009A30F8" w14:paraId="344C81F2" w14:textId="77777777" w:rsidTr="00DE65FA">
        <w:tc>
          <w:tcPr>
            <w:tcW w:w="2109" w:type="dxa"/>
            <w:vMerge/>
          </w:tcPr>
          <w:p w14:paraId="4DD3CEEF" w14:textId="77777777" w:rsidR="005A2111" w:rsidRPr="009A30F8" w:rsidRDefault="005A2111" w:rsidP="00DE65FA">
            <w:pPr>
              <w:keepNext/>
              <w:keepLines/>
              <w:spacing w:after="0"/>
              <w:jc w:val="center"/>
              <w:rPr>
                <w:rFonts w:ascii="Arial" w:eastAsia="Yu Mincho" w:hAnsi="Arial"/>
                <w:sz w:val="18"/>
                <w:lang w:eastAsia="zh-CN"/>
              </w:rPr>
            </w:pPr>
          </w:p>
        </w:tc>
        <w:tc>
          <w:tcPr>
            <w:tcW w:w="2396" w:type="dxa"/>
            <w:vMerge/>
            <w:shd w:val="clear" w:color="auto" w:fill="auto"/>
          </w:tcPr>
          <w:p w14:paraId="51B67BDE" w14:textId="77777777" w:rsidR="005A2111" w:rsidRPr="009A30F8" w:rsidRDefault="005A2111" w:rsidP="00DE65FA">
            <w:pPr>
              <w:keepNext/>
              <w:keepLines/>
              <w:spacing w:after="0"/>
              <w:jc w:val="center"/>
              <w:rPr>
                <w:rFonts w:ascii="Arial" w:eastAsia="Yu Mincho" w:hAnsi="Arial"/>
                <w:sz w:val="18"/>
                <w:lang w:eastAsia="zh-CN"/>
              </w:rPr>
            </w:pPr>
          </w:p>
        </w:tc>
        <w:tc>
          <w:tcPr>
            <w:tcW w:w="2459" w:type="dxa"/>
            <w:shd w:val="clear" w:color="auto" w:fill="auto"/>
          </w:tcPr>
          <w:p w14:paraId="60BAD3B4"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rPr>
              <w:t>9 (=</w:t>
            </w:r>
            <w:r w:rsidRPr="009A30F8">
              <w:rPr>
                <w:rFonts w:ascii="Arial" w:eastAsia="Yu Mincho" w:hAnsi="Arial"/>
                <w:sz w:val="18"/>
                <w:lang w:eastAsia="ja-JP"/>
              </w:rPr>
              <w:t xml:space="preserve"> </w:t>
            </w:r>
            <w:r w:rsidRPr="009A30F8">
              <w:rPr>
                <w:rFonts w:ascii="Arial" w:eastAsia="Yu Mincho" w:hAnsi="Arial"/>
                <w:sz w:val="18"/>
              </w:rPr>
              <w:t>MO IMS registration related signalling)</w:t>
            </w:r>
          </w:p>
        </w:tc>
        <w:tc>
          <w:tcPr>
            <w:tcW w:w="2665" w:type="dxa"/>
            <w:shd w:val="clear" w:color="auto" w:fill="auto"/>
          </w:tcPr>
          <w:p w14:paraId="7A589B58" w14:textId="77777777" w:rsidR="005A2111" w:rsidRPr="009A30F8" w:rsidRDefault="005A2111" w:rsidP="00DE65FA">
            <w:pPr>
              <w:keepNext/>
              <w:keepLines/>
              <w:spacing w:after="0"/>
              <w:jc w:val="center"/>
              <w:rPr>
                <w:rFonts w:ascii="Arial" w:eastAsia="Yu Mincho" w:hAnsi="Arial"/>
                <w:sz w:val="18"/>
              </w:rPr>
            </w:pPr>
            <w:proofErr w:type="spellStart"/>
            <w:r w:rsidRPr="009A30F8">
              <w:rPr>
                <w:rFonts w:ascii="Arial" w:eastAsia="Yu Mincho" w:hAnsi="Arial"/>
                <w:sz w:val="18"/>
              </w:rPr>
              <w:t>mo</w:t>
            </w:r>
            <w:proofErr w:type="spellEnd"/>
            <w:r w:rsidRPr="009A30F8">
              <w:rPr>
                <w:rFonts w:ascii="Arial" w:eastAsia="Yu Mincho" w:hAnsi="Arial"/>
                <w:sz w:val="18"/>
              </w:rPr>
              <w:t>-Data</w:t>
            </w:r>
          </w:p>
        </w:tc>
      </w:tr>
      <w:tr w:rsidR="005A2111" w:rsidRPr="009A30F8" w14:paraId="64CE8035" w14:textId="77777777" w:rsidTr="00DE65FA">
        <w:tc>
          <w:tcPr>
            <w:tcW w:w="2109" w:type="dxa"/>
            <w:vMerge/>
          </w:tcPr>
          <w:p w14:paraId="7621E7DE" w14:textId="77777777" w:rsidR="005A2111" w:rsidRPr="009A30F8" w:rsidRDefault="005A2111" w:rsidP="00DE65FA">
            <w:pPr>
              <w:keepNext/>
              <w:keepLines/>
              <w:spacing w:after="0"/>
              <w:jc w:val="center"/>
              <w:rPr>
                <w:rFonts w:ascii="Arial" w:eastAsia="Yu Mincho" w:hAnsi="Arial"/>
                <w:sz w:val="18"/>
                <w:lang w:eastAsia="zh-CN"/>
              </w:rPr>
            </w:pPr>
          </w:p>
        </w:tc>
        <w:tc>
          <w:tcPr>
            <w:tcW w:w="2396" w:type="dxa"/>
            <w:vMerge/>
            <w:shd w:val="clear" w:color="auto" w:fill="auto"/>
          </w:tcPr>
          <w:p w14:paraId="0DC93061" w14:textId="77777777" w:rsidR="005A2111" w:rsidRPr="009A30F8" w:rsidRDefault="005A2111" w:rsidP="00DE65FA">
            <w:pPr>
              <w:keepNext/>
              <w:keepLines/>
              <w:spacing w:after="0"/>
              <w:jc w:val="center"/>
              <w:rPr>
                <w:rFonts w:ascii="Arial" w:eastAsia="Yu Mincho" w:hAnsi="Arial"/>
                <w:sz w:val="18"/>
                <w:lang w:eastAsia="zh-CN"/>
              </w:rPr>
            </w:pPr>
          </w:p>
        </w:tc>
        <w:tc>
          <w:tcPr>
            <w:tcW w:w="2459" w:type="dxa"/>
            <w:shd w:val="clear" w:color="auto" w:fill="auto"/>
          </w:tcPr>
          <w:p w14:paraId="7A51AF1C" w14:textId="77777777" w:rsidR="005A2111" w:rsidRPr="009A30F8" w:rsidRDefault="005A2111" w:rsidP="00DE65FA">
            <w:pPr>
              <w:keepNext/>
              <w:keepLines/>
              <w:spacing w:after="0"/>
              <w:jc w:val="center"/>
              <w:rPr>
                <w:rFonts w:ascii="Arial" w:eastAsia="Yu Mincho" w:hAnsi="Arial"/>
                <w:sz w:val="18"/>
              </w:rPr>
            </w:pPr>
            <w:r w:rsidRPr="009A30F8">
              <w:rPr>
                <w:rFonts w:ascii="Arial" w:eastAsia="Yu Mincho" w:hAnsi="Arial"/>
                <w:sz w:val="18"/>
                <w:lang w:eastAsia="ja-JP"/>
              </w:rPr>
              <w:t>10 (= MO exception data)</w:t>
            </w:r>
          </w:p>
        </w:tc>
        <w:tc>
          <w:tcPr>
            <w:tcW w:w="2665" w:type="dxa"/>
            <w:shd w:val="clear" w:color="auto" w:fill="auto"/>
          </w:tcPr>
          <w:p w14:paraId="2AB7B604" w14:textId="77777777" w:rsidR="005A2111" w:rsidRPr="009A30F8" w:rsidRDefault="005A2111" w:rsidP="00DE65FA">
            <w:pPr>
              <w:keepNext/>
              <w:keepLines/>
              <w:spacing w:after="0"/>
              <w:jc w:val="center"/>
              <w:rPr>
                <w:rFonts w:ascii="Arial" w:eastAsia="Yu Mincho" w:hAnsi="Arial"/>
                <w:sz w:val="18"/>
              </w:rPr>
            </w:pPr>
            <w:proofErr w:type="spellStart"/>
            <w:r w:rsidRPr="009A30F8">
              <w:rPr>
                <w:rFonts w:ascii="Arial" w:eastAsia="Yu Mincho" w:hAnsi="Arial"/>
                <w:sz w:val="18"/>
              </w:rPr>
              <w:t>mo-ExceptionData</w:t>
            </w:r>
            <w:proofErr w:type="spellEnd"/>
            <w:r w:rsidRPr="009A30F8">
              <w:rPr>
                <w:rFonts w:ascii="Arial" w:eastAsia="Yu Mincho" w:hAnsi="Arial"/>
                <w:sz w:val="18"/>
              </w:rPr>
              <w:t xml:space="preserve"> (NOTE 3)</w:t>
            </w:r>
          </w:p>
        </w:tc>
      </w:tr>
      <w:tr w:rsidR="005A2111" w:rsidRPr="009A30F8" w14:paraId="790E49CB" w14:textId="77777777" w:rsidTr="00DE65FA">
        <w:tc>
          <w:tcPr>
            <w:tcW w:w="9629" w:type="dxa"/>
            <w:gridSpan w:val="4"/>
          </w:tcPr>
          <w:p w14:paraId="61195967" w14:textId="77777777" w:rsidR="005A2111" w:rsidRPr="009A30F8" w:rsidRDefault="005A2111" w:rsidP="00DE65FA">
            <w:pPr>
              <w:keepNext/>
              <w:keepLines/>
              <w:spacing w:after="0"/>
              <w:ind w:left="851" w:hanging="851"/>
              <w:rPr>
                <w:rFonts w:ascii="Arial" w:eastAsia="Yu Mincho" w:hAnsi="Arial"/>
                <w:sz w:val="18"/>
              </w:rPr>
            </w:pPr>
            <w:r w:rsidRPr="009A30F8">
              <w:rPr>
                <w:rFonts w:ascii="Arial" w:eastAsia="Yu Mincho" w:hAnsi="Arial"/>
                <w:sz w:val="18"/>
              </w:rPr>
              <w:t>N</w:t>
            </w:r>
            <w:r w:rsidRPr="009A30F8">
              <w:rPr>
                <w:rFonts w:ascii="Arial" w:eastAsia="Yu Mincho" w:hAnsi="Arial"/>
                <w:sz w:val="18"/>
                <w:lang w:eastAsia="zh-CN"/>
              </w:rPr>
              <w:t>OTE 1</w:t>
            </w:r>
            <w:r w:rsidRPr="009A30F8">
              <w:rPr>
                <w:rFonts w:ascii="Arial" w:eastAsia="Yu Mincho" w:hAnsi="Arial"/>
                <w:sz w:val="18"/>
              </w:rPr>
              <w:t>:</w:t>
            </w:r>
            <w:r w:rsidRPr="009A30F8">
              <w:rPr>
                <w:rFonts w:ascii="Arial" w:eastAsia="Yu Mincho" w:hAnsi="Arial"/>
                <w:sz w:val="18"/>
              </w:rPr>
              <w:tab/>
              <w:t>A UE using access category 1 for the access barring check will determine a second access category in the range 3 to 7 that is to be used for determination of the RRC establishment cause. See subclause 4.5.2, table 4.5.2.2, NOTE 6.</w:t>
            </w:r>
          </w:p>
          <w:p w14:paraId="2487B0B1" w14:textId="77777777" w:rsidR="005A2111" w:rsidRPr="009A30F8" w:rsidRDefault="005A2111" w:rsidP="00DE65FA">
            <w:pPr>
              <w:keepNext/>
              <w:keepLines/>
              <w:spacing w:after="0"/>
              <w:ind w:left="851" w:hanging="851"/>
              <w:rPr>
                <w:rFonts w:ascii="Arial" w:eastAsia="Yu Mincho" w:hAnsi="Arial"/>
                <w:sz w:val="18"/>
                <w:lang w:eastAsia="zh-CN"/>
              </w:rPr>
            </w:pPr>
            <w:r w:rsidRPr="009A30F8">
              <w:rPr>
                <w:rFonts w:ascii="Arial" w:eastAsia="Yu Mincho" w:hAnsi="Arial"/>
                <w:sz w:val="18"/>
              </w:rPr>
              <w:t>N</w:t>
            </w:r>
            <w:r w:rsidRPr="009A30F8">
              <w:rPr>
                <w:rFonts w:ascii="Arial" w:eastAsia="Yu Mincho" w:hAnsi="Arial"/>
                <w:sz w:val="18"/>
                <w:lang w:eastAsia="zh-CN"/>
              </w:rPr>
              <w:t>OTE 2</w:t>
            </w:r>
            <w:r w:rsidRPr="009A30F8">
              <w:rPr>
                <w:rFonts w:ascii="Arial" w:eastAsia="Yu Mincho" w:hAnsi="Arial"/>
                <w:sz w:val="18"/>
              </w:rPr>
              <w:t>:</w:t>
            </w:r>
            <w:r w:rsidRPr="009A30F8">
              <w:rPr>
                <w:rFonts w:ascii="Arial" w:eastAsia="Yu Mincho" w:hAnsi="Arial"/>
                <w:sz w:val="18"/>
              </w:rPr>
              <w:tab/>
            </w:r>
            <w:r w:rsidRPr="009A30F8">
              <w:rPr>
                <w:rFonts w:ascii="Arial" w:eastAsia="Yu Mincho" w:hAnsi="Arial"/>
                <w:sz w:val="18"/>
                <w:lang w:eastAsia="zh-CN"/>
              </w:rPr>
              <w:t xml:space="preserve">See </w:t>
            </w:r>
            <w:r w:rsidRPr="009A30F8">
              <w:rPr>
                <w:rFonts w:ascii="Arial" w:eastAsia="Yu Mincho" w:hAnsi="Arial"/>
                <w:sz w:val="18"/>
              </w:rPr>
              <w:t>subclause 4.5.2, table 4.5.2.1</w:t>
            </w:r>
            <w:r w:rsidRPr="009A30F8">
              <w:rPr>
                <w:rFonts w:ascii="Arial" w:eastAsia="Yu Mincho" w:hAnsi="Arial"/>
                <w:sz w:val="18"/>
                <w:lang w:eastAsia="zh-CN"/>
              </w:rPr>
              <w:t xml:space="preserve"> for use of the access identities of 0, 1, 2, and 11-15.</w:t>
            </w:r>
          </w:p>
          <w:p w14:paraId="04923BD7" w14:textId="77777777" w:rsidR="005A2111" w:rsidRPr="009A30F8" w:rsidRDefault="005A2111" w:rsidP="00DE65FA">
            <w:pPr>
              <w:keepNext/>
              <w:keepLines/>
              <w:spacing w:after="0"/>
              <w:ind w:left="851" w:hanging="851"/>
              <w:rPr>
                <w:rFonts w:ascii="Arial" w:eastAsia="Yu Mincho" w:hAnsi="Arial"/>
                <w:sz w:val="18"/>
                <w:lang w:eastAsia="zh-CN"/>
              </w:rPr>
            </w:pPr>
            <w:r w:rsidRPr="009A30F8">
              <w:rPr>
                <w:rFonts w:ascii="Arial" w:eastAsia="Yu Mincho" w:hAnsi="Arial"/>
                <w:sz w:val="18"/>
                <w:lang w:eastAsia="zh-CN"/>
              </w:rPr>
              <w:t xml:space="preserve">NOTE 3: </w:t>
            </w:r>
            <w:r w:rsidRPr="009A30F8">
              <w:rPr>
                <w:rFonts w:ascii="Arial" w:eastAsia="Yu Mincho" w:hAnsi="Arial"/>
                <w:sz w:val="18"/>
                <w:lang w:eastAsia="zh-CN"/>
              </w:rPr>
              <w:tab/>
              <w:t>This applies to the UE in NB-N1 mode.</w:t>
            </w:r>
          </w:p>
        </w:tc>
      </w:tr>
    </w:tbl>
    <w:p w14:paraId="3431F4C5" w14:textId="77777777" w:rsidR="005A2111" w:rsidRPr="009A30F8" w:rsidRDefault="005A2111" w:rsidP="005A2111">
      <w:pPr>
        <w:rPr>
          <w:snapToGrid w:val="0"/>
          <w:color w:val="000000"/>
          <w:lang w:eastAsia="zh-CN"/>
        </w:rPr>
      </w:pPr>
    </w:p>
    <w:p w14:paraId="7B880580" w14:textId="77777777" w:rsidR="005A2111" w:rsidRPr="009A30F8" w:rsidRDefault="005A2111" w:rsidP="005A2111">
      <w:pPr>
        <w:rPr>
          <w:color w:val="000000"/>
          <w:lang w:eastAsia="ja-JP"/>
        </w:rPr>
      </w:pPr>
      <w:r w:rsidRPr="009A30F8">
        <w:rPr>
          <w:color w:val="000000"/>
          <w:lang w:eastAsia="ja-JP"/>
        </w:rPr>
        <w:t>[TS 38.331, clause 5.3.14</w:t>
      </w:r>
      <w:r w:rsidRPr="009A30F8">
        <w:rPr>
          <w:color w:val="000000"/>
          <w:lang w:eastAsia="zh-CN"/>
        </w:rPr>
        <w:t>.1</w:t>
      </w:r>
      <w:r w:rsidRPr="009A30F8">
        <w:rPr>
          <w:color w:val="000000"/>
          <w:lang w:eastAsia="ja-JP"/>
        </w:rPr>
        <w:t>]</w:t>
      </w:r>
    </w:p>
    <w:p w14:paraId="2C47FAD5" w14:textId="77777777" w:rsidR="005A2111" w:rsidRPr="009A30F8" w:rsidRDefault="005A2111" w:rsidP="005A2111">
      <w:pPr>
        <w:rPr>
          <w:lang w:eastAsia="ja-JP"/>
        </w:rPr>
      </w:pPr>
      <w:r w:rsidRPr="009A30F8">
        <w:rPr>
          <w:lang w:eastAsia="ja-JP"/>
        </w:rPr>
        <w:lastRenderedPageBreak/>
        <w:t>The purpose of this procedure is to perform access barring check for an access attempt associated with a given Access Category and one or more Access Identities upon request from upper layers according</w:t>
      </w:r>
      <w:r w:rsidRPr="009A30F8">
        <w:rPr>
          <w:lang w:eastAsia="ko-KR"/>
        </w:rPr>
        <w:t xml:space="preserve"> to TS 24.501 [23]</w:t>
      </w:r>
      <w:r w:rsidRPr="009A30F8">
        <w:rPr>
          <w:lang w:eastAsia="ja-JP"/>
        </w:rPr>
        <w:t xml:space="preserve"> or the RRC layer. This procedure does not apply to IAB-MT.</w:t>
      </w:r>
    </w:p>
    <w:p w14:paraId="606E969E" w14:textId="77777777" w:rsidR="005A2111" w:rsidRPr="009A30F8" w:rsidRDefault="005A2111" w:rsidP="005A2111">
      <w:pPr>
        <w:rPr>
          <w:lang w:eastAsia="ja-JP"/>
        </w:rPr>
      </w:pPr>
      <w:r w:rsidRPr="009A30F8">
        <w:rPr>
          <w:lang w:eastAsia="ja-JP"/>
        </w:rPr>
        <w:t xml:space="preserve">After a </w:t>
      </w:r>
      <w:proofErr w:type="spellStart"/>
      <w:r w:rsidRPr="009A30F8">
        <w:rPr>
          <w:lang w:eastAsia="ja-JP"/>
        </w:rPr>
        <w:t>PCell</w:t>
      </w:r>
      <w:proofErr w:type="spellEnd"/>
      <w:r w:rsidRPr="009A30F8">
        <w:rPr>
          <w:lang w:eastAsia="ja-JP"/>
        </w:rPr>
        <w:t xml:space="preserve"> change in RRC_CONNECTED the UE shall defer access barring checks until it has obtained </w:t>
      </w:r>
      <w:r w:rsidRPr="009A30F8">
        <w:rPr>
          <w:i/>
          <w:lang w:eastAsia="ja-JP"/>
        </w:rPr>
        <w:t>SIB1</w:t>
      </w:r>
      <w:r w:rsidRPr="009A30F8">
        <w:rPr>
          <w:lang w:eastAsia="ja-JP"/>
        </w:rPr>
        <w:t xml:space="preserve"> (as specified in 5.2.2.2) from the target cell.</w:t>
      </w:r>
    </w:p>
    <w:p w14:paraId="0D95120E" w14:textId="77777777" w:rsidR="005A2111" w:rsidRPr="009A30F8" w:rsidRDefault="005A2111" w:rsidP="005A2111">
      <w:pPr>
        <w:rPr>
          <w:color w:val="000000"/>
          <w:lang w:eastAsia="ja-JP"/>
        </w:rPr>
      </w:pPr>
      <w:r w:rsidRPr="009A30F8">
        <w:rPr>
          <w:color w:val="000000"/>
          <w:lang w:eastAsia="ja-JP"/>
        </w:rPr>
        <w:t>[TS 38.331, clause 5.3.14</w:t>
      </w:r>
      <w:r w:rsidRPr="009A30F8">
        <w:rPr>
          <w:color w:val="000000"/>
          <w:lang w:eastAsia="zh-CN"/>
        </w:rPr>
        <w:t>.2</w:t>
      </w:r>
      <w:r w:rsidRPr="009A30F8">
        <w:rPr>
          <w:color w:val="000000"/>
          <w:lang w:eastAsia="ja-JP"/>
        </w:rPr>
        <w:t>]</w:t>
      </w:r>
    </w:p>
    <w:p w14:paraId="2AE250B8" w14:textId="77777777" w:rsidR="005A2111" w:rsidRPr="009A30F8" w:rsidRDefault="005A2111" w:rsidP="005A2111">
      <w:pPr>
        <w:rPr>
          <w:lang w:eastAsia="ja-JP"/>
        </w:rPr>
      </w:pPr>
      <w:r w:rsidRPr="009A30F8">
        <w:rPr>
          <w:lang w:eastAsia="ja-JP"/>
        </w:rPr>
        <w:t>Upon initiation of the procedure, the UE shall:</w:t>
      </w:r>
    </w:p>
    <w:p w14:paraId="473F6E12" w14:textId="77777777" w:rsidR="005A2111" w:rsidRPr="009A30F8" w:rsidRDefault="005A2111" w:rsidP="005A2111">
      <w:pPr>
        <w:ind w:left="568" w:hanging="284"/>
        <w:rPr>
          <w:lang w:eastAsia="zh-CN"/>
        </w:rPr>
      </w:pPr>
      <w:r w:rsidRPr="009A30F8">
        <w:rPr>
          <w:lang w:eastAsia="ja-JP"/>
        </w:rPr>
        <w:t>1&gt;</w:t>
      </w:r>
      <w:r w:rsidRPr="009A30F8">
        <w:rPr>
          <w:lang w:eastAsia="ja-JP"/>
        </w:rPr>
        <w:tab/>
        <w:t>if timer T390 is running for the Access Category:</w:t>
      </w:r>
    </w:p>
    <w:p w14:paraId="676E9076" w14:textId="77777777" w:rsidR="005A2111" w:rsidRPr="009A30F8" w:rsidRDefault="005A2111" w:rsidP="005A2111">
      <w:pPr>
        <w:ind w:left="851" w:hanging="284"/>
        <w:rPr>
          <w:lang w:eastAsia="ja-JP"/>
        </w:rPr>
      </w:pPr>
      <w:r w:rsidRPr="009A30F8">
        <w:rPr>
          <w:lang w:eastAsia="ja-JP"/>
        </w:rPr>
        <w:t>2&gt;</w:t>
      </w:r>
      <w:r w:rsidRPr="009A30F8">
        <w:rPr>
          <w:lang w:eastAsia="ja-JP"/>
        </w:rPr>
        <w:tab/>
        <w:t>consider the access attempt as barred;</w:t>
      </w:r>
    </w:p>
    <w:p w14:paraId="17A8FC9A" w14:textId="77777777" w:rsidR="005A2111" w:rsidRPr="009A30F8" w:rsidRDefault="005A2111" w:rsidP="005A2111">
      <w:pPr>
        <w:ind w:left="568" w:hanging="284"/>
        <w:rPr>
          <w:lang w:eastAsia="ja-JP"/>
        </w:rPr>
      </w:pPr>
      <w:r w:rsidRPr="009A30F8">
        <w:rPr>
          <w:lang w:eastAsia="ja-JP"/>
        </w:rPr>
        <w:t>1&gt;</w:t>
      </w:r>
      <w:r w:rsidRPr="009A30F8">
        <w:rPr>
          <w:lang w:eastAsia="ja-JP"/>
        </w:rPr>
        <w:tab/>
        <w:t>else if timer T302 is running and the Access Category is neither '2' nor '0':</w:t>
      </w:r>
    </w:p>
    <w:p w14:paraId="48EF4B7A" w14:textId="77777777" w:rsidR="005A2111" w:rsidRPr="009A30F8" w:rsidRDefault="005A2111" w:rsidP="005A2111">
      <w:pPr>
        <w:ind w:left="851" w:hanging="284"/>
        <w:rPr>
          <w:lang w:eastAsia="ja-JP"/>
        </w:rPr>
      </w:pPr>
      <w:r w:rsidRPr="009A30F8">
        <w:rPr>
          <w:lang w:eastAsia="ja-JP"/>
        </w:rPr>
        <w:t>2&gt;</w:t>
      </w:r>
      <w:r w:rsidRPr="009A30F8">
        <w:rPr>
          <w:lang w:eastAsia="ja-JP"/>
        </w:rPr>
        <w:tab/>
        <w:t>consider the access attempt as barred;</w:t>
      </w:r>
    </w:p>
    <w:p w14:paraId="1F2F759E" w14:textId="77777777" w:rsidR="005A2111" w:rsidRPr="009A30F8" w:rsidRDefault="005A2111" w:rsidP="005A2111">
      <w:pPr>
        <w:ind w:left="568" w:hanging="284"/>
        <w:rPr>
          <w:lang w:eastAsia="ja-JP"/>
        </w:rPr>
      </w:pPr>
      <w:r w:rsidRPr="009A30F8">
        <w:rPr>
          <w:lang w:eastAsia="ja-JP"/>
        </w:rPr>
        <w:t>1&gt;</w:t>
      </w:r>
      <w:r w:rsidRPr="009A30F8">
        <w:rPr>
          <w:lang w:eastAsia="ja-JP"/>
        </w:rPr>
        <w:tab/>
        <w:t>else:</w:t>
      </w:r>
    </w:p>
    <w:p w14:paraId="7ABFF042" w14:textId="77777777" w:rsidR="005A2111" w:rsidRPr="009A30F8" w:rsidRDefault="005A2111" w:rsidP="005A2111">
      <w:pPr>
        <w:ind w:left="851" w:hanging="284"/>
        <w:rPr>
          <w:lang w:eastAsia="ja-JP"/>
        </w:rPr>
      </w:pPr>
      <w:r w:rsidRPr="009A30F8">
        <w:rPr>
          <w:lang w:eastAsia="ja-JP"/>
        </w:rPr>
        <w:t>2&gt;</w:t>
      </w:r>
      <w:r w:rsidRPr="009A30F8">
        <w:rPr>
          <w:lang w:eastAsia="ja-JP"/>
        </w:rPr>
        <w:tab/>
        <w:t>if the Access Category is '0':</w:t>
      </w:r>
    </w:p>
    <w:p w14:paraId="30710738" w14:textId="77777777" w:rsidR="005A2111" w:rsidRPr="009A30F8" w:rsidRDefault="005A2111" w:rsidP="005A2111">
      <w:pPr>
        <w:ind w:left="1135" w:hanging="284"/>
        <w:rPr>
          <w:lang w:eastAsia="ja-JP"/>
        </w:rPr>
      </w:pPr>
      <w:r w:rsidRPr="009A30F8">
        <w:rPr>
          <w:lang w:eastAsia="ja-JP"/>
        </w:rPr>
        <w:t>3&gt;</w:t>
      </w:r>
      <w:r w:rsidRPr="009A30F8">
        <w:rPr>
          <w:lang w:eastAsia="ja-JP"/>
        </w:rPr>
        <w:tab/>
        <w:t>consider the access attempt as allowed;</w:t>
      </w:r>
    </w:p>
    <w:p w14:paraId="7B2EB0E7" w14:textId="77777777" w:rsidR="005A2111" w:rsidRPr="009A30F8" w:rsidRDefault="005A2111" w:rsidP="005A2111">
      <w:pPr>
        <w:ind w:left="851" w:hanging="284"/>
        <w:rPr>
          <w:lang w:eastAsia="ja-JP"/>
        </w:rPr>
      </w:pPr>
      <w:r w:rsidRPr="009A30F8">
        <w:rPr>
          <w:lang w:eastAsia="ja-JP"/>
        </w:rPr>
        <w:t>2&gt;</w:t>
      </w:r>
      <w:r w:rsidRPr="009A30F8">
        <w:rPr>
          <w:lang w:eastAsia="ja-JP"/>
        </w:rPr>
        <w:tab/>
        <w:t>else:</w:t>
      </w:r>
    </w:p>
    <w:p w14:paraId="49458BA6" w14:textId="77777777" w:rsidR="005A2111" w:rsidRPr="009A30F8" w:rsidRDefault="005A2111" w:rsidP="005A2111">
      <w:pPr>
        <w:ind w:left="1135" w:hanging="284"/>
        <w:rPr>
          <w:lang w:eastAsia="ja-JP"/>
        </w:rPr>
      </w:pPr>
      <w:r w:rsidRPr="009A30F8">
        <w:rPr>
          <w:lang w:eastAsia="ja-JP"/>
        </w:rPr>
        <w:t>3&gt;</w:t>
      </w:r>
      <w:r w:rsidRPr="009A30F8">
        <w:rPr>
          <w:lang w:eastAsia="ja-JP"/>
        </w:rPr>
        <w:tab/>
        <w:t xml:space="preserve">if </w:t>
      </w:r>
      <w:r w:rsidRPr="009A30F8">
        <w:rPr>
          <w:i/>
          <w:iCs/>
          <w:lang w:eastAsia="ja-JP"/>
        </w:rPr>
        <w:t>SIB1</w:t>
      </w:r>
      <w:r w:rsidRPr="009A30F8">
        <w:rPr>
          <w:lang w:eastAsia="ja-JP"/>
        </w:rPr>
        <w:t xml:space="preserve"> includes </w:t>
      </w:r>
      <w:proofErr w:type="spellStart"/>
      <w:r w:rsidRPr="009A30F8">
        <w:rPr>
          <w:i/>
          <w:lang w:eastAsia="ja-JP"/>
        </w:rPr>
        <w:t>uac</w:t>
      </w:r>
      <w:proofErr w:type="spellEnd"/>
      <w:r w:rsidRPr="009A30F8">
        <w:rPr>
          <w:i/>
          <w:lang w:eastAsia="ja-JP"/>
        </w:rPr>
        <w:t>-</w:t>
      </w:r>
      <w:proofErr w:type="spellStart"/>
      <w:r w:rsidRPr="009A30F8">
        <w:rPr>
          <w:i/>
          <w:lang w:eastAsia="ja-JP"/>
        </w:rPr>
        <w:t>BarringPerPLMN</w:t>
      </w:r>
      <w:proofErr w:type="spellEnd"/>
      <w:r w:rsidRPr="009A30F8">
        <w:rPr>
          <w:i/>
          <w:lang w:eastAsia="ja-JP"/>
        </w:rPr>
        <w:t>-List</w:t>
      </w:r>
      <w:r w:rsidRPr="009A30F8">
        <w:rPr>
          <w:lang w:eastAsia="ja-JP"/>
        </w:rPr>
        <w:t xml:space="preserve"> that contains a </w:t>
      </w:r>
      <w:r w:rsidRPr="009A30F8">
        <w:rPr>
          <w:i/>
          <w:iCs/>
          <w:lang w:eastAsia="ja-JP"/>
        </w:rPr>
        <w:t>UAC-</w:t>
      </w:r>
      <w:proofErr w:type="spellStart"/>
      <w:r w:rsidRPr="009A30F8">
        <w:rPr>
          <w:i/>
          <w:iCs/>
          <w:lang w:eastAsia="ja-JP"/>
        </w:rPr>
        <w:t>BarringPerPLMN</w:t>
      </w:r>
      <w:proofErr w:type="spellEnd"/>
      <w:r w:rsidRPr="009A30F8">
        <w:rPr>
          <w:lang w:eastAsia="ja-JP"/>
        </w:rPr>
        <w:t xml:space="preserve"> for the selected PLMN or SNPN:</w:t>
      </w:r>
    </w:p>
    <w:p w14:paraId="0C0B315B" w14:textId="77777777" w:rsidR="005A2111" w:rsidRPr="009A30F8" w:rsidRDefault="005A2111" w:rsidP="005A2111">
      <w:pPr>
        <w:ind w:left="1418" w:hanging="284"/>
        <w:rPr>
          <w:lang w:eastAsia="ja-JP"/>
        </w:rPr>
      </w:pPr>
      <w:r w:rsidRPr="009A30F8">
        <w:rPr>
          <w:lang w:eastAsia="ja-JP"/>
        </w:rPr>
        <w:t>4&gt;</w:t>
      </w:r>
      <w:r w:rsidRPr="009A30F8">
        <w:rPr>
          <w:lang w:eastAsia="ja-JP"/>
        </w:rPr>
        <w:tab/>
        <w:t xml:space="preserve">if the procedure in 5.2.2.4.2 for a selected PLMN resulted in use of information in </w:t>
      </w:r>
      <w:proofErr w:type="spellStart"/>
      <w:r w:rsidRPr="009A30F8">
        <w:rPr>
          <w:i/>
          <w:iCs/>
          <w:lang w:eastAsia="ja-JP"/>
        </w:rPr>
        <w:t>npn-IdentityInfoList</w:t>
      </w:r>
      <w:proofErr w:type="spellEnd"/>
      <w:r w:rsidRPr="009A30F8">
        <w:rPr>
          <w:lang w:eastAsia="ja-JP"/>
        </w:rPr>
        <w:t xml:space="preserve"> and </w:t>
      </w:r>
      <w:r w:rsidRPr="009A30F8">
        <w:rPr>
          <w:i/>
          <w:lang w:eastAsia="ja-JP"/>
        </w:rPr>
        <w:t>UAC-</w:t>
      </w:r>
      <w:proofErr w:type="spellStart"/>
      <w:r w:rsidRPr="009A30F8">
        <w:rPr>
          <w:i/>
          <w:lang w:eastAsia="ja-JP"/>
        </w:rPr>
        <w:t>BarringPerPLMN</w:t>
      </w:r>
      <w:proofErr w:type="spellEnd"/>
      <w:r w:rsidRPr="009A30F8">
        <w:rPr>
          <w:lang w:eastAsia="ja-JP"/>
        </w:rPr>
        <w:t xml:space="preserve"> has an entry with the </w:t>
      </w:r>
      <w:proofErr w:type="spellStart"/>
      <w:r w:rsidRPr="009A30F8">
        <w:rPr>
          <w:i/>
          <w:lang w:eastAsia="ja-JP"/>
        </w:rPr>
        <w:t>plmn-IdentityIndex</w:t>
      </w:r>
      <w:proofErr w:type="spellEnd"/>
      <w:r w:rsidRPr="009A30F8">
        <w:rPr>
          <w:lang w:eastAsia="ja-JP"/>
        </w:rPr>
        <w:t xml:space="preserve"> corresponding to used information in this list:</w:t>
      </w:r>
    </w:p>
    <w:p w14:paraId="24711F91" w14:textId="77777777" w:rsidR="005A2111" w:rsidRPr="009A30F8" w:rsidRDefault="005A2111" w:rsidP="005A2111">
      <w:pPr>
        <w:ind w:left="1702" w:hanging="284"/>
        <w:rPr>
          <w:lang w:eastAsia="ja-JP"/>
        </w:rPr>
      </w:pPr>
      <w:r w:rsidRPr="009A30F8">
        <w:rPr>
          <w:lang w:eastAsia="ja-JP"/>
        </w:rPr>
        <w:t>5&gt;</w:t>
      </w:r>
      <w:r w:rsidRPr="009A30F8">
        <w:rPr>
          <w:lang w:eastAsia="ja-JP"/>
        </w:rPr>
        <w:tab/>
        <w:t xml:space="preserve">select the </w:t>
      </w:r>
      <w:r w:rsidRPr="009A30F8">
        <w:rPr>
          <w:i/>
          <w:lang w:eastAsia="ja-JP"/>
        </w:rPr>
        <w:t>UAC-</w:t>
      </w:r>
      <w:proofErr w:type="spellStart"/>
      <w:r w:rsidRPr="009A30F8">
        <w:rPr>
          <w:i/>
          <w:lang w:eastAsia="ja-JP"/>
        </w:rPr>
        <w:t>BarringPerPLMN</w:t>
      </w:r>
      <w:proofErr w:type="spellEnd"/>
      <w:r w:rsidRPr="009A30F8">
        <w:rPr>
          <w:lang w:eastAsia="ja-JP"/>
        </w:rPr>
        <w:t xml:space="preserve"> entry with the </w:t>
      </w:r>
      <w:proofErr w:type="spellStart"/>
      <w:r w:rsidRPr="009A30F8">
        <w:rPr>
          <w:i/>
          <w:lang w:eastAsia="ja-JP"/>
        </w:rPr>
        <w:t>plmn-IdentityIndex</w:t>
      </w:r>
      <w:proofErr w:type="spellEnd"/>
      <w:r w:rsidRPr="009A30F8">
        <w:rPr>
          <w:lang w:eastAsia="ja-JP"/>
        </w:rPr>
        <w:t xml:space="preserve"> corresponding to used information in the </w:t>
      </w:r>
      <w:proofErr w:type="spellStart"/>
      <w:r w:rsidRPr="009A30F8">
        <w:rPr>
          <w:i/>
          <w:iCs/>
          <w:lang w:eastAsia="ja-JP"/>
        </w:rPr>
        <w:t>npn-IdentityInfoList</w:t>
      </w:r>
      <w:proofErr w:type="spellEnd"/>
      <w:r w:rsidRPr="009A30F8">
        <w:rPr>
          <w:lang w:eastAsia="ja-JP"/>
        </w:rPr>
        <w:t>;</w:t>
      </w:r>
    </w:p>
    <w:p w14:paraId="22D4B74C" w14:textId="77777777" w:rsidR="005A2111" w:rsidRPr="009A30F8" w:rsidRDefault="005A2111" w:rsidP="005A2111">
      <w:pPr>
        <w:ind w:left="1418" w:hanging="284"/>
        <w:rPr>
          <w:lang w:eastAsia="ja-JP"/>
        </w:rPr>
      </w:pPr>
      <w:r w:rsidRPr="009A30F8">
        <w:rPr>
          <w:lang w:eastAsia="ja-JP"/>
        </w:rPr>
        <w:t>4&gt;</w:t>
      </w:r>
      <w:r w:rsidRPr="009A30F8">
        <w:rPr>
          <w:lang w:eastAsia="ja-JP"/>
        </w:rPr>
        <w:tab/>
        <w:t>else:</w:t>
      </w:r>
    </w:p>
    <w:p w14:paraId="5588AC3C" w14:textId="77777777" w:rsidR="005A2111" w:rsidRPr="009A30F8" w:rsidRDefault="005A2111" w:rsidP="005A2111">
      <w:pPr>
        <w:ind w:left="1702" w:hanging="284"/>
        <w:rPr>
          <w:lang w:eastAsia="ja-JP"/>
        </w:rPr>
      </w:pPr>
      <w:r w:rsidRPr="009A30F8">
        <w:rPr>
          <w:lang w:eastAsia="ja-JP"/>
        </w:rPr>
        <w:t>5&gt;</w:t>
      </w:r>
      <w:r w:rsidRPr="009A30F8">
        <w:rPr>
          <w:lang w:eastAsia="ja-JP"/>
        </w:rPr>
        <w:tab/>
        <w:t xml:space="preserve">select the </w:t>
      </w:r>
      <w:r w:rsidRPr="009A30F8">
        <w:rPr>
          <w:i/>
          <w:lang w:eastAsia="ja-JP"/>
        </w:rPr>
        <w:t>UAC-</w:t>
      </w:r>
      <w:proofErr w:type="spellStart"/>
      <w:r w:rsidRPr="009A30F8">
        <w:rPr>
          <w:i/>
          <w:lang w:eastAsia="ja-JP"/>
        </w:rPr>
        <w:t>BarringPerPLMN</w:t>
      </w:r>
      <w:proofErr w:type="spellEnd"/>
      <w:r w:rsidRPr="009A30F8">
        <w:rPr>
          <w:lang w:eastAsia="ja-JP"/>
        </w:rPr>
        <w:t xml:space="preserve"> entry with the </w:t>
      </w:r>
      <w:proofErr w:type="spellStart"/>
      <w:r w:rsidRPr="009A30F8">
        <w:rPr>
          <w:i/>
          <w:lang w:eastAsia="ja-JP"/>
        </w:rPr>
        <w:t>plmn-IdentityIndex</w:t>
      </w:r>
      <w:proofErr w:type="spellEnd"/>
      <w:r w:rsidRPr="009A30F8">
        <w:rPr>
          <w:lang w:eastAsia="ja-JP"/>
        </w:rPr>
        <w:t xml:space="preserve"> corresponding to the selected PLMN and the </w:t>
      </w:r>
      <w:r w:rsidRPr="009A30F8">
        <w:rPr>
          <w:i/>
          <w:iCs/>
          <w:lang w:eastAsia="ja-JP"/>
        </w:rPr>
        <w:t>PLMN-</w:t>
      </w:r>
      <w:proofErr w:type="spellStart"/>
      <w:r w:rsidRPr="009A30F8">
        <w:rPr>
          <w:i/>
          <w:iCs/>
          <w:lang w:eastAsia="ja-JP"/>
        </w:rPr>
        <w:t>IdentityInfo</w:t>
      </w:r>
      <w:proofErr w:type="spellEnd"/>
      <w:r w:rsidRPr="009A30F8">
        <w:rPr>
          <w:i/>
          <w:iCs/>
          <w:lang w:eastAsia="ja-JP"/>
        </w:rPr>
        <w:t>, if any,</w:t>
      </w:r>
      <w:r w:rsidRPr="009A30F8">
        <w:rPr>
          <w:lang w:eastAsia="ja-JP"/>
        </w:rPr>
        <w:t xml:space="preserve"> or the selected SNPN and the </w:t>
      </w:r>
      <w:proofErr w:type="spellStart"/>
      <w:r w:rsidRPr="009A30F8">
        <w:rPr>
          <w:i/>
          <w:iCs/>
          <w:lang w:eastAsia="ja-JP"/>
        </w:rPr>
        <w:t>npn-IdentityInfoList</w:t>
      </w:r>
      <w:proofErr w:type="spellEnd"/>
      <w:r w:rsidRPr="009A30F8">
        <w:rPr>
          <w:lang w:eastAsia="ja-JP"/>
        </w:rPr>
        <w:t>;</w:t>
      </w:r>
    </w:p>
    <w:p w14:paraId="77445A87" w14:textId="77777777" w:rsidR="005A2111" w:rsidRPr="009A30F8" w:rsidRDefault="005A2111" w:rsidP="005A2111">
      <w:pPr>
        <w:ind w:left="1135" w:hanging="284"/>
        <w:rPr>
          <w:lang w:eastAsia="ja-JP"/>
        </w:rPr>
      </w:pPr>
      <w:r w:rsidRPr="009A30F8">
        <w:rPr>
          <w:lang w:eastAsia="ja-JP"/>
        </w:rPr>
        <w:t>3&gt;</w:t>
      </w:r>
      <w:r w:rsidRPr="009A30F8">
        <w:rPr>
          <w:lang w:eastAsia="ja-JP"/>
        </w:rPr>
        <w:tab/>
        <w:t xml:space="preserve">if any </w:t>
      </w:r>
      <w:r w:rsidRPr="009A30F8">
        <w:rPr>
          <w:i/>
          <w:iCs/>
          <w:lang w:eastAsia="ja-JP"/>
        </w:rPr>
        <w:t>UAC-</w:t>
      </w:r>
      <w:proofErr w:type="spellStart"/>
      <w:r w:rsidRPr="009A30F8">
        <w:rPr>
          <w:i/>
          <w:iCs/>
          <w:lang w:eastAsia="ja-JP"/>
        </w:rPr>
        <w:t>BarringPerPLMN</w:t>
      </w:r>
      <w:proofErr w:type="spellEnd"/>
      <w:r w:rsidRPr="009A30F8">
        <w:rPr>
          <w:lang w:eastAsia="ja-JP"/>
        </w:rPr>
        <w:t xml:space="preserve"> entry is selected:</w:t>
      </w:r>
    </w:p>
    <w:p w14:paraId="1451D9FE" w14:textId="77777777" w:rsidR="005A2111" w:rsidRPr="009A30F8" w:rsidRDefault="005A2111" w:rsidP="005A2111">
      <w:pPr>
        <w:ind w:left="1418" w:hanging="284"/>
        <w:rPr>
          <w:i/>
          <w:lang w:eastAsia="ja-JP"/>
        </w:rPr>
      </w:pPr>
      <w:r w:rsidRPr="009A30F8">
        <w:rPr>
          <w:lang w:eastAsia="ja-JP"/>
        </w:rPr>
        <w:t>4&gt;</w:t>
      </w:r>
      <w:r w:rsidRPr="009A30F8">
        <w:rPr>
          <w:lang w:eastAsia="ja-JP"/>
        </w:rPr>
        <w:tab/>
        <w:t xml:space="preserve">in the remainder of this procedure, use the selected </w:t>
      </w:r>
      <w:r w:rsidRPr="009A30F8">
        <w:rPr>
          <w:i/>
          <w:lang w:eastAsia="ja-JP"/>
        </w:rPr>
        <w:t>UAC-</w:t>
      </w:r>
      <w:proofErr w:type="spellStart"/>
      <w:r w:rsidRPr="009A30F8">
        <w:rPr>
          <w:i/>
          <w:lang w:eastAsia="ja-JP"/>
        </w:rPr>
        <w:t>BarringPerPLMN</w:t>
      </w:r>
      <w:proofErr w:type="spellEnd"/>
      <w:r w:rsidRPr="009A30F8">
        <w:rPr>
          <w:lang w:eastAsia="ja-JP"/>
        </w:rPr>
        <w:t xml:space="preserve"> entry (i.e. presence or absence of access barring parameters in this entry) irrespective of the </w:t>
      </w:r>
      <w:proofErr w:type="spellStart"/>
      <w:r w:rsidRPr="009A30F8">
        <w:rPr>
          <w:i/>
          <w:lang w:eastAsia="ja-JP"/>
        </w:rPr>
        <w:t>uac-BarringForCommon</w:t>
      </w:r>
      <w:proofErr w:type="spellEnd"/>
      <w:r w:rsidRPr="009A30F8">
        <w:rPr>
          <w:lang w:eastAsia="ja-JP"/>
        </w:rPr>
        <w:t xml:space="preserve"> included in </w:t>
      </w:r>
      <w:r w:rsidRPr="009A30F8">
        <w:rPr>
          <w:i/>
          <w:lang w:eastAsia="ja-JP"/>
        </w:rPr>
        <w:t>SIB1</w:t>
      </w:r>
      <w:r w:rsidRPr="009A30F8">
        <w:rPr>
          <w:lang w:eastAsia="ja-JP"/>
        </w:rPr>
        <w:t>;</w:t>
      </w:r>
    </w:p>
    <w:p w14:paraId="23249CF2" w14:textId="77777777" w:rsidR="005A2111" w:rsidRPr="009A30F8" w:rsidRDefault="005A2111" w:rsidP="005A2111">
      <w:pPr>
        <w:ind w:left="1135" w:hanging="284"/>
        <w:rPr>
          <w:lang w:eastAsia="ja-JP"/>
        </w:rPr>
      </w:pPr>
      <w:r w:rsidRPr="009A30F8">
        <w:rPr>
          <w:lang w:eastAsia="ja-JP"/>
        </w:rPr>
        <w:t>3&gt;</w:t>
      </w:r>
      <w:r w:rsidRPr="009A30F8">
        <w:rPr>
          <w:lang w:eastAsia="ja-JP"/>
        </w:rPr>
        <w:tab/>
        <w:t xml:space="preserve">else if SIB1 includes </w:t>
      </w:r>
      <w:proofErr w:type="spellStart"/>
      <w:r w:rsidRPr="009A30F8">
        <w:rPr>
          <w:i/>
          <w:lang w:eastAsia="ja-JP"/>
        </w:rPr>
        <w:t>uac-BarringForCommon</w:t>
      </w:r>
      <w:proofErr w:type="spellEnd"/>
      <w:r w:rsidRPr="009A30F8">
        <w:rPr>
          <w:lang w:eastAsia="ja-JP"/>
        </w:rPr>
        <w:t>:</w:t>
      </w:r>
    </w:p>
    <w:p w14:paraId="4EA5C82E" w14:textId="77777777" w:rsidR="005A2111" w:rsidRPr="009A30F8" w:rsidRDefault="005A2111" w:rsidP="005A2111">
      <w:pPr>
        <w:ind w:left="1418" w:hanging="284"/>
        <w:rPr>
          <w:lang w:eastAsia="ja-JP"/>
        </w:rPr>
      </w:pPr>
      <w:r w:rsidRPr="009A30F8">
        <w:rPr>
          <w:lang w:eastAsia="ja-JP"/>
        </w:rPr>
        <w:t>4&gt;</w:t>
      </w:r>
      <w:r w:rsidRPr="009A30F8">
        <w:rPr>
          <w:lang w:eastAsia="ja-JP"/>
        </w:rPr>
        <w:tab/>
        <w:t xml:space="preserve">in the remainder of this procedure use the </w:t>
      </w:r>
      <w:proofErr w:type="spellStart"/>
      <w:r w:rsidRPr="009A30F8">
        <w:rPr>
          <w:i/>
          <w:lang w:eastAsia="ja-JP"/>
        </w:rPr>
        <w:t>uac-BarringForCommon</w:t>
      </w:r>
      <w:proofErr w:type="spellEnd"/>
      <w:r w:rsidRPr="009A30F8">
        <w:rPr>
          <w:lang w:eastAsia="ja-JP"/>
        </w:rPr>
        <w:t xml:space="preserve"> (i.e. presence or absence of these parameters) included in </w:t>
      </w:r>
      <w:r w:rsidRPr="009A30F8">
        <w:rPr>
          <w:i/>
          <w:lang w:eastAsia="ja-JP"/>
        </w:rPr>
        <w:t>SIB1</w:t>
      </w:r>
      <w:r w:rsidRPr="009A30F8">
        <w:rPr>
          <w:lang w:eastAsia="ja-JP"/>
        </w:rPr>
        <w:t>;</w:t>
      </w:r>
    </w:p>
    <w:p w14:paraId="48FD6580" w14:textId="77777777" w:rsidR="005A2111" w:rsidRPr="009A30F8" w:rsidRDefault="005A2111" w:rsidP="005A2111">
      <w:pPr>
        <w:ind w:left="1135" w:hanging="284"/>
        <w:rPr>
          <w:lang w:eastAsia="ja-JP"/>
        </w:rPr>
      </w:pPr>
      <w:r w:rsidRPr="009A30F8">
        <w:rPr>
          <w:lang w:eastAsia="ja-JP"/>
        </w:rPr>
        <w:t>3&gt;</w:t>
      </w:r>
      <w:r w:rsidRPr="009A30F8">
        <w:rPr>
          <w:lang w:eastAsia="ja-JP"/>
        </w:rPr>
        <w:tab/>
        <w:t>else:</w:t>
      </w:r>
    </w:p>
    <w:p w14:paraId="3C2BC2B5" w14:textId="77777777" w:rsidR="005A2111" w:rsidRPr="009A30F8" w:rsidRDefault="005A2111" w:rsidP="005A2111">
      <w:pPr>
        <w:ind w:left="1418" w:hanging="284"/>
        <w:rPr>
          <w:lang w:eastAsia="ja-JP"/>
        </w:rPr>
      </w:pPr>
      <w:r w:rsidRPr="009A30F8">
        <w:rPr>
          <w:lang w:eastAsia="ja-JP"/>
        </w:rPr>
        <w:t>4&gt;</w:t>
      </w:r>
      <w:r w:rsidRPr="009A30F8">
        <w:rPr>
          <w:lang w:eastAsia="ja-JP"/>
        </w:rPr>
        <w:tab/>
        <w:t>consider the access attempt as allowed;</w:t>
      </w:r>
    </w:p>
    <w:p w14:paraId="75D9601C" w14:textId="77777777" w:rsidR="005A2111" w:rsidRPr="009A30F8" w:rsidRDefault="005A2111" w:rsidP="005A2111">
      <w:pPr>
        <w:ind w:left="1135" w:hanging="284"/>
        <w:rPr>
          <w:lang w:eastAsia="ja-JP"/>
        </w:rPr>
      </w:pPr>
      <w:r w:rsidRPr="009A30F8">
        <w:rPr>
          <w:lang w:eastAsia="ko-KR"/>
        </w:rPr>
        <w:t>3&gt;</w:t>
      </w:r>
      <w:r w:rsidRPr="009A30F8">
        <w:rPr>
          <w:lang w:eastAsia="ja-JP"/>
        </w:rPr>
        <w:tab/>
        <w:t xml:space="preserve">if </w:t>
      </w:r>
      <w:proofErr w:type="spellStart"/>
      <w:r w:rsidRPr="009A30F8">
        <w:rPr>
          <w:i/>
          <w:lang w:eastAsia="ja-JP"/>
        </w:rPr>
        <w:t>uac-BarringForCommon</w:t>
      </w:r>
      <w:proofErr w:type="spellEnd"/>
      <w:r w:rsidRPr="009A30F8">
        <w:rPr>
          <w:lang w:eastAsia="ja-JP"/>
        </w:rPr>
        <w:t xml:space="preserve"> is applicable or</w:t>
      </w:r>
      <w:r w:rsidRPr="009A30F8">
        <w:rPr>
          <w:lang w:eastAsia="ko-KR"/>
        </w:rPr>
        <w:t xml:space="preserve"> the</w:t>
      </w:r>
      <w:r w:rsidRPr="009A30F8">
        <w:rPr>
          <w:lang w:eastAsia="ja-JP"/>
        </w:rPr>
        <w:t xml:space="preserve"> </w:t>
      </w:r>
      <w:proofErr w:type="spellStart"/>
      <w:r w:rsidRPr="009A30F8">
        <w:rPr>
          <w:i/>
          <w:lang w:eastAsia="ja-JP"/>
        </w:rPr>
        <w:t>uac-ACBarringListType</w:t>
      </w:r>
      <w:proofErr w:type="spellEnd"/>
      <w:r w:rsidRPr="009A30F8">
        <w:rPr>
          <w:lang w:eastAsia="ja-JP"/>
        </w:rPr>
        <w:t xml:space="preserve"> indicates that </w:t>
      </w:r>
      <w:proofErr w:type="spellStart"/>
      <w:r w:rsidRPr="009A30F8">
        <w:rPr>
          <w:i/>
          <w:lang w:eastAsia="ja-JP"/>
        </w:rPr>
        <w:t>uac-ExplicitACBarringList</w:t>
      </w:r>
      <w:proofErr w:type="spellEnd"/>
      <w:r w:rsidRPr="009A30F8">
        <w:rPr>
          <w:lang w:eastAsia="ja-JP"/>
        </w:rPr>
        <w:t xml:space="preserve"> is used:</w:t>
      </w:r>
    </w:p>
    <w:p w14:paraId="2F490184" w14:textId="77777777" w:rsidR="005A2111" w:rsidRPr="009A30F8" w:rsidRDefault="005A2111" w:rsidP="005A2111">
      <w:pPr>
        <w:ind w:left="1418" w:hanging="284"/>
        <w:rPr>
          <w:lang w:eastAsia="ko-KR"/>
        </w:rPr>
      </w:pPr>
      <w:r w:rsidRPr="009A30F8">
        <w:rPr>
          <w:lang w:eastAsia="ko-KR"/>
        </w:rPr>
        <w:t>4&gt;</w:t>
      </w:r>
      <w:r w:rsidRPr="009A30F8">
        <w:rPr>
          <w:lang w:eastAsia="ja-JP"/>
        </w:rPr>
        <w:tab/>
        <w:t>if</w:t>
      </w:r>
      <w:r w:rsidRPr="009A30F8">
        <w:rPr>
          <w:lang w:eastAsia="ko-KR"/>
        </w:rPr>
        <w:t xml:space="preserve"> the</w:t>
      </w:r>
      <w:r w:rsidRPr="009A30F8">
        <w:rPr>
          <w:lang w:eastAsia="ja-JP"/>
        </w:rPr>
        <w:t xml:space="preserve"> corresponding </w:t>
      </w:r>
      <w:r w:rsidRPr="009A30F8">
        <w:rPr>
          <w:i/>
          <w:lang w:eastAsia="ja-JP"/>
        </w:rPr>
        <w:t>UAC-</w:t>
      </w:r>
      <w:proofErr w:type="spellStart"/>
      <w:r w:rsidRPr="009A30F8">
        <w:rPr>
          <w:i/>
          <w:lang w:eastAsia="ja-JP"/>
        </w:rPr>
        <w:t>BarringPerCatList</w:t>
      </w:r>
      <w:proofErr w:type="spellEnd"/>
      <w:r w:rsidRPr="009A30F8">
        <w:rPr>
          <w:lang w:eastAsia="ja-JP"/>
        </w:rPr>
        <w:t xml:space="preserve"> contains a </w:t>
      </w:r>
      <w:r w:rsidRPr="009A30F8">
        <w:rPr>
          <w:i/>
          <w:lang w:eastAsia="ja-JP"/>
        </w:rPr>
        <w:t>UAC-</w:t>
      </w:r>
      <w:proofErr w:type="spellStart"/>
      <w:r w:rsidRPr="009A30F8">
        <w:rPr>
          <w:i/>
          <w:lang w:eastAsia="ja-JP"/>
        </w:rPr>
        <w:t>BarringPerCat</w:t>
      </w:r>
      <w:proofErr w:type="spellEnd"/>
      <w:r w:rsidRPr="009A30F8">
        <w:rPr>
          <w:i/>
          <w:lang w:eastAsia="ja-JP"/>
        </w:rPr>
        <w:t xml:space="preserve"> </w:t>
      </w:r>
      <w:r w:rsidRPr="009A30F8">
        <w:rPr>
          <w:lang w:eastAsia="ja-JP"/>
        </w:rPr>
        <w:t xml:space="preserve">entry corresponding to the </w:t>
      </w:r>
      <w:r w:rsidRPr="009A30F8">
        <w:rPr>
          <w:lang w:eastAsia="ko-KR"/>
        </w:rPr>
        <w:t>Access Category</w:t>
      </w:r>
      <w:r w:rsidRPr="009A30F8">
        <w:rPr>
          <w:lang w:eastAsia="ja-JP"/>
        </w:rPr>
        <w:t>:</w:t>
      </w:r>
    </w:p>
    <w:p w14:paraId="1ECBFBCC" w14:textId="77777777" w:rsidR="005A2111" w:rsidRPr="009A30F8" w:rsidRDefault="005A2111" w:rsidP="005A2111">
      <w:pPr>
        <w:ind w:left="1702" w:hanging="284"/>
        <w:rPr>
          <w:lang w:eastAsia="ko-KR"/>
        </w:rPr>
      </w:pPr>
      <w:r w:rsidRPr="009A30F8">
        <w:rPr>
          <w:lang w:eastAsia="ja-JP"/>
        </w:rPr>
        <w:t>5&gt;</w:t>
      </w:r>
      <w:r w:rsidRPr="009A30F8">
        <w:rPr>
          <w:lang w:eastAsia="ja-JP"/>
        </w:rPr>
        <w:tab/>
      </w:r>
      <w:r w:rsidRPr="009A30F8">
        <w:rPr>
          <w:rFonts w:eastAsia="PMingLiU"/>
          <w:lang w:eastAsia="zh-TW"/>
        </w:rPr>
        <w:t>select</w:t>
      </w:r>
      <w:r w:rsidRPr="009A30F8">
        <w:rPr>
          <w:lang w:eastAsia="ja-JP"/>
        </w:rPr>
        <w:t xml:space="preserve"> the </w:t>
      </w:r>
      <w:r w:rsidRPr="009A30F8">
        <w:rPr>
          <w:i/>
          <w:lang w:eastAsia="ja-JP"/>
        </w:rPr>
        <w:t>UAC-</w:t>
      </w:r>
      <w:proofErr w:type="spellStart"/>
      <w:r w:rsidRPr="009A30F8">
        <w:rPr>
          <w:i/>
          <w:lang w:eastAsia="ja-JP"/>
        </w:rPr>
        <w:t>BarringPerCat</w:t>
      </w:r>
      <w:proofErr w:type="spellEnd"/>
      <w:r w:rsidRPr="009A30F8">
        <w:rPr>
          <w:i/>
          <w:lang w:eastAsia="ja-JP"/>
        </w:rPr>
        <w:t xml:space="preserve"> </w:t>
      </w:r>
      <w:r w:rsidRPr="009A30F8">
        <w:rPr>
          <w:lang w:eastAsia="ja-JP"/>
        </w:rPr>
        <w:t>entry;</w:t>
      </w:r>
    </w:p>
    <w:p w14:paraId="12878898" w14:textId="77777777" w:rsidR="005A2111" w:rsidRPr="009A30F8" w:rsidRDefault="005A2111" w:rsidP="005A2111">
      <w:pPr>
        <w:ind w:left="1702" w:hanging="284"/>
        <w:rPr>
          <w:lang w:eastAsia="ja-JP"/>
        </w:rPr>
      </w:pPr>
      <w:r w:rsidRPr="009A30F8">
        <w:rPr>
          <w:lang w:eastAsia="ko-KR"/>
        </w:rPr>
        <w:t>5</w:t>
      </w:r>
      <w:r w:rsidRPr="009A30F8">
        <w:rPr>
          <w:lang w:eastAsia="ja-JP"/>
        </w:rPr>
        <w:t>&gt;</w:t>
      </w:r>
      <w:r w:rsidRPr="009A30F8">
        <w:rPr>
          <w:lang w:eastAsia="ja-JP"/>
        </w:rPr>
        <w:tab/>
        <w:t xml:space="preserve">if the </w:t>
      </w:r>
      <w:proofErr w:type="spellStart"/>
      <w:r w:rsidRPr="009A30F8">
        <w:rPr>
          <w:i/>
          <w:lang w:eastAsia="ja-JP"/>
        </w:rPr>
        <w:t>uac-BarringInfoSetList</w:t>
      </w:r>
      <w:proofErr w:type="spellEnd"/>
      <w:r w:rsidRPr="009A30F8">
        <w:rPr>
          <w:lang w:eastAsia="ja-JP"/>
        </w:rPr>
        <w:t xml:space="preserve"> contains a </w:t>
      </w:r>
      <w:r w:rsidRPr="009A30F8">
        <w:rPr>
          <w:i/>
          <w:lang w:eastAsia="ja-JP"/>
        </w:rPr>
        <w:t>UAC-</w:t>
      </w:r>
      <w:proofErr w:type="spellStart"/>
      <w:r w:rsidRPr="009A30F8">
        <w:rPr>
          <w:i/>
          <w:lang w:eastAsia="ja-JP"/>
        </w:rPr>
        <w:t>BarringInfoSet</w:t>
      </w:r>
      <w:proofErr w:type="spellEnd"/>
      <w:r w:rsidRPr="009A30F8">
        <w:rPr>
          <w:lang w:eastAsia="ja-JP"/>
        </w:rPr>
        <w:t xml:space="preserve"> entry corresponding to the selected </w:t>
      </w:r>
      <w:proofErr w:type="spellStart"/>
      <w:r w:rsidRPr="009A30F8">
        <w:rPr>
          <w:i/>
          <w:lang w:eastAsia="ja-JP"/>
        </w:rPr>
        <w:t>uac-barringInfoSetIndex</w:t>
      </w:r>
      <w:proofErr w:type="spellEnd"/>
      <w:r w:rsidRPr="009A30F8">
        <w:rPr>
          <w:lang w:eastAsia="ja-JP"/>
        </w:rPr>
        <w:t xml:space="preserve"> in the </w:t>
      </w:r>
      <w:r w:rsidRPr="009A30F8">
        <w:rPr>
          <w:i/>
          <w:lang w:eastAsia="ja-JP"/>
        </w:rPr>
        <w:t>UAC-</w:t>
      </w:r>
      <w:proofErr w:type="spellStart"/>
      <w:r w:rsidRPr="009A30F8">
        <w:rPr>
          <w:i/>
          <w:lang w:eastAsia="ja-JP"/>
        </w:rPr>
        <w:t>BarringPerCat</w:t>
      </w:r>
      <w:proofErr w:type="spellEnd"/>
      <w:r w:rsidRPr="009A30F8">
        <w:rPr>
          <w:lang w:eastAsia="ja-JP"/>
        </w:rPr>
        <w:t>:</w:t>
      </w:r>
    </w:p>
    <w:p w14:paraId="748FEDA2" w14:textId="77777777" w:rsidR="005A2111" w:rsidRPr="009A30F8" w:rsidRDefault="005A2111" w:rsidP="005A2111">
      <w:pPr>
        <w:ind w:left="1985" w:hanging="284"/>
        <w:rPr>
          <w:lang w:eastAsia="ja-JP"/>
        </w:rPr>
      </w:pPr>
      <w:r w:rsidRPr="009A30F8">
        <w:rPr>
          <w:lang w:eastAsia="ja-JP"/>
        </w:rPr>
        <w:lastRenderedPageBreak/>
        <w:t>6&gt;</w:t>
      </w:r>
      <w:r w:rsidRPr="009A30F8">
        <w:rPr>
          <w:lang w:eastAsia="ja-JP"/>
        </w:rPr>
        <w:tab/>
        <w:t xml:space="preserve">select the </w:t>
      </w:r>
      <w:r w:rsidRPr="009A30F8">
        <w:rPr>
          <w:i/>
          <w:lang w:eastAsia="ja-JP"/>
        </w:rPr>
        <w:t>UAC-</w:t>
      </w:r>
      <w:proofErr w:type="spellStart"/>
      <w:r w:rsidRPr="009A30F8">
        <w:rPr>
          <w:i/>
          <w:lang w:eastAsia="ja-JP"/>
        </w:rPr>
        <w:t>BarringInfoSet</w:t>
      </w:r>
      <w:proofErr w:type="spellEnd"/>
      <w:r w:rsidRPr="009A30F8">
        <w:rPr>
          <w:lang w:eastAsia="ja-JP"/>
        </w:rPr>
        <w:t xml:space="preserve"> entry;</w:t>
      </w:r>
    </w:p>
    <w:p w14:paraId="509C4574" w14:textId="77777777" w:rsidR="005A2111" w:rsidRPr="009A30F8" w:rsidRDefault="005A2111" w:rsidP="005A2111">
      <w:pPr>
        <w:ind w:left="1985" w:hanging="284"/>
        <w:rPr>
          <w:lang w:eastAsia="ja-JP"/>
        </w:rPr>
      </w:pPr>
      <w:r w:rsidRPr="009A30F8">
        <w:rPr>
          <w:lang w:eastAsia="ja-JP"/>
        </w:rPr>
        <w:t>6&gt;</w:t>
      </w:r>
      <w:r w:rsidRPr="009A30F8">
        <w:rPr>
          <w:lang w:eastAsia="ja-JP"/>
        </w:rPr>
        <w:tab/>
        <w:t xml:space="preserve">perform access barring check for the Access Category as specified in 5.3.14.5, using the selected </w:t>
      </w:r>
      <w:r w:rsidRPr="009A30F8">
        <w:rPr>
          <w:i/>
          <w:lang w:eastAsia="ja-JP"/>
        </w:rPr>
        <w:t>UAC-</w:t>
      </w:r>
      <w:proofErr w:type="spellStart"/>
      <w:r w:rsidRPr="009A30F8">
        <w:rPr>
          <w:i/>
          <w:lang w:eastAsia="ja-JP"/>
        </w:rPr>
        <w:t>BarringInfoSet</w:t>
      </w:r>
      <w:proofErr w:type="spellEnd"/>
      <w:r w:rsidRPr="009A30F8">
        <w:rPr>
          <w:lang w:eastAsia="ja-JP"/>
        </w:rPr>
        <w:t xml:space="preserve"> as "UAC barring parameter";</w:t>
      </w:r>
    </w:p>
    <w:p w14:paraId="162158AC" w14:textId="77777777" w:rsidR="005A2111" w:rsidRPr="009A30F8" w:rsidRDefault="005A2111" w:rsidP="005A2111">
      <w:pPr>
        <w:ind w:left="1702" w:hanging="284"/>
        <w:rPr>
          <w:lang w:eastAsia="ja-JP"/>
        </w:rPr>
      </w:pPr>
      <w:r w:rsidRPr="009A30F8">
        <w:rPr>
          <w:lang w:eastAsia="ko-KR"/>
        </w:rPr>
        <w:t>5</w:t>
      </w:r>
      <w:r w:rsidRPr="009A30F8">
        <w:rPr>
          <w:lang w:eastAsia="ja-JP"/>
        </w:rPr>
        <w:t>&gt;</w:t>
      </w:r>
      <w:r w:rsidRPr="009A30F8">
        <w:rPr>
          <w:lang w:eastAsia="ja-JP"/>
        </w:rPr>
        <w:tab/>
        <w:t>else:</w:t>
      </w:r>
    </w:p>
    <w:p w14:paraId="185376AF" w14:textId="77777777" w:rsidR="005A2111" w:rsidRPr="009A30F8" w:rsidRDefault="005A2111" w:rsidP="005A2111">
      <w:pPr>
        <w:ind w:left="1985" w:hanging="284"/>
        <w:rPr>
          <w:lang w:eastAsia="ja-JP"/>
        </w:rPr>
      </w:pPr>
      <w:r w:rsidRPr="009A30F8">
        <w:rPr>
          <w:lang w:eastAsia="ja-JP"/>
        </w:rPr>
        <w:t>6&gt;</w:t>
      </w:r>
      <w:r w:rsidRPr="009A30F8">
        <w:rPr>
          <w:lang w:eastAsia="ja-JP"/>
        </w:rPr>
        <w:tab/>
        <w:t>consider</w:t>
      </w:r>
      <w:r w:rsidRPr="009A30F8">
        <w:rPr>
          <w:lang w:eastAsia="ko-KR"/>
        </w:rPr>
        <w:t xml:space="preserve"> </w:t>
      </w:r>
      <w:r w:rsidRPr="009A30F8">
        <w:rPr>
          <w:lang w:eastAsia="ja-JP"/>
        </w:rPr>
        <w:t>the access attempt as allowed;</w:t>
      </w:r>
    </w:p>
    <w:p w14:paraId="54FCD3E4" w14:textId="77777777" w:rsidR="005A2111" w:rsidRPr="009A30F8" w:rsidRDefault="005A2111" w:rsidP="005A2111">
      <w:pPr>
        <w:ind w:left="1418" w:hanging="284"/>
        <w:rPr>
          <w:lang w:eastAsia="ko-KR"/>
        </w:rPr>
      </w:pPr>
      <w:r w:rsidRPr="009A30F8">
        <w:rPr>
          <w:lang w:eastAsia="ko-KR"/>
        </w:rPr>
        <w:t>4&gt;</w:t>
      </w:r>
      <w:r w:rsidRPr="009A30F8">
        <w:rPr>
          <w:lang w:eastAsia="ko-KR"/>
        </w:rPr>
        <w:tab/>
        <w:t>else:</w:t>
      </w:r>
    </w:p>
    <w:p w14:paraId="0259B423" w14:textId="77777777" w:rsidR="005A2111" w:rsidRPr="009A30F8" w:rsidRDefault="005A2111" w:rsidP="005A2111">
      <w:pPr>
        <w:ind w:left="1702" w:hanging="284"/>
        <w:rPr>
          <w:lang w:eastAsia="ja-JP"/>
        </w:rPr>
      </w:pPr>
      <w:r w:rsidRPr="009A30F8">
        <w:rPr>
          <w:lang w:eastAsia="ko-KR"/>
        </w:rPr>
        <w:t>5&gt;</w:t>
      </w:r>
      <w:r w:rsidRPr="009A30F8">
        <w:rPr>
          <w:lang w:eastAsia="ko-KR"/>
        </w:rPr>
        <w:tab/>
        <w:t xml:space="preserve">consider </w:t>
      </w:r>
      <w:r w:rsidRPr="009A30F8">
        <w:rPr>
          <w:lang w:eastAsia="ja-JP"/>
        </w:rPr>
        <w:t>the access attempt as allowed;</w:t>
      </w:r>
    </w:p>
    <w:p w14:paraId="4660622E" w14:textId="77777777" w:rsidR="005A2111" w:rsidRPr="009A30F8" w:rsidRDefault="005A2111" w:rsidP="005A2111">
      <w:pPr>
        <w:ind w:left="1135" w:hanging="284"/>
        <w:rPr>
          <w:lang w:eastAsia="ja-JP"/>
        </w:rPr>
      </w:pPr>
      <w:r w:rsidRPr="009A30F8">
        <w:rPr>
          <w:lang w:eastAsia="ja-JP"/>
        </w:rPr>
        <w:t>3&gt;</w:t>
      </w:r>
      <w:r w:rsidRPr="009A30F8">
        <w:rPr>
          <w:lang w:eastAsia="ja-JP"/>
        </w:rPr>
        <w:tab/>
        <w:t xml:space="preserve">else if the </w:t>
      </w:r>
      <w:proofErr w:type="spellStart"/>
      <w:r w:rsidRPr="009A30F8">
        <w:rPr>
          <w:i/>
          <w:lang w:eastAsia="ja-JP"/>
        </w:rPr>
        <w:t>uac-ACBarringListType</w:t>
      </w:r>
      <w:proofErr w:type="spellEnd"/>
      <w:r w:rsidRPr="009A30F8">
        <w:rPr>
          <w:lang w:eastAsia="ja-JP"/>
        </w:rPr>
        <w:t xml:space="preserve"> indicates that </w:t>
      </w:r>
      <w:proofErr w:type="spellStart"/>
      <w:r w:rsidRPr="009A30F8">
        <w:rPr>
          <w:i/>
          <w:lang w:eastAsia="ja-JP"/>
        </w:rPr>
        <w:t>uac-ImplicitACBarringList</w:t>
      </w:r>
      <w:proofErr w:type="spellEnd"/>
      <w:r w:rsidRPr="009A30F8">
        <w:rPr>
          <w:lang w:eastAsia="ja-JP"/>
        </w:rPr>
        <w:t xml:space="preserve"> is used:</w:t>
      </w:r>
    </w:p>
    <w:p w14:paraId="7AA352C8" w14:textId="77777777" w:rsidR="005A2111" w:rsidRPr="009A30F8" w:rsidRDefault="005A2111" w:rsidP="005A2111">
      <w:pPr>
        <w:ind w:left="1418" w:hanging="284"/>
        <w:rPr>
          <w:lang w:eastAsia="ja-JP"/>
        </w:rPr>
      </w:pPr>
      <w:r w:rsidRPr="009A30F8">
        <w:rPr>
          <w:lang w:eastAsia="ja-JP"/>
        </w:rPr>
        <w:t>4&gt;</w:t>
      </w:r>
      <w:r w:rsidRPr="009A30F8">
        <w:rPr>
          <w:lang w:eastAsia="ja-JP"/>
        </w:rPr>
        <w:tab/>
      </w:r>
      <w:r w:rsidRPr="009A30F8">
        <w:rPr>
          <w:lang w:eastAsia="ko-KR"/>
        </w:rPr>
        <w:t xml:space="preserve">select the </w:t>
      </w:r>
      <w:proofErr w:type="spellStart"/>
      <w:r w:rsidRPr="009A30F8">
        <w:rPr>
          <w:i/>
          <w:lang w:eastAsia="ko-KR"/>
        </w:rPr>
        <w:t>uac-</w:t>
      </w:r>
      <w:r w:rsidRPr="009A30F8">
        <w:rPr>
          <w:i/>
          <w:lang w:eastAsia="ja-JP"/>
        </w:rPr>
        <w:t>BarringInfoSetIndex</w:t>
      </w:r>
      <w:proofErr w:type="spellEnd"/>
      <w:r w:rsidRPr="009A30F8">
        <w:rPr>
          <w:lang w:eastAsia="ja-JP"/>
        </w:rPr>
        <w:t xml:space="preserve"> corresponding to the Access Category in the </w:t>
      </w:r>
      <w:proofErr w:type="spellStart"/>
      <w:r w:rsidRPr="009A30F8">
        <w:rPr>
          <w:i/>
          <w:lang w:eastAsia="ja-JP"/>
        </w:rPr>
        <w:t>uac-ImplicitACBarringList</w:t>
      </w:r>
      <w:proofErr w:type="spellEnd"/>
      <w:r w:rsidRPr="009A30F8">
        <w:rPr>
          <w:lang w:eastAsia="ja-JP"/>
        </w:rPr>
        <w:t>;</w:t>
      </w:r>
    </w:p>
    <w:p w14:paraId="66ABABDB" w14:textId="77777777" w:rsidR="005A2111" w:rsidRPr="009A30F8" w:rsidRDefault="005A2111" w:rsidP="005A2111">
      <w:pPr>
        <w:ind w:left="1418" w:hanging="284"/>
        <w:rPr>
          <w:lang w:eastAsia="ja-JP"/>
        </w:rPr>
      </w:pPr>
      <w:r w:rsidRPr="009A30F8">
        <w:rPr>
          <w:lang w:eastAsia="ja-JP"/>
        </w:rPr>
        <w:t>4&gt;</w:t>
      </w:r>
      <w:r w:rsidRPr="009A30F8">
        <w:rPr>
          <w:lang w:eastAsia="ja-JP"/>
        </w:rPr>
        <w:tab/>
        <w:t xml:space="preserve">if the </w:t>
      </w:r>
      <w:proofErr w:type="spellStart"/>
      <w:r w:rsidRPr="009A30F8">
        <w:rPr>
          <w:i/>
          <w:lang w:eastAsia="ja-JP"/>
        </w:rPr>
        <w:t>uac-BarringInfoSetList</w:t>
      </w:r>
      <w:proofErr w:type="spellEnd"/>
      <w:r w:rsidRPr="009A30F8">
        <w:rPr>
          <w:lang w:eastAsia="ja-JP"/>
        </w:rPr>
        <w:t xml:space="preserve"> contains the </w:t>
      </w:r>
      <w:r w:rsidRPr="009A30F8">
        <w:rPr>
          <w:i/>
          <w:lang w:eastAsia="ja-JP"/>
        </w:rPr>
        <w:t>UAC-</w:t>
      </w:r>
      <w:proofErr w:type="spellStart"/>
      <w:r w:rsidRPr="009A30F8">
        <w:rPr>
          <w:i/>
          <w:lang w:eastAsia="ja-JP"/>
        </w:rPr>
        <w:t>BarringInfoSet</w:t>
      </w:r>
      <w:proofErr w:type="spellEnd"/>
      <w:r w:rsidRPr="009A30F8">
        <w:rPr>
          <w:lang w:eastAsia="ja-JP"/>
        </w:rPr>
        <w:t xml:space="preserve"> entry corresponding to the selected </w:t>
      </w:r>
      <w:proofErr w:type="spellStart"/>
      <w:r w:rsidRPr="009A30F8">
        <w:rPr>
          <w:i/>
          <w:lang w:eastAsia="ja-JP"/>
        </w:rPr>
        <w:t>uac-BarringInfoSetIndex</w:t>
      </w:r>
      <w:proofErr w:type="spellEnd"/>
      <w:r w:rsidRPr="009A30F8">
        <w:rPr>
          <w:lang w:eastAsia="ja-JP"/>
        </w:rPr>
        <w:t>:</w:t>
      </w:r>
    </w:p>
    <w:p w14:paraId="62ECCB4C" w14:textId="77777777" w:rsidR="005A2111" w:rsidRPr="009A30F8" w:rsidRDefault="005A2111" w:rsidP="005A2111">
      <w:pPr>
        <w:ind w:left="1702" w:hanging="284"/>
        <w:rPr>
          <w:lang w:eastAsia="ja-JP"/>
        </w:rPr>
      </w:pPr>
      <w:r w:rsidRPr="009A30F8">
        <w:rPr>
          <w:lang w:eastAsia="ja-JP"/>
        </w:rPr>
        <w:t>5&gt;</w:t>
      </w:r>
      <w:r w:rsidRPr="009A30F8">
        <w:rPr>
          <w:lang w:eastAsia="ja-JP"/>
        </w:rPr>
        <w:tab/>
        <w:t xml:space="preserve">select the </w:t>
      </w:r>
      <w:r w:rsidRPr="009A30F8">
        <w:rPr>
          <w:i/>
          <w:lang w:eastAsia="ja-JP"/>
        </w:rPr>
        <w:t>UAC-</w:t>
      </w:r>
      <w:proofErr w:type="spellStart"/>
      <w:r w:rsidRPr="009A30F8">
        <w:rPr>
          <w:i/>
          <w:lang w:eastAsia="ja-JP"/>
        </w:rPr>
        <w:t>BarringInfoSet</w:t>
      </w:r>
      <w:proofErr w:type="spellEnd"/>
      <w:r w:rsidRPr="009A30F8">
        <w:rPr>
          <w:lang w:eastAsia="ja-JP"/>
        </w:rPr>
        <w:t xml:space="preserve"> entry;</w:t>
      </w:r>
    </w:p>
    <w:p w14:paraId="313FFB2D" w14:textId="77777777" w:rsidR="005A2111" w:rsidRPr="009A30F8" w:rsidRDefault="005A2111" w:rsidP="005A2111">
      <w:pPr>
        <w:ind w:left="1702" w:hanging="284"/>
        <w:rPr>
          <w:lang w:eastAsia="ja-JP"/>
        </w:rPr>
      </w:pPr>
      <w:r w:rsidRPr="009A30F8">
        <w:rPr>
          <w:lang w:eastAsia="ja-JP"/>
        </w:rPr>
        <w:t>5&gt;</w:t>
      </w:r>
      <w:r w:rsidRPr="009A30F8">
        <w:rPr>
          <w:lang w:eastAsia="ja-JP"/>
        </w:rPr>
        <w:tab/>
        <w:t xml:space="preserve">perform access barring check for the Access Category as specified in 5.3.14.5, using the selected </w:t>
      </w:r>
      <w:r w:rsidRPr="009A30F8">
        <w:rPr>
          <w:i/>
          <w:lang w:eastAsia="ja-JP"/>
        </w:rPr>
        <w:t>UAC-</w:t>
      </w:r>
      <w:proofErr w:type="spellStart"/>
      <w:r w:rsidRPr="009A30F8">
        <w:rPr>
          <w:i/>
          <w:lang w:eastAsia="ja-JP"/>
        </w:rPr>
        <w:t>BarringInfoSet</w:t>
      </w:r>
      <w:proofErr w:type="spellEnd"/>
      <w:r w:rsidRPr="009A30F8">
        <w:rPr>
          <w:lang w:eastAsia="ja-JP"/>
        </w:rPr>
        <w:t xml:space="preserve"> as "UAC barring parameter";</w:t>
      </w:r>
    </w:p>
    <w:p w14:paraId="7E93BBA5" w14:textId="77777777" w:rsidR="005A2111" w:rsidRPr="009A30F8" w:rsidRDefault="005A2111" w:rsidP="005A2111">
      <w:pPr>
        <w:ind w:left="1418" w:hanging="284"/>
        <w:rPr>
          <w:lang w:eastAsia="ja-JP"/>
        </w:rPr>
      </w:pPr>
      <w:r w:rsidRPr="009A30F8">
        <w:rPr>
          <w:lang w:eastAsia="ja-JP"/>
        </w:rPr>
        <w:t>4&gt;</w:t>
      </w:r>
      <w:r w:rsidRPr="009A30F8">
        <w:rPr>
          <w:lang w:eastAsia="ja-JP"/>
        </w:rPr>
        <w:tab/>
        <w:t>else:</w:t>
      </w:r>
    </w:p>
    <w:p w14:paraId="0492A208" w14:textId="77777777" w:rsidR="005A2111" w:rsidRPr="009A30F8" w:rsidRDefault="005A2111" w:rsidP="005A2111">
      <w:pPr>
        <w:ind w:left="1702" w:hanging="284"/>
        <w:rPr>
          <w:lang w:eastAsia="ja-JP"/>
        </w:rPr>
      </w:pPr>
      <w:r w:rsidRPr="009A30F8">
        <w:rPr>
          <w:lang w:eastAsia="ja-JP"/>
        </w:rPr>
        <w:t>5&gt;</w:t>
      </w:r>
      <w:r w:rsidRPr="009A30F8">
        <w:rPr>
          <w:lang w:eastAsia="ja-JP"/>
        </w:rPr>
        <w:tab/>
        <w:t>consider</w:t>
      </w:r>
      <w:r w:rsidRPr="009A30F8">
        <w:rPr>
          <w:lang w:eastAsia="ko-KR"/>
        </w:rPr>
        <w:t xml:space="preserve"> </w:t>
      </w:r>
      <w:r w:rsidRPr="009A30F8">
        <w:rPr>
          <w:lang w:eastAsia="ja-JP"/>
        </w:rPr>
        <w:t>the access attempt as allowed;</w:t>
      </w:r>
    </w:p>
    <w:p w14:paraId="085EAE67" w14:textId="77777777" w:rsidR="005A2111" w:rsidRPr="009A30F8" w:rsidRDefault="005A2111" w:rsidP="005A2111">
      <w:pPr>
        <w:ind w:left="1135" w:hanging="284"/>
        <w:rPr>
          <w:lang w:eastAsia="ja-JP"/>
        </w:rPr>
      </w:pPr>
      <w:r w:rsidRPr="009A30F8">
        <w:rPr>
          <w:lang w:eastAsia="ja-JP"/>
        </w:rPr>
        <w:t>3&gt;</w:t>
      </w:r>
      <w:r w:rsidRPr="009A30F8">
        <w:rPr>
          <w:lang w:eastAsia="ja-JP"/>
        </w:rPr>
        <w:tab/>
        <w:t>else:</w:t>
      </w:r>
    </w:p>
    <w:p w14:paraId="33556050" w14:textId="77777777" w:rsidR="005A2111" w:rsidRPr="009A30F8" w:rsidRDefault="005A2111" w:rsidP="005A2111">
      <w:pPr>
        <w:ind w:left="1418" w:hanging="284"/>
        <w:rPr>
          <w:lang w:eastAsia="ja-JP"/>
        </w:rPr>
      </w:pPr>
      <w:r w:rsidRPr="009A30F8">
        <w:rPr>
          <w:lang w:eastAsia="ja-JP"/>
        </w:rPr>
        <w:t>4&gt;</w:t>
      </w:r>
      <w:r w:rsidRPr="009A30F8">
        <w:rPr>
          <w:lang w:eastAsia="ja-JP"/>
        </w:rPr>
        <w:tab/>
        <w:t>consider the access attempt as allowed;</w:t>
      </w:r>
    </w:p>
    <w:p w14:paraId="6D5CAE0F" w14:textId="77777777" w:rsidR="005A2111" w:rsidRPr="009A30F8" w:rsidRDefault="005A2111" w:rsidP="005A2111">
      <w:pPr>
        <w:ind w:left="568" w:hanging="284"/>
        <w:rPr>
          <w:lang w:eastAsia="ja-JP"/>
        </w:rPr>
      </w:pPr>
      <w:r w:rsidRPr="009A30F8">
        <w:rPr>
          <w:lang w:eastAsia="ko-KR"/>
        </w:rPr>
        <w:t>1</w:t>
      </w:r>
      <w:r w:rsidRPr="009A30F8">
        <w:rPr>
          <w:lang w:eastAsia="ja-JP"/>
        </w:rPr>
        <w:t>&gt;</w:t>
      </w:r>
      <w:r w:rsidRPr="009A30F8">
        <w:rPr>
          <w:lang w:eastAsia="ja-JP"/>
        </w:rPr>
        <w:tab/>
        <w:t xml:space="preserve">if the access </w:t>
      </w:r>
      <w:r w:rsidRPr="009A30F8">
        <w:rPr>
          <w:rFonts w:eastAsia="PMingLiU"/>
          <w:lang w:eastAsia="zh-TW"/>
        </w:rPr>
        <w:t>barring check was requested</w:t>
      </w:r>
      <w:r w:rsidRPr="009A30F8">
        <w:rPr>
          <w:lang w:eastAsia="ja-JP"/>
        </w:rPr>
        <w:t xml:space="preserve"> by upper layers:</w:t>
      </w:r>
    </w:p>
    <w:p w14:paraId="178E5CDA" w14:textId="77777777" w:rsidR="005A2111" w:rsidRPr="009A30F8" w:rsidRDefault="005A2111" w:rsidP="005A2111">
      <w:pPr>
        <w:ind w:left="851" w:hanging="284"/>
        <w:rPr>
          <w:lang w:eastAsia="ja-JP"/>
        </w:rPr>
      </w:pPr>
      <w:r w:rsidRPr="009A30F8">
        <w:rPr>
          <w:lang w:eastAsia="ko-KR"/>
        </w:rPr>
        <w:t>2</w:t>
      </w:r>
      <w:r w:rsidRPr="009A30F8">
        <w:rPr>
          <w:lang w:eastAsia="ja-JP"/>
        </w:rPr>
        <w:t>&gt;</w:t>
      </w:r>
      <w:r w:rsidRPr="009A30F8">
        <w:rPr>
          <w:lang w:eastAsia="ja-JP"/>
        </w:rPr>
        <w:tab/>
        <w:t>if the access attempt is considered as barred:</w:t>
      </w:r>
    </w:p>
    <w:p w14:paraId="4B8CE425" w14:textId="77777777" w:rsidR="005A2111" w:rsidRPr="009A30F8" w:rsidRDefault="005A2111" w:rsidP="005A2111">
      <w:pPr>
        <w:ind w:left="1135" w:hanging="284"/>
        <w:rPr>
          <w:lang w:eastAsia="zh-TW"/>
        </w:rPr>
      </w:pPr>
      <w:r w:rsidRPr="009A30F8">
        <w:rPr>
          <w:lang w:eastAsia="zh-TW"/>
        </w:rPr>
        <w:t>3&gt;</w:t>
      </w:r>
      <w:r w:rsidRPr="009A30F8">
        <w:rPr>
          <w:lang w:eastAsia="zh-TW"/>
        </w:rPr>
        <w:tab/>
        <w:t>if timer T302 is running:</w:t>
      </w:r>
    </w:p>
    <w:p w14:paraId="77194E2F" w14:textId="77777777" w:rsidR="005A2111" w:rsidRPr="009A30F8" w:rsidRDefault="005A2111" w:rsidP="005A2111">
      <w:pPr>
        <w:ind w:left="1418" w:hanging="284"/>
        <w:rPr>
          <w:lang w:eastAsia="ja-JP"/>
        </w:rPr>
      </w:pPr>
      <w:r w:rsidRPr="009A30F8">
        <w:rPr>
          <w:lang w:eastAsia="ja-JP"/>
        </w:rPr>
        <w:t>4&gt;</w:t>
      </w:r>
      <w:r w:rsidRPr="009A30F8">
        <w:rPr>
          <w:lang w:eastAsia="ja-JP"/>
        </w:rPr>
        <w:tab/>
        <w:t>if timer T390 is running for Access Category '2':</w:t>
      </w:r>
    </w:p>
    <w:p w14:paraId="20D94CC0" w14:textId="77777777" w:rsidR="005A2111" w:rsidRPr="009A30F8" w:rsidRDefault="005A2111" w:rsidP="005A2111">
      <w:pPr>
        <w:ind w:left="1702" w:hanging="284"/>
        <w:rPr>
          <w:lang w:eastAsia="ja-JP"/>
        </w:rPr>
      </w:pPr>
      <w:r w:rsidRPr="009A30F8">
        <w:rPr>
          <w:lang w:eastAsia="ja-JP"/>
        </w:rPr>
        <w:t>5&gt;</w:t>
      </w:r>
      <w:r w:rsidRPr="009A30F8">
        <w:rPr>
          <w:lang w:eastAsia="ja-JP"/>
        </w:rPr>
        <w:tab/>
        <w:t>inform the upper layer that access barring is applicable for all access categories except categories '0', upon which the procedure ends;</w:t>
      </w:r>
    </w:p>
    <w:p w14:paraId="4B6215FA" w14:textId="77777777" w:rsidR="005A2111" w:rsidRPr="009A30F8" w:rsidRDefault="005A2111" w:rsidP="005A2111">
      <w:pPr>
        <w:ind w:left="1418" w:hanging="284"/>
        <w:rPr>
          <w:lang w:eastAsia="ja-JP"/>
        </w:rPr>
      </w:pPr>
      <w:r w:rsidRPr="009A30F8">
        <w:rPr>
          <w:lang w:eastAsia="ja-JP"/>
        </w:rPr>
        <w:t>4&gt;</w:t>
      </w:r>
      <w:r w:rsidRPr="009A30F8">
        <w:rPr>
          <w:lang w:eastAsia="ja-JP"/>
        </w:rPr>
        <w:tab/>
        <w:t>else</w:t>
      </w:r>
    </w:p>
    <w:p w14:paraId="0CF1E274" w14:textId="77777777" w:rsidR="005A2111" w:rsidRPr="009A30F8" w:rsidRDefault="005A2111" w:rsidP="005A2111">
      <w:pPr>
        <w:ind w:left="1702" w:hanging="284"/>
        <w:rPr>
          <w:lang w:eastAsia="ja-JP"/>
        </w:rPr>
      </w:pPr>
      <w:r w:rsidRPr="009A30F8">
        <w:rPr>
          <w:lang w:eastAsia="ja-JP"/>
        </w:rPr>
        <w:t>5&gt;</w:t>
      </w:r>
      <w:r w:rsidRPr="009A30F8">
        <w:rPr>
          <w:lang w:eastAsia="ja-JP"/>
        </w:rPr>
        <w:tab/>
        <w:t>inform the upper layer that access barring is applicable for all access categories except categories '0' and '2', upon which the procedure ends;</w:t>
      </w:r>
    </w:p>
    <w:p w14:paraId="36892C52" w14:textId="77777777" w:rsidR="005A2111" w:rsidRPr="009A30F8" w:rsidRDefault="005A2111" w:rsidP="005A2111">
      <w:pPr>
        <w:ind w:left="1135" w:hanging="284"/>
        <w:rPr>
          <w:lang w:eastAsia="ja-JP"/>
        </w:rPr>
      </w:pPr>
      <w:r w:rsidRPr="009A30F8">
        <w:rPr>
          <w:lang w:eastAsia="ja-JP"/>
        </w:rPr>
        <w:t>3&gt;</w:t>
      </w:r>
      <w:r w:rsidRPr="009A30F8">
        <w:rPr>
          <w:lang w:eastAsia="ja-JP"/>
        </w:rPr>
        <w:tab/>
        <w:t>else:</w:t>
      </w:r>
    </w:p>
    <w:p w14:paraId="477617C3" w14:textId="77777777" w:rsidR="005A2111" w:rsidRPr="009A30F8" w:rsidRDefault="005A2111" w:rsidP="005A2111">
      <w:pPr>
        <w:ind w:left="1418" w:hanging="284"/>
        <w:rPr>
          <w:lang w:eastAsia="ja-JP"/>
        </w:rPr>
      </w:pPr>
      <w:r w:rsidRPr="009A30F8">
        <w:rPr>
          <w:lang w:eastAsia="ja-JP"/>
        </w:rPr>
        <w:t>4&gt;</w:t>
      </w:r>
      <w:r w:rsidRPr="009A30F8">
        <w:rPr>
          <w:lang w:eastAsia="ja-JP"/>
        </w:rPr>
        <w:tab/>
        <w:t>inform upper layers that the access attempt for the Access Category is barred, upon which the procedure ends;</w:t>
      </w:r>
    </w:p>
    <w:p w14:paraId="187A62BE" w14:textId="77777777" w:rsidR="005A2111" w:rsidRPr="009A30F8" w:rsidRDefault="005A2111" w:rsidP="005A2111">
      <w:pPr>
        <w:ind w:left="851" w:hanging="284"/>
        <w:rPr>
          <w:lang w:eastAsia="zh-TW"/>
        </w:rPr>
      </w:pPr>
      <w:r w:rsidRPr="009A30F8">
        <w:rPr>
          <w:lang w:eastAsia="zh-TW"/>
        </w:rPr>
        <w:t>2&gt;</w:t>
      </w:r>
      <w:r w:rsidRPr="009A30F8">
        <w:rPr>
          <w:lang w:eastAsia="zh-TW"/>
        </w:rPr>
        <w:tab/>
        <w:t>else:</w:t>
      </w:r>
    </w:p>
    <w:p w14:paraId="2A2AD0C4" w14:textId="77777777" w:rsidR="005A2111" w:rsidRPr="009A30F8" w:rsidRDefault="005A2111" w:rsidP="005A2111">
      <w:pPr>
        <w:ind w:left="1135" w:hanging="284"/>
        <w:rPr>
          <w:lang w:eastAsia="zh-TW"/>
        </w:rPr>
      </w:pPr>
      <w:r w:rsidRPr="009A30F8">
        <w:rPr>
          <w:lang w:eastAsia="zh-TW"/>
        </w:rPr>
        <w:t>3&gt;</w:t>
      </w:r>
      <w:r w:rsidRPr="009A30F8">
        <w:rPr>
          <w:lang w:eastAsia="zh-TW"/>
        </w:rPr>
        <w:tab/>
        <w:t>inform upper layers that the access attempt for the Access Category is allowed, upon which the procedure ends;</w:t>
      </w:r>
    </w:p>
    <w:p w14:paraId="4797BC74" w14:textId="77777777" w:rsidR="005A2111" w:rsidRPr="009A30F8" w:rsidRDefault="005A2111" w:rsidP="005A2111">
      <w:pPr>
        <w:ind w:left="568" w:hanging="284"/>
        <w:rPr>
          <w:lang w:eastAsia="zh-TW"/>
        </w:rPr>
      </w:pPr>
      <w:r w:rsidRPr="009A30F8">
        <w:rPr>
          <w:lang w:eastAsia="zh-TW"/>
        </w:rPr>
        <w:t>1&gt;</w:t>
      </w:r>
      <w:r w:rsidRPr="009A30F8">
        <w:rPr>
          <w:lang w:eastAsia="zh-TW"/>
        </w:rPr>
        <w:tab/>
        <w:t>else:</w:t>
      </w:r>
    </w:p>
    <w:p w14:paraId="23259266" w14:textId="77777777" w:rsidR="005A2111" w:rsidRPr="009A30F8" w:rsidRDefault="005A2111" w:rsidP="005A2111">
      <w:pPr>
        <w:ind w:left="1418" w:hanging="284"/>
        <w:rPr>
          <w:color w:val="000000"/>
          <w:lang w:eastAsia="zh-TW"/>
        </w:rPr>
      </w:pPr>
      <w:r w:rsidRPr="009A30F8">
        <w:rPr>
          <w:lang w:eastAsia="zh-TW"/>
        </w:rPr>
        <w:t>2&gt;</w:t>
      </w:r>
      <w:r w:rsidRPr="009A30F8">
        <w:rPr>
          <w:lang w:eastAsia="zh-TW"/>
        </w:rPr>
        <w:tab/>
        <w:t>the procedure ends</w:t>
      </w:r>
      <w:r w:rsidRPr="009A30F8">
        <w:rPr>
          <w:color w:val="000000"/>
          <w:lang w:eastAsia="zh-TW"/>
        </w:rPr>
        <w:t>.</w:t>
      </w:r>
    </w:p>
    <w:p w14:paraId="736E07E0" w14:textId="77777777" w:rsidR="005A2111" w:rsidRPr="009A30F8" w:rsidRDefault="005A2111" w:rsidP="005A2111">
      <w:pPr>
        <w:rPr>
          <w:color w:val="000000"/>
          <w:lang w:eastAsia="ja-JP"/>
        </w:rPr>
      </w:pPr>
      <w:r w:rsidRPr="009A30F8">
        <w:rPr>
          <w:color w:val="000000"/>
          <w:lang w:eastAsia="ja-JP"/>
        </w:rPr>
        <w:t>[TS 38.331, clause 5.3.14</w:t>
      </w:r>
      <w:r w:rsidRPr="009A30F8">
        <w:rPr>
          <w:color w:val="000000"/>
          <w:lang w:eastAsia="zh-CN"/>
        </w:rPr>
        <w:t>.4</w:t>
      </w:r>
      <w:r w:rsidRPr="009A30F8">
        <w:rPr>
          <w:color w:val="000000"/>
          <w:lang w:eastAsia="ja-JP"/>
        </w:rPr>
        <w:t>]</w:t>
      </w:r>
    </w:p>
    <w:p w14:paraId="5F311EC0" w14:textId="77777777" w:rsidR="005A2111" w:rsidRPr="009A30F8" w:rsidRDefault="005A2111" w:rsidP="005A2111">
      <w:pPr>
        <w:rPr>
          <w:rFonts w:eastAsia="Malgun Gothic"/>
          <w:lang w:eastAsia="ja-JP"/>
        </w:rPr>
      </w:pPr>
      <w:r w:rsidRPr="009A30F8">
        <w:rPr>
          <w:lang w:eastAsia="ja-JP"/>
        </w:rPr>
        <w:t>The UE shall:</w:t>
      </w:r>
    </w:p>
    <w:p w14:paraId="7A7587AF" w14:textId="77777777" w:rsidR="005A2111" w:rsidRPr="009A30F8" w:rsidRDefault="005A2111" w:rsidP="005A2111">
      <w:pPr>
        <w:ind w:left="568" w:hanging="284"/>
        <w:rPr>
          <w:lang w:eastAsia="ja-JP"/>
        </w:rPr>
      </w:pPr>
      <w:r w:rsidRPr="009A30F8">
        <w:rPr>
          <w:lang w:eastAsia="ja-JP"/>
        </w:rPr>
        <w:lastRenderedPageBreak/>
        <w:t>1&gt;</w:t>
      </w:r>
      <w:r w:rsidRPr="009A30F8">
        <w:rPr>
          <w:lang w:eastAsia="ja-JP"/>
        </w:rPr>
        <w:tab/>
        <w:t>if timer T302 expires or is stopped:</w:t>
      </w:r>
    </w:p>
    <w:p w14:paraId="09E33FE9" w14:textId="77777777" w:rsidR="005A2111" w:rsidRPr="009A30F8" w:rsidRDefault="005A2111" w:rsidP="005A2111">
      <w:pPr>
        <w:ind w:left="851" w:hanging="284"/>
        <w:rPr>
          <w:lang w:eastAsia="ja-JP"/>
        </w:rPr>
      </w:pPr>
      <w:r w:rsidRPr="009A30F8">
        <w:rPr>
          <w:lang w:eastAsia="ja-JP"/>
        </w:rPr>
        <w:t>2&gt;</w:t>
      </w:r>
      <w:r w:rsidRPr="009A30F8">
        <w:rPr>
          <w:lang w:eastAsia="ja-JP"/>
        </w:rPr>
        <w:tab/>
        <w:t>for each Access Category for which T390 is not running:</w:t>
      </w:r>
    </w:p>
    <w:p w14:paraId="6E178085" w14:textId="77777777" w:rsidR="005A2111" w:rsidRPr="009A30F8" w:rsidRDefault="005A2111" w:rsidP="005A2111">
      <w:pPr>
        <w:ind w:left="1135" w:hanging="284"/>
        <w:rPr>
          <w:lang w:eastAsia="ja-JP"/>
        </w:rPr>
      </w:pPr>
      <w:r w:rsidRPr="009A30F8">
        <w:rPr>
          <w:lang w:eastAsia="ja-JP"/>
        </w:rPr>
        <w:t>3&gt;</w:t>
      </w:r>
      <w:r w:rsidRPr="009A30F8">
        <w:rPr>
          <w:lang w:eastAsia="ja-JP"/>
        </w:rPr>
        <w:tab/>
        <w:t>consider the barring for this Access Category to be alleviated:</w:t>
      </w:r>
    </w:p>
    <w:p w14:paraId="16AA54F9" w14:textId="77777777" w:rsidR="005A2111" w:rsidRPr="009A30F8" w:rsidRDefault="005A2111" w:rsidP="005A2111">
      <w:pPr>
        <w:ind w:left="568" w:hanging="284"/>
        <w:rPr>
          <w:lang w:eastAsia="ja-JP"/>
        </w:rPr>
      </w:pPr>
      <w:r w:rsidRPr="009A30F8">
        <w:rPr>
          <w:lang w:eastAsia="ja-JP"/>
        </w:rPr>
        <w:t>1&gt;</w:t>
      </w:r>
      <w:r w:rsidRPr="009A30F8">
        <w:rPr>
          <w:lang w:eastAsia="ja-JP"/>
        </w:rPr>
        <w:tab/>
        <w:t>else if timer T390 corresponding to an Access Category other than '2' expires or is stopped, and if timer T302 is not running:</w:t>
      </w:r>
    </w:p>
    <w:p w14:paraId="1F8A823E" w14:textId="77777777" w:rsidR="005A2111" w:rsidRPr="009A30F8" w:rsidRDefault="005A2111" w:rsidP="005A2111">
      <w:pPr>
        <w:ind w:left="851" w:hanging="284"/>
        <w:rPr>
          <w:lang w:eastAsia="ja-JP"/>
        </w:rPr>
      </w:pPr>
      <w:r w:rsidRPr="009A30F8">
        <w:rPr>
          <w:lang w:eastAsia="ja-JP"/>
        </w:rPr>
        <w:t>2&gt;</w:t>
      </w:r>
      <w:r w:rsidRPr="009A30F8">
        <w:rPr>
          <w:lang w:eastAsia="ja-JP"/>
        </w:rPr>
        <w:tab/>
        <w:t>consider the barring for this Access Category to be alleviated;</w:t>
      </w:r>
    </w:p>
    <w:p w14:paraId="1FB33754" w14:textId="77777777" w:rsidR="005A2111" w:rsidRPr="009A30F8" w:rsidRDefault="005A2111" w:rsidP="005A2111">
      <w:pPr>
        <w:ind w:left="568" w:hanging="284"/>
        <w:rPr>
          <w:lang w:eastAsia="ja-JP"/>
        </w:rPr>
      </w:pPr>
      <w:r w:rsidRPr="009A30F8">
        <w:rPr>
          <w:lang w:eastAsia="ja-JP"/>
        </w:rPr>
        <w:t>1&gt;</w:t>
      </w:r>
      <w:r w:rsidRPr="009A30F8">
        <w:rPr>
          <w:lang w:eastAsia="ja-JP"/>
        </w:rPr>
        <w:tab/>
        <w:t>else if timer T390 corresponding to the Access Category '2' expires or is stopped:</w:t>
      </w:r>
    </w:p>
    <w:p w14:paraId="395E4AD6" w14:textId="77777777" w:rsidR="005A2111" w:rsidRPr="009A30F8" w:rsidRDefault="005A2111" w:rsidP="005A2111">
      <w:pPr>
        <w:ind w:left="851" w:hanging="284"/>
        <w:rPr>
          <w:lang w:eastAsia="ja-JP"/>
        </w:rPr>
      </w:pPr>
      <w:r w:rsidRPr="009A30F8">
        <w:rPr>
          <w:lang w:eastAsia="ja-JP"/>
        </w:rPr>
        <w:t>2&gt;</w:t>
      </w:r>
      <w:r w:rsidRPr="009A30F8">
        <w:rPr>
          <w:lang w:eastAsia="ja-JP"/>
        </w:rPr>
        <w:tab/>
        <w:t>consider the barring for this Access Category to be alleviated;</w:t>
      </w:r>
    </w:p>
    <w:p w14:paraId="7169CBDB" w14:textId="77777777" w:rsidR="005A2111" w:rsidRPr="009A30F8" w:rsidRDefault="005A2111" w:rsidP="005A2111">
      <w:pPr>
        <w:ind w:left="568" w:hanging="284"/>
        <w:rPr>
          <w:lang w:eastAsia="ja-JP"/>
        </w:rPr>
      </w:pPr>
      <w:r w:rsidRPr="009A30F8">
        <w:rPr>
          <w:lang w:eastAsia="ja-JP"/>
        </w:rPr>
        <w:t>1&gt;</w:t>
      </w:r>
      <w:r w:rsidRPr="009A30F8">
        <w:rPr>
          <w:lang w:eastAsia="ja-JP"/>
        </w:rPr>
        <w:tab/>
        <w:t>when barring for an Access Category is considered being alleviated:</w:t>
      </w:r>
    </w:p>
    <w:p w14:paraId="02BE81C8" w14:textId="77777777" w:rsidR="005A2111" w:rsidRPr="009A30F8" w:rsidRDefault="005A2111" w:rsidP="005A2111">
      <w:pPr>
        <w:ind w:left="851" w:hanging="284"/>
        <w:rPr>
          <w:lang w:eastAsia="ja-JP"/>
        </w:rPr>
      </w:pPr>
      <w:r w:rsidRPr="009A30F8">
        <w:rPr>
          <w:lang w:eastAsia="ja-JP"/>
        </w:rPr>
        <w:t>2&gt;</w:t>
      </w:r>
      <w:r w:rsidRPr="009A30F8">
        <w:rPr>
          <w:lang w:eastAsia="ja-JP"/>
        </w:rPr>
        <w:tab/>
        <w:t>if the Access Category was informed to upper layers as barred:</w:t>
      </w:r>
    </w:p>
    <w:p w14:paraId="61857473" w14:textId="77777777" w:rsidR="005A2111" w:rsidRPr="009A30F8" w:rsidRDefault="005A2111" w:rsidP="005A2111">
      <w:pPr>
        <w:ind w:left="1135" w:hanging="284"/>
        <w:rPr>
          <w:lang w:eastAsia="ja-JP"/>
        </w:rPr>
      </w:pPr>
      <w:r w:rsidRPr="009A30F8">
        <w:rPr>
          <w:lang w:eastAsia="ja-JP"/>
        </w:rPr>
        <w:t>3&gt;</w:t>
      </w:r>
      <w:r w:rsidRPr="009A30F8">
        <w:rPr>
          <w:lang w:eastAsia="ja-JP"/>
        </w:rPr>
        <w:tab/>
        <w:t>inform upper layers about barring alleviation for the Access Category.</w:t>
      </w:r>
    </w:p>
    <w:p w14:paraId="57D152B8" w14:textId="77777777" w:rsidR="005A2111" w:rsidRPr="009A30F8" w:rsidRDefault="005A2111" w:rsidP="005A2111">
      <w:pPr>
        <w:ind w:left="851" w:hanging="284"/>
        <w:rPr>
          <w:lang w:eastAsia="ja-JP"/>
        </w:rPr>
      </w:pPr>
      <w:r w:rsidRPr="009A30F8">
        <w:rPr>
          <w:lang w:eastAsia="ja-JP"/>
        </w:rPr>
        <w:t>2&gt;</w:t>
      </w:r>
      <w:r w:rsidRPr="009A30F8">
        <w:rPr>
          <w:lang w:eastAsia="ja-JP"/>
        </w:rPr>
        <w:tab/>
        <w:t>if barring is alleviated for Access Category '8'; or</w:t>
      </w:r>
    </w:p>
    <w:p w14:paraId="145F3FC1" w14:textId="77777777" w:rsidR="005A2111" w:rsidRPr="009A30F8" w:rsidRDefault="005A2111" w:rsidP="005A2111">
      <w:pPr>
        <w:ind w:left="851" w:hanging="284"/>
        <w:rPr>
          <w:lang w:eastAsia="ja-JP"/>
        </w:rPr>
      </w:pPr>
      <w:r w:rsidRPr="009A30F8">
        <w:rPr>
          <w:lang w:eastAsia="ja-JP"/>
        </w:rPr>
        <w:t>2&gt;</w:t>
      </w:r>
      <w:r w:rsidRPr="009A30F8">
        <w:rPr>
          <w:lang w:eastAsia="ja-JP"/>
        </w:rPr>
        <w:tab/>
        <w:t>if barring is alleviated for Access Category '2':</w:t>
      </w:r>
    </w:p>
    <w:p w14:paraId="251D7999" w14:textId="77777777" w:rsidR="005A2111" w:rsidRPr="009A30F8" w:rsidRDefault="005A2111" w:rsidP="005A2111">
      <w:pPr>
        <w:ind w:left="1135" w:hanging="284"/>
        <w:rPr>
          <w:color w:val="000000"/>
          <w:lang w:eastAsia="ja-JP"/>
        </w:rPr>
      </w:pPr>
      <w:r w:rsidRPr="009A30F8">
        <w:rPr>
          <w:lang w:eastAsia="ja-JP"/>
        </w:rPr>
        <w:t>3&gt;</w:t>
      </w:r>
      <w:r w:rsidRPr="009A30F8">
        <w:rPr>
          <w:lang w:eastAsia="ja-JP"/>
        </w:rPr>
        <w:tab/>
        <w:t>perform actions specified in 5.3.13.8;</w:t>
      </w:r>
    </w:p>
    <w:p w14:paraId="76CEBC0B" w14:textId="77777777" w:rsidR="005A2111" w:rsidRPr="009A30F8" w:rsidRDefault="005A2111" w:rsidP="005A2111">
      <w:pPr>
        <w:rPr>
          <w:color w:val="000000"/>
          <w:lang w:eastAsia="ja-JP"/>
        </w:rPr>
      </w:pPr>
      <w:r w:rsidRPr="009A30F8">
        <w:rPr>
          <w:color w:val="000000"/>
          <w:lang w:eastAsia="ja-JP"/>
        </w:rPr>
        <w:t>[TS 38.331, clause 5.3.14</w:t>
      </w:r>
      <w:r w:rsidRPr="009A30F8">
        <w:rPr>
          <w:color w:val="000000"/>
          <w:lang w:eastAsia="zh-CN"/>
        </w:rPr>
        <w:t>.5</w:t>
      </w:r>
      <w:r w:rsidRPr="009A30F8">
        <w:rPr>
          <w:color w:val="000000"/>
          <w:lang w:eastAsia="ja-JP"/>
        </w:rPr>
        <w:t>]</w:t>
      </w:r>
    </w:p>
    <w:p w14:paraId="7410ED8D" w14:textId="77777777" w:rsidR="005A2111" w:rsidRPr="009A30F8" w:rsidRDefault="005A2111" w:rsidP="005A2111">
      <w:pPr>
        <w:rPr>
          <w:rFonts w:eastAsia="Malgun Gothic"/>
          <w:lang w:eastAsia="zh-CN"/>
        </w:rPr>
      </w:pPr>
      <w:r w:rsidRPr="009A30F8">
        <w:rPr>
          <w:lang w:eastAsia="zh-CN"/>
        </w:rPr>
        <w:t>T</w:t>
      </w:r>
      <w:r w:rsidRPr="009A30F8">
        <w:rPr>
          <w:lang w:eastAsia="ja-JP"/>
        </w:rPr>
        <w:t>he UE shall</w:t>
      </w:r>
      <w:r w:rsidRPr="009A30F8">
        <w:rPr>
          <w:lang w:eastAsia="zh-CN"/>
        </w:rPr>
        <w:t>:</w:t>
      </w:r>
    </w:p>
    <w:p w14:paraId="4876284B" w14:textId="77777777" w:rsidR="005A2111" w:rsidRPr="009A30F8" w:rsidRDefault="005A2111" w:rsidP="005A2111">
      <w:pPr>
        <w:ind w:left="568" w:hanging="284"/>
        <w:rPr>
          <w:lang w:eastAsia="ja-JP"/>
        </w:rPr>
      </w:pPr>
      <w:r w:rsidRPr="009A30F8">
        <w:rPr>
          <w:lang w:eastAsia="ja-JP"/>
        </w:rPr>
        <w:t>1&gt;</w:t>
      </w:r>
      <w:r w:rsidRPr="009A30F8">
        <w:rPr>
          <w:lang w:eastAsia="ja-JP"/>
        </w:rPr>
        <w:tab/>
        <w:t>if one or more Access Identities are indicated according to TS 24.501 [23], and</w:t>
      </w:r>
    </w:p>
    <w:p w14:paraId="77F498A3" w14:textId="77777777" w:rsidR="005A2111" w:rsidRPr="009A30F8" w:rsidRDefault="005A2111" w:rsidP="005A2111">
      <w:pPr>
        <w:ind w:left="568" w:hanging="284"/>
        <w:rPr>
          <w:lang w:eastAsia="ja-JP"/>
        </w:rPr>
      </w:pPr>
      <w:r w:rsidRPr="009A30F8">
        <w:rPr>
          <w:lang w:eastAsia="ja-JP"/>
        </w:rPr>
        <w:t>1&gt;</w:t>
      </w:r>
      <w:r w:rsidRPr="009A30F8">
        <w:rPr>
          <w:lang w:eastAsia="ja-JP"/>
        </w:rPr>
        <w:tab/>
        <w:t xml:space="preserve">if for at least one of these Access Identities the corresponding bit in the </w:t>
      </w:r>
      <w:proofErr w:type="spellStart"/>
      <w:r w:rsidRPr="009A30F8">
        <w:rPr>
          <w:i/>
          <w:lang w:eastAsia="ja-JP"/>
        </w:rPr>
        <w:t>u</w:t>
      </w:r>
      <w:r w:rsidRPr="009A30F8">
        <w:rPr>
          <w:i/>
          <w:iCs/>
          <w:lang w:eastAsia="ja-JP"/>
        </w:rPr>
        <w:t>ac-BarringForAccessIdentity</w:t>
      </w:r>
      <w:proofErr w:type="spellEnd"/>
      <w:r w:rsidRPr="009A30F8">
        <w:rPr>
          <w:lang w:eastAsia="ja-JP"/>
        </w:rPr>
        <w:t xml:space="preserve"> contained in "UAC barring parameter" is set to </w:t>
      </w:r>
      <w:r w:rsidRPr="009A30F8">
        <w:rPr>
          <w:i/>
          <w:lang w:eastAsia="ja-JP"/>
        </w:rPr>
        <w:t>zero</w:t>
      </w:r>
      <w:r w:rsidRPr="009A30F8">
        <w:rPr>
          <w:lang w:eastAsia="ja-JP"/>
        </w:rPr>
        <w:t>:</w:t>
      </w:r>
    </w:p>
    <w:p w14:paraId="7D90ABC8" w14:textId="77777777" w:rsidR="005A2111" w:rsidRPr="009A30F8" w:rsidRDefault="005A2111" w:rsidP="005A2111">
      <w:pPr>
        <w:ind w:left="851" w:hanging="284"/>
        <w:rPr>
          <w:lang w:eastAsia="ja-JP"/>
        </w:rPr>
      </w:pPr>
      <w:r w:rsidRPr="009A30F8">
        <w:rPr>
          <w:lang w:eastAsia="ja-JP"/>
        </w:rPr>
        <w:t>2&gt;</w:t>
      </w:r>
      <w:r w:rsidRPr="009A30F8">
        <w:rPr>
          <w:lang w:eastAsia="ja-JP"/>
        </w:rPr>
        <w:tab/>
        <w:t>consider the access attempt as allowed;</w:t>
      </w:r>
    </w:p>
    <w:p w14:paraId="321B208D" w14:textId="77777777" w:rsidR="005A2111" w:rsidRPr="009A30F8" w:rsidRDefault="005A2111" w:rsidP="005A2111">
      <w:pPr>
        <w:ind w:left="568" w:hanging="284"/>
        <w:rPr>
          <w:lang w:eastAsia="ja-JP"/>
        </w:rPr>
      </w:pPr>
      <w:r w:rsidRPr="009A30F8">
        <w:rPr>
          <w:lang w:eastAsia="ja-JP"/>
        </w:rPr>
        <w:t>1&gt;</w:t>
      </w:r>
      <w:r w:rsidRPr="009A30F8">
        <w:rPr>
          <w:lang w:eastAsia="ja-JP"/>
        </w:rPr>
        <w:tab/>
        <w:t>else:</w:t>
      </w:r>
    </w:p>
    <w:p w14:paraId="55BC95AA" w14:textId="77777777" w:rsidR="005A2111" w:rsidRPr="009A30F8" w:rsidRDefault="005A2111" w:rsidP="005A2111">
      <w:pPr>
        <w:ind w:left="851" w:hanging="284"/>
        <w:rPr>
          <w:lang w:eastAsia="ja-JP"/>
        </w:rPr>
      </w:pPr>
      <w:r w:rsidRPr="009A30F8">
        <w:rPr>
          <w:lang w:eastAsia="ja-JP"/>
        </w:rPr>
        <w:t>2&gt;</w:t>
      </w:r>
      <w:r w:rsidRPr="009A30F8">
        <w:rPr>
          <w:lang w:eastAsia="ja-JP"/>
        </w:rPr>
        <w:tab/>
        <w:t xml:space="preserve">if the establishment of the RRC connection is the result of release with redirect with </w:t>
      </w:r>
      <w:proofErr w:type="spellStart"/>
      <w:r w:rsidRPr="009A30F8">
        <w:rPr>
          <w:i/>
          <w:lang w:eastAsia="ja-JP"/>
        </w:rPr>
        <w:t>mpsPriorityIndication</w:t>
      </w:r>
      <w:proofErr w:type="spellEnd"/>
      <w:r w:rsidRPr="009A30F8">
        <w:rPr>
          <w:i/>
          <w:lang w:eastAsia="ja-JP"/>
        </w:rPr>
        <w:t xml:space="preserve"> </w:t>
      </w:r>
      <w:r w:rsidRPr="009A30F8">
        <w:rPr>
          <w:lang w:eastAsia="ja-JP"/>
        </w:rPr>
        <w:t>(either in NR or E-UTRAN)</w:t>
      </w:r>
      <w:r w:rsidRPr="009A30F8">
        <w:rPr>
          <w:i/>
          <w:lang w:eastAsia="ja-JP"/>
        </w:rPr>
        <w:t>;</w:t>
      </w:r>
      <w:r w:rsidRPr="009A30F8">
        <w:rPr>
          <w:lang w:eastAsia="ja-JP"/>
        </w:rPr>
        <w:t xml:space="preserve"> and</w:t>
      </w:r>
    </w:p>
    <w:p w14:paraId="3EC68FCC" w14:textId="77777777" w:rsidR="005A2111" w:rsidRPr="009A30F8" w:rsidRDefault="005A2111" w:rsidP="005A2111">
      <w:pPr>
        <w:ind w:left="851" w:hanging="284"/>
        <w:rPr>
          <w:i/>
          <w:lang w:eastAsia="ja-JP"/>
        </w:rPr>
      </w:pPr>
      <w:r w:rsidRPr="009A30F8">
        <w:rPr>
          <w:lang w:eastAsia="ja-JP"/>
        </w:rPr>
        <w:t>2&gt;</w:t>
      </w:r>
      <w:r w:rsidRPr="009A30F8">
        <w:rPr>
          <w:lang w:eastAsia="ja-JP"/>
        </w:rPr>
        <w:tab/>
        <w:t xml:space="preserve">if the bit corresponding to Access Identity 1 in the </w:t>
      </w:r>
      <w:proofErr w:type="spellStart"/>
      <w:r w:rsidRPr="009A30F8">
        <w:rPr>
          <w:i/>
          <w:lang w:eastAsia="ja-JP"/>
        </w:rPr>
        <w:t>u</w:t>
      </w:r>
      <w:r w:rsidRPr="009A30F8">
        <w:rPr>
          <w:i/>
          <w:iCs/>
          <w:lang w:eastAsia="ja-JP"/>
        </w:rPr>
        <w:t>ac-BarringForAccessIdentity</w:t>
      </w:r>
      <w:proofErr w:type="spellEnd"/>
      <w:r w:rsidRPr="009A30F8">
        <w:rPr>
          <w:lang w:eastAsia="ja-JP"/>
        </w:rPr>
        <w:t xml:space="preserve"> contained in the "UAC barring parameter" is set to </w:t>
      </w:r>
      <w:r w:rsidRPr="009A30F8">
        <w:rPr>
          <w:i/>
          <w:lang w:eastAsia="ja-JP"/>
        </w:rPr>
        <w:t>zero:</w:t>
      </w:r>
    </w:p>
    <w:p w14:paraId="6287544F" w14:textId="77777777" w:rsidR="005A2111" w:rsidRPr="009A30F8" w:rsidRDefault="005A2111" w:rsidP="005A2111">
      <w:pPr>
        <w:ind w:left="1135" w:hanging="284"/>
        <w:rPr>
          <w:lang w:eastAsia="ja-JP"/>
        </w:rPr>
      </w:pPr>
      <w:r w:rsidRPr="009A30F8">
        <w:rPr>
          <w:lang w:eastAsia="ja-JP"/>
        </w:rPr>
        <w:t>3&gt;</w:t>
      </w:r>
      <w:r w:rsidRPr="009A30F8">
        <w:rPr>
          <w:lang w:eastAsia="ja-JP"/>
        </w:rPr>
        <w:tab/>
        <w:t>consider the access attempt as allowed;</w:t>
      </w:r>
    </w:p>
    <w:p w14:paraId="7CBA344F" w14:textId="77777777" w:rsidR="005A2111" w:rsidRPr="009A30F8" w:rsidRDefault="005A2111" w:rsidP="005A2111">
      <w:pPr>
        <w:ind w:left="851" w:hanging="284"/>
        <w:rPr>
          <w:lang w:eastAsia="ja-JP"/>
        </w:rPr>
      </w:pPr>
      <w:r w:rsidRPr="009A30F8">
        <w:rPr>
          <w:lang w:eastAsia="ja-JP"/>
        </w:rPr>
        <w:t>2&gt;</w:t>
      </w:r>
      <w:r w:rsidRPr="009A30F8">
        <w:rPr>
          <w:lang w:eastAsia="ja-JP"/>
        </w:rPr>
        <w:tab/>
        <w:t>else:</w:t>
      </w:r>
    </w:p>
    <w:p w14:paraId="0E75C432" w14:textId="77777777" w:rsidR="005A2111" w:rsidRPr="009A30F8" w:rsidRDefault="005A2111" w:rsidP="005A2111">
      <w:pPr>
        <w:ind w:left="1135" w:hanging="284"/>
        <w:rPr>
          <w:lang w:eastAsia="ja-JP"/>
        </w:rPr>
      </w:pPr>
      <w:r w:rsidRPr="009A30F8">
        <w:rPr>
          <w:lang w:eastAsia="ja-JP"/>
        </w:rPr>
        <w:t>3&gt;</w:t>
      </w:r>
      <w:r w:rsidRPr="009A30F8">
        <w:rPr>
          <w:lang w:eastAsia="ja-JP"/>
        </w:rPr>
        <w:tab/>
        <w:t>draw a random number '</w:t>
      </w:r>
      <w:r w:rsidRPr="009A30F8">
        <w:rPr>
          <w:i/>
          <w:lang w:eastAsia="ja-JP"/>
        </w:rPr>
        <w:t>rand</w:t>
      </w:r>
      <w:r w:rsidRPr="009A30F8">
        <w:rPr>
          <w:lang w:eastAsia="ja-JP"/>
        </w:rPr>
        <w:t xml:space="preserve">' uniformly distributed in the range: 0 ≤ </w:t>
      </w:r>
      <w:r w:rsidRPr="009A30F8">
        <w:rPr>
          <w:i/>
          <w:lang w:eastAsia="ja-JP"/>
        </w:rPr>
        <w:t>rand</w:t>
      </w:r>
      <w:r w:rsidRPr="009A30F8">
        <w:rPr>
          <w:lang w:eastAsia="ja-JP"/>
        </w:rPr>
        <w:t xml:space="preserve"> &lt; 1;</w:t>
      </w:r>
    </w:p>
    <w:p w14:paraId="56F471A1" w14:textId="77777777" w:rsidR="005A2111" w:rsidRPr="009A30F8" w:rsidRDefault="005A2111" w:rsidP="005A2111">
      <w:pPr>
        <w:ind w:left="1135" w:hanging="284"/>
        <w:rPr>
          <w:lang w:eastAsia="ja-JP"/>
        </w:rPr>
      </w:pPr>
      <w:r w:rsidRPr="009A30F8">
        <w:rPr>
          <w:lang w:eastAsia="ja-JP"/>
        </w:rPr>
        <w:t>3&gt;</w:t>
      </w:r>
      <w:r w:rsidRPr="009A30F8">
        <w:rPr>
          <w:lang w:eastAsia="ja-JP"/>
        </w:rPr>
        <w:tab/>
        <w:t>if '</w:t>
      </w:r>
      <w:r w:rsidRPr="009A30F8">
        <w:rPr>
          <w:i/>
          <w:lang w:eastAsia="ja-JP"/>
        </w:rPr>
        <w:t>rand</w:t>
      </w:r>
      <w:r w:rsidRPr="009A30F8">
        <w:rPr>
          <w:lang w:eastAsia="ja-JP"/>
        </w:rPr>
        <w:t xml:space="preserve">' is lower than the value indicated by </w:t>
      </w:r>
      <w:proofErr w:type="spellStart"/>
      <w:r w:rsidRPr="009A30F8">
        <w:rPr>
          <w:i/>
          <w:lang w:eastAsia="ja-JP"/>
        </w:rPr>
        <w:t>u</w:t>
      </w:r>
      <w:r w:rsidRPr="009A30F8">
        <w:rPr>
          <w:i/>
          <w:iCs/>
          <w:lang w:eastAsia="ja-JP"/>
        </w:rPr>
        <w:t>ac-BarringFactor</w:t>
      </w:r>
      <w:proofErr w:type="spellEnd"/>
      <w:r w:rsidRPr="009A30F8">
        <w:rPr>
          <w:lang w:eastAsia="ja-JP"/>
        </w:rPr>
        <w:t xml:space="preserve"> included in "UAC barring parameter":</w:t>
      </w:r>
    </w:p>
    <w:p w14:paraId="7AB8018E" w14:textId="77777777" w:rsidR="005A2111" w:rsidRPr="009A30F8" w:rsidRDefault="005A2111" w:rsidP="005A2111">
      <w:pPr>
        <w:ind w:left="1418" w:hanging="284"/>
        <w:rPr>
          <w:lang w:eastAsia="ja-JP"/>
        </w:rPr>
      </w:pPr>
      <w:r w:rsidRPr="009A30F8">
        <w:rPr>
          <w:lang w:eastAsia="ja-JP"/>
        </w:rPr>
        <w:t>4&gt;</w:t>
      </w:r>
      <w:r w:rsidRPr="009A30F8">
        <w:rPr>
          <w:lang w:eastAsia="ja-JP"/>
        </w:rPr>
        <w:tab/>
        <w:t>consider the access attempt as allowed;</w:t>
      </w:r>
    </w:p>
    <w:p w14:paraId="00209D26" w14:textId="77777777" w:rsidR="005A2111" w:rsidRPr="009A30F8" w:rsidRDefault="005A2111" w:rsidP="005A2111">
      <w:pPr>
        <w:ind w:left="1135" w:hanging="284"/>
        <w:rPr>
          <w:lang w:eastAsia="ja-JP"/>
        </w:rPr>
      </w:pPr>
      <w:r w:rsidRPr="009A30F8">
        <w:rPr>
          <w:lang w:eastAsia="ja-JP"/>
        </w:rPr>
        <w:t>3&gt;</w:t>
      </w:r>
      <w:r w:rsidRPr="009A30F8">
        <w:rPr>
          <w:lang w:eastAsia="ja-JP"/>
        </w:rPr>
        <w:tab/>
        <w:t>else:</w:t>
      </w:r>
    </w:p>
    <w:p w14:paraId="7E397851" w14:textId="77777777" w:rsidR="005A2111" w:rsidRPr="009A30F8" w:rsidRDefault="005A2111" w:rsidP="005A2111">
      <w:pPr>
        <w:ind w:left="1418" w:hanging="284"/>
        <w:rPr>
          <w:lang w:eastAsia="ja-JP"/>
        </w:rPr>
      </w:pPr>
      <w:r w:rsidRPr="009A30F8">
        <w:rPr>
          <w:lang w:eastAsia="ja-JP"/>
        </w:rPr>
        <w:t>4&gt;</w:t>
      </w:r>
      <w:r w:rsidRPr="009A30F8">
        <w:rPr>
          <w:lang w:eastAsia="ja-JP"/>
        </w:rPr>
        <w:tab/>
        <w:t>consider the access attempt as barred;</w:t>
      </w:r>
    </w:p>
    <w:p w14:paraId="7DC9C07F" w14:textId="77777777" w:rsidR="005A2111" w:rsidRPr="009A30F8" w:rsidRDefault="005A2111" w:rsidP="005A2111">
      <w:pPr>
        <w:ind w:left="568" w:hanging="284"/>
        <w:rPr>
          <w:lang w:eastAsia="ja-JP"/>
        </w:rPr>
      </w:pPr>
      <w:r w:rsidRPr="009A30F8">
        <w:rPr>
          <w:lang w:eastAsia="ja-JP"/>
        </w:rPr>
        <w:t>1&gt;</w:t>
      </w:r>
      <w:r w:rsidRPr="009A30F8">
        <w:rPr>
          <w:lang w:eastAsia="ja-JP"/>
        </w:rPr>
        <w:tab/>
        <w:t>if the access attempt is considered as barred:</w:t>
      </w:r>
    </w:p>
    <w:p w14:paraId="3FEAC724" w14:textId="77777777" w:rsidR="005A2111" w:rsidRPr="009A30F8" w:rsidRDefault="005A2111" w:rsidP="005A2111">
      <w:pPr>
        <w:ind w:left="851" w:hanging="284"/>
        <w:rPr>
          <w:lang w:eastAsia="ja-JP"/>
        </w:rPr>
      </w:pPr>
      <w:r w:rsidRPr="009A30F8">
        <w:rPr>
          <w:lang w:eastAsia="ja-JP"/>
        </w:rPr>
        <w:t>2&gt;</w:t>
      </w:r>
      <w:r w:rsidRPr="009A30F8">
        <w:rPr>
          <w:lang w:eastAsia="ja-JP"/>
        </w:rPr>
        <w:tab/>
        <w:t>draw a random number '</w:t>
      </w:r>
      <w:r w:rsidRPr="009A30F8">
        <w:rPr>
          <w:i/>
          <w:lang w:eastAsia="ja-JP"/>
        </w:rPr>
        <w:t>rand</w:t>
      </w:r>
      <w:r w:rsidRPr="009A30F8">
        <w:rPr>
          <w:lang w:eastAsia="ja-JP"/>
        </w:rPr>
        <w:t xml:space="preserve">' that is uniformly distributed in the range 0 ≤ </w:t>
      </w:r>
      <w:r w:rsidRPr="009A30F8">
        <w:rPr>
          <w:i/>
          <w:lang w:eastAsia="ja-JP"/>
        </w:rPr>
        <w:t>rand</w:t>
      </w:r>
      <w:r w:rsidRPr="009A30F8">
        <w:rPr>
          <w:lang w:eastAsia="ja-JP"/>
        </w:rPr>
        <w:t xml:space="preserve"> &lt; 1;</w:t>
      </w:r>
    </w:p>
    <w:p w14:paraId="2CE6856C" w14:textId="77777777" w:rsidR="005A2111" w:rsidRPr="009A30F8" w:rsidRDefault="005A2111" w:rsidP="005A2111">
      <w:pPr>
        <w:ind w:left="851" w:hanging="284"/>
        <w:rPr>
          <w:lang w:eastAsia="ja-JP"/>
        </w:rPr>
      </w:pPr>
      <w:r w:rsidRPr="009A30F8">
        <w:rPr>
          <w:lang w:eastAsia="ja-JP"/>
        </w:rPr>
        <w:t>2&gt;</w:t>
      </w:r>
      <w:r w:rsidRPr="009A30F8">
        <w:rPr>
          <w:lang w:eastAsia="ja-JP"/>
        </w:rPr>
        <w:tab/>
        <w:t xml:space="preserve">start timer T390 for the Access Category with the timer value calculated as follows, using the </w:t>
      </w:r>
      <w:proofErr w:type="spellStart"/>
      <w:r w:rsidRPr="009A30F8">
        <w:rPr>
          <w:i/>
          <w:lang w:eastAsia="ja-JP"/>
        </w:rPr>
        <w:t>uac-BarringTime</w:t>
      </w:r>
      <w:proofErr w:type="spellEnd"/>
      <w:r w:rsidRPr="009A30F8">
        <w:rPr>
          <w:lang w:eastAsia="ja-JP"/>
        </w:rPr>
        <w:t xml:space="preserve"> included in</w:t>
      </w:r>
      <w:r w:rsidRPr="009A30F8">
        <w:rPr>
          <w:i/>
          <w:iCs/>
          <w:lang w:eastAsia="ja-JP"/>
        </w:rPr>
        <w:t xml:space="preserve"> </w:t>
      </w:r>
      <w:r w:rsidRPr="009A30F8">
        <w:rPr>
          <w:lang w:eastAsia="ja-JP"/>
        </w:rPr>
        <w:t>"UAC barring parameter":</w:t>
      </w:r>
    </w:p>
    <w:p w14:paraId="229955CE" w14:textId="77777777" w:rsidR="005A2111" w:rsidRPr="009A30F8" w:rsidRDefault="005A2111" w:rsidP="005A2111">
      <w:pPr>
        <w:ind w:left="1135" w:hanging="284"/>
        <w:rPr>
          <w:color w:val="000000"/>
          <w:lang w:eastAsia="ja-JP"/>
        </w:rPr>
      </w:pPr>
      <w:r w:rsidRPr="009A30F8">
        <w:rPr>
          <w:lang w:eastAsia="ja-JP"/>
        </w:rPr>
        <w:tab/>
        <w:t xml:space="preserve">T390 = (0.7+ 0.6 </w:t>
      </w:r>
      <w:r w:rsidRPr="009A30F8">
        <w:rPr>
          <w:vertAlign w:val="subscript"/>
          <w:lang w:eastAsia="ja-JP"/>
        </w:rPr>
        <w:t>*</w:t>
      </w:r>
      <w:r w:rsidRPr="009A30F8">
        <w:rPr>
          <w:lang w:eastAsia="ja-JP"/>
        </w:rPr>
        <w:t xml:space="preserve"> </w:t>
      </w:r>
      <w:r w:rsidRPr="009A30F8">
        <w:rPr>
          <w:i/>
          <w:lang w:eastAsia="ja-JP"/>
        </w:rPr>
        <w:t>rand</w:t>
      </w:r>
      <w:r w:rsidRPr="009A30F8">
        <w:rPr>
          <w:lang w:eastAsia="ja-JP"/>
        </w:rPr>
        <w:t xml:space="preserve">) </w:t>
      </w:r>
      <w:r w:rsidRPr="009A30F8">
        <w:rPr>
          <w:vertAlign w:val="subscript"/>
          <w:lang w:eastAsia="ja-JP"/>
        </w:rPr>
        <w:t>*</w:t>
      </w:r>
      <w:r w:rsidRPr="009A30F8">
        <w:rPr>
          <w:lang w:eastAsia="ja-JP"/>
        </w:rPr>
        <w:t xml:space="preserve"> </w:t>
      </w:r>
      <w:proofErr w:type="spellStart"/>
      <w:r w:rsidRPr="009A30F8">
        <w:rPr>
          <w:i/>
          <w:lang w:eastAsia="ja-JP"/>
        </w:rPr>
        <w:t>uac-BarringTime</w:t>
      </w:r>
      <w:proofErr w:type="spellEnd"/>
      <w:r w:rsidRPr="009A30F8">
        <w:rPr>
          <w:i/>
          <w:color w:val="000000"/>
          <w:lang w:eastAsia="ja-JP"/>
        </w:rPr>
        <w:t>.</w:t>
      </w:r>
    </w:p>
    <w:p w14:paraId="6F7D83F1" w14:textId="77777777" w:rsidR="005A2111" w:rsidRPr="009A30F8" w:rsidRDefault="005A2111" w:rsidP="005A2111">
      <w:pPr>
        <w:pStyle w:val="H6"/>
        <w:rPr>
          <w:lang w:eastAsia="zh-CN"/>
        </w:rPr>
      </w:pPr>
      <w:r w:rsidRPr="009A30F8">
        <w:rPr>
          <w:lang w:eastAsia="zh-CN"/>
        </w:rPr>
        <w:lastRenderedPageBreak/>
        <w:t>11.3.10.3</w:t>
      </w:r>
      <w:r w:rsidRPr="009A30F8">
        <w:rPr>
          <w:lang w:eastAsia="zh-CN"/>
        </w:rPr>
        <w:tab/>
        <w:t>Test description</w:t>
      </w:r>
    </w:p>
    <w:p w14:paraId="3D3BB906" w14:textId="77777777" w:rsidR="005A2111" w:rsidRPr="009A30F8" w:rsidRDefault="005A2111" w:rsidP="005A2111">
      <w:pPr>
        <w:pStyle w:val="H6"/>
        <w:rPr>
          <w:lang w:eastAsia="zh-CN"/>
        </w:rPr>
      </w:pPr>
      <w:r w:rsidRPr="009A30F8">
        <w:rPr>
          <w:lang w:eastAsia="zh-CN"/>
        </w:rPr>
        <w:t>11.3.10.3.1</w:t>
      </w:r>
      <w:r w:rsidRPr="009A30F8">
        <w:rPr>
          <w:lang w:eastAsia="zh-CN"/>
        </w:rPr>
        <w:tab/>
        <w:t>Pre-test conditions</w:t>
      </w:r>
    </w:p>
    <w:p w14:paraId="3735FA6A" w14:textId="77777777" w:rsidR="005A2111" w:rsidRPr="009A30F8" w:rsidRDefault="005A2111" w:rsidP="005A2111">
      <w:pPr>
        <w:pStyle w:val="H6"/>
        <w:rPr>
          <w:lang w:eastAsia="ja-JP"/>
        </w:rPr>
      </w:pPr>
      <w:r w:rsidRPr="009A30F8">
        <w:rPr>
          <w:lang w:eastAsia="ja-JP"/>
        </w:rPr>
        <w:t>System Simulator:</w:t>
      </w:r>
    </w:p>
    <w:p w14:paraId="2CD4892E" w14:textId="77777777" w:rsidR="005A2111" w:rsidRPr="009A30F8" w:rsidRDefault="005A2111" w:rsidP="005A2111">
      <w:pPr>
        <w:ind w:left="568" w:hanging="284"/>
        <w:rPr>
          <w:color w:val="000000"/>
          <w:lang w:eastAsia="ja-JP"/>
        </w:rPr>
      </w:pPr>
      <w:r w:rsidRPr="009A30F8">
        <w:rPr>
          <w:color w:val="000000"/>
          <w:lang w:eastAsia="ja-JP"/>
        </w:rPr>
        <w:t>-</w:t>
      </w:r>
      <w:r w:rsidRPr="009A30F8">
        <w:rPr>
          <w:color w:val="000000"/>
          <w:lang w:eastAsia="ja-JP"/>
        </w:rPr>
        <w:tab/>
        <w:t>NR Cell 1.</w:t>
      </w:r>
    </w:p>
    <w:p w14:paraId="709F66ED" w14:textId="77777777" w:rsidR="005A2111" w:rsidRPr="009A30F8" w:rsidRDefault="005A2111" w:rsidP="005A2111">
      <w:pPr>
        <w:ind w:left="568" w:hanging="284"/>
        <w:rPr>
          <w:color w:val="000000"/>
          <w:lang w:eastAsia="ja-JP"/>
        </w:rPr>
      </w:pPr>
      <w:r w:rsidRPr="009A30F8">
        <w:rPr>
          <w:color w:val="000000"/>
          <w:lang w:eastAsia="ja-JP"/>
        </w:rPr>
        <w:t>-</w:t>
      </w:r>
      <w:r w:rsidRPr="009A30F8">
        <w:rPr>
          <w:color w:val="000000"/>
          <w:lang w:eastAsia="ja-JP"/>
        </w:rPr>
        <w:tab/>
        <w:t>Cell power level is selected according to 38.508-1 [4] Table 6.2.2.1-3.</w:t>
      </w:r>
    </w:p>
    <w:p w14:paraId="2E3C7B4C" w14:textId="77777777" w:rsidR="005A2111" w:rsidRPr="009A30F8" w:rsidRDefault="005A2111" w:rsidP="005A2111">
      <w:pPr>
        <w:ind w:left="568" w:hanging="284"/>
        <w:rPr>
          <w:color w:val="000000"/>
          <w:lang w:eastAsia="ja-JP"/>
        </w:rPr>
      </w:pPr>
      <w:r w:rsidRPr="009A30F8">
        <w:rPr>
          <w:color w:val="000000"/>
          <w:lang w:eastAsia="ja-JP"/>
        </w:rPr>
        <w:t>-</w:t>
      </w:r>
      <w:r w:rsidRPr="009A30F8">
        <w:rPr>
          <w:color w:val="000000"/>
          <w:lang w:eastAsia="ja-JP"/>
        </w:rPr>
        <w:tab/>
        <w:t>System information combination NR-1 as defined in TS 38.508-1 [4] Table 4.4.3.1.2-1 is used in NR cell 1.</w:t>
      </w:r>
    </w:p>
    <w:p w14:paraId="6152ED59" w14:textId="77777777" w:rsidR="005A2111" w:rsidRPr="009A30F8" w:rsidRDefault="005A2111" w:rsidP="005A2111">
      <w:pPr>
        <w:pStyle w:val="H6"/>
        <w:rPr>
          <w:lang w:eastAsia="ja-JP"/>
        </w:rPr>
      </w:pPr>
      <w:r w:rsidRPr="009A30F8">
        <w:rPr>
          <w:lang w:eastAsia="ja-JP"/>
        </w:rPr>
        <w:t>UE:</w:t>
      </w:r>
    </w:p>
    <w:p w14:paraId="456847E6" w14:textId="77777777" w:rsidR="005A2111" w:rsidRPr="009A30F8" w:rsidRDefault="005A2111" w:rsidP="005A2111">
      <w:pPr>
        <w:ind w:left="568" w:hanging="284"/>
        <w:rPr>
          <w:color w:val="000000"/>
          <w:lang w:eastAsia="ja-JP"/>
        </w:rPr>
      </w:pPr>
      <w:r w:rsidRPr="009A30F8">
        <w:rPr>
          <w:color w:val="000000"/>
          <w:lang w:eastAsia="ja-JP"/>
        </w:rPr>
        <w:t>-</w:t>
      </w:r>
      <w:r w:rsidRPr="009A30F8">
        <w:rPr>
          <w:color w:val="000000"/>
          <w:lang w:eastAsia="ja-JP"/>
        </w:rPr>
        <w:tab/>
        <w:t>None.</w:t>
      </w:r>
    </w:p>
    <w:p w14:paraId="4C9B10DB" w14:textId="77777777" w:rsidR="005A2111" w:rsidRPr="009A30F8" w:rsidRDefault="005A2111" w:rsidP="005A2111">
      <w:pPr>
        <w:pStyle w:val="H6"/>
        <w:rPr>
          <w:lang w:eastAsia="ja-JP"/>
        </w:rPr>
      </w:pPr>
      <w:r w:rsidRPr="009A30F8">
        <w:rPr>
          <w:lang w:eastAsia="ja-JP"/>
        </w:rPr>
        <w:t>Preamble:</w:t>
      </w:r>
    </w:p>
    <w:p w14:paraId="73E27447" w14:textId="77777777" w:rsidR="005A2111" w:rsidRPr="009A30F8" w:rsidRDefault="005A2111" w:rsidP="005A2111">
      <w:pPr>
        <w:ind w:left="568" w:hanging="284"/>
        <w:rPr>
          <w:color w:val="000000"/>
          <w:lang w:eastAsia="zh-CN"/>
        </w:rPr>
      </w:pPr>
      <w:r w:rsidRPr="009A30F8">
        <w:rPr>
          <w:color w:val="000000"/>
          <w:lang w:eastAsia="zh-CN"/>
        </w:rPr>
        <w:t>-</w:t>
      </w:r>
      <w:r w:rsidRPr="009A30F8">
        <w:rPr>
          <w:color w:val="000000"/>
          <w:lang w:eastAsia="zh-CN"/>
        </w:rPr>
        <w:tab/>
      </w:r>
      <w:bookmarkStart w:id="9" w:name="_Hlk109396351"/>
      <w:r w:rsidRPr="009A30F8">
        <w:rPr>
          <w:color w:val="000000"/>
          <w:lang w:eastAsia="zh-CN"/>
        </w:rPr>
        <w:t xml:space="preserve">The UE is switched on and brought to state </w:t>
      </w:r>
      <w:bookmarkEnd w:id="9"/>
      <w:r w:rsidRPr="009A30F8">
        <w:rPr>
          <w:color w:val="000000"/>
          <w:lang w:eastAsia="zh-CN"/>
        </w:rPr>
        <w:t>3N-A in accordance with the procedure described in TS 38.508-1 [4] and IMS PDU session establishment is completed on NR Cell 1.</w:t>
      </w:r>
    </w:p>
    <w:p w14:paraId="5193B603" w14:textId="77777777" w:rsidR="005A2111" w:rsidRPr="009A30F8" w:rsidRDefault="005A2111" w:rsidP="005A2111">
      <w:pPr>
        <w:pStyle w:val="H6"/>
        <w:rPr>
          <w:lang w:eastAsia="zh-CN"/>
        </w:rPr>
      </w:pPr>
      <w:r w:rsidRPr="009A30F8">
        <w:rPr>
          <w:lang w:eastAsia="zh-CN"/>
        </w:rPr>
        <w:t>11.3.10.3.2</w:t>
      </w:r>
      <w:r w:rsidRPr="009A30F8">
        <w:rPr>
          <w:lang w:eastAsia="zh-CN"/>
        </w:rPr>
        <w:tab/>
        <w:t>Test procedure sequence</w:t>
      </w:r>
    </w:p>
    <w:p w14:paraId="2ABA726C" w14:textId="77777777" w:rsidR="005A2111" w:rsidRPr="009A30F8" w:rsidRDefault="005A2111" w:rsidP="005A2111">
      <w:pPr>
        <w:pStyle w:val="TH"/>
        <w:rPr>
          <w:lang w:eastAsia="ja-JP"/>
        </w:rPr>
      </w:pPr>
      <w:r w:rsidRPr="009A30F8">
        <w:rPr>
          <w:lang w:eastAsia="ja-JP"/>
        </w:rPr>
        <w:t>Table 11.3.10.3.2-1: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082"/>
        <w:gridCol w:w="709"/>
        <w:gridCol w:w="2833"/>
        <w:gridCol w:w="567"/>
        <w:gridCol w:w="850"/>
      </w:tblGrid>
      <w:tr w:rsidR="005A2111" w:rsidRPr="009A30F8" w14:paraId="18A9E8F0" w14:textId="77777777" w:rsidTr="00DE65FA">
        <w:tc>
          <w:tcPr>
            <w:tcW w:w="562" w:type="dxa"/>
            <w:tcBorders>
              <w:bottom w:val="nil"/>
            </w:tcBorders>
            <w:shd w:val="clear" w:color="auto" w:fill="auto"/>
          </w:tcPr>
          <w:p w14:paraId="4DC47133" w14:textId="77777777" w:rsidR="005A2111" w:rsidRPr="009A30F8" w:rsidRDefault="005A2111" w:rsidP="00DE65FA">
            <w:pPr>
              <w:keepNext/>
              <w:keepLines/>
              <w:spacing w:after="0"/>
              <w:jc w:val="center"/>
              <w:rPr>
                <w:rFonts w:ascii="Arial" w:hAnsi="Arial"/>
                <w:b/>
                <w:color w:val="000000"/>
                <w:sz w:val="18"/>
                <w:lang w:eastAsia="ja-JP"/>
              </w:rPr>
            </w:pPr>
            <w:r w:rsidRPr="009A30F8">
              <w:rPr>
                <w:rFonts w:ascii="Arial" w:hAnsi="Arial"/>
                <w:b/>
                <w:color w:val="000000"/>
                <w:sz w:val="18"/>
                <w:lang w:eastAsia="ja-JP"/>
              </w:rPr>
              <w:t>St</w:t>
            </w:r>
          </w:p>
        </w:tc>
        <w:tc>
          <w:tcPr>
            <w:tcW w:w="4082" w:type="dxa"/>
            <w:shd w:val="clear" w:color="auto" w:fill="auto"/>
          </w:tcPr>
          <w:p w14:paraId="043794D0" w14:textId="77777777" w:rsidR="005A2111" w:rsidRPr="009A30F8" w:rsidRDefault="005A2111" w:rsidP="00DE65FA">
            <w:pPr>
              <w:keepNext/>
              <w:keepLines/>
              <w:spacing w:after="0"/>
              <w:jc w:val="center"/>
              <w:rPr>
                <w:rFonts w:ascii="Arial" w:hAnsi="Arial"/>
                <w:b/>
                <w:color w:val="000000"/>
                <w:sz w:val="18"/>
                <w:lang w:eastAsia="ja-JP"/>
              </w:rPr>
            </w:pPr>
            <w:r w:rsidRPr="009A30F8">
              <w:rPr>
                <w:rFonts w:ascii="Arial" w:hAnsi="Arial"/>
                <w:b/>
                <w:color w:val="000000"/>
                <w:sz w:val="18"/>
                <w:lang w:eastAsia="ja-JP"/>
              </w:rPr>
              <w:t>Procedure</w:t>
            </w:r>
          </w:p>
        </w:tc>
        <w:tc>
          <w:tcPr>
            <w:tcW w:w="3542" w:type="dxa"/>
            <w:gridSpan w:val="2"/>
            <w:shd w:val="clear" w:color="auto" w:fill="auto"/>
          </w:tcPr>
          <w:p w14:paraId="63549686" w14:textId="77777777" w:rsidR="005A2111" w:rsidRPr="009A30F8" w:rsidRDefault="005A2111" w:rsidP="00DE65FA">
            <w:pPr>
              <w:keepNext/>
              <w:keepLines/>
              <w:spacing w:after="0"/>
              <w:jc w:val="center"/>
              <w:rPr>
                <w:rFonts w:ascii="Arial" w:hAnsi="Arial"/>
                <w:b/>
                <w:color w:val="000000"/>
                <w:sz w:val="18"/>
                <w:lang w:eastAsia="ja-JP"/>
              </w:rPr>
            </w:pPr>
            <w:r w:rsidRPr="009A30F8">
              <w:rPr>
                <w:rFonts w:ascii="Arial" w:hAnsi="Arial"/>
                <w:b/>
                <w:color w:val="000000"/>
                <w:sz w:val="18"/>
                <w:lang w:eastAsia="ja-JP"/>
              </w:rPr>
              <w:t>Message Sequence</w:t>
            </w:r>
          </w:p>
        </w:tc>
        <w:tc>
          <w:tcPr>
            <w:tcW w:w="567" w:type="dxa"/>
            <w:tcBorders>
              <w:bottom w:val="nil"/>
            </w:tcBorders>
            <w:shd w:val="clear" w:color="auto" w:fill="auto"/>
          </w:tcPr>
          <w:p w14:paraId="3F1F7DE7" w14:textId="77777777" w:rsidR="005A2111" w:rsidRPr="009A30F8" w:rsidRDefault="005A2111" w:rsidP="00DE65FA">
            <w:pPr>
              <w:keepNext/>
              <w:keepLines/>
              <w:spacing w:after="0"/>
              <w:jc w:val="center"/>
              <w:rPr>
                <w:rFonts w:ascii="Arial" w:hAnsi="Arial"/>
                <w:b/>
                <w:color w:val="000000"/>
                <w:sz w:val="18"/>
                <w:lang w:eastAsia="ja-JP"/>
              </w:rPr>
            </w:pPr>
            <w:r w:rsidRPr="009A30F8">
              <w:rPr>
                <w:rFonts w:ascii="Arial" w:hAnsi="Arial"/>
                <w:b/>
                <w:color w:val="000000"/>
                <w:sz w:val="18"/>
                <w:lang w:eastAsia="ja-JP"/>
              </w:rPr>
              <w:t>TP</w:t>
            </w:r>
          </w:p>
        </w:tc>
        <w:tc>
          <w:tcPr>
            <w:tcW w:w="850" w:type="dxa"/>
            <w:tcBorders>
              <w:bottom w:val="nil"/>
            </w:tcBorders>
            <w:shd w:val="clear" w:color="auto" w:fill="auto"/>
          </w:tcPr>
          <w:p w14:paraId="362DDDFC" w14:textId="77777777" w:rsidR="005A2111" w:rsidRPr="009A30F8" w:rsidRDefault="005A2111" w:rsidP="00DE65FA">
            <w:pPr>
              <w:keepNext/>
              <w:keepLines/>
              <w:spacing w:after="0"/>
              <w:jc w:val="center"/>
              <w:rPr>
                <w:rFonts w:ascii="Arial" w:hAnsi="Arial"/>
                <w:b/>
                <w:color w:val="000000"/>
                <w:sz w:val="18"/>
                <w:lang w:eastAsia="ja-JP"/>
              </w:rPr>
            </w:pPr>
            <w:r w:rsidRPr="009A30F8">
              <w:rPr>
                <w:rFonts w:ascii="Arial" w:hAnsi="Arial"/>
                <w:b/>
                <w:color w:val="000000"/>
                <w:sz w:val="18"/>
                <w:lang w:eastAsia="ja-JP"/>
              </w:rPr>
              <w:t>Verdict</w:t>
            </w:r>
          </w:p>
        </w:tc>
      </w:tr>
      <w:tr w:rsidR="005A2111" w:rsidRPr="009A30F8" w14:paraId="528D97E9" w14:textId="77777777" w:rsidTr="00DE65FA">
        <w:tc>
          <w:tcPr>
            <w:tcW w:w="562" w:type="dxa"/>
            <w:tcBorders>
              <w:top w:val="nil"/>
            </w:tcBorders>
            <w:shd w:val="clear" w:color="auto" w:fill="auto"/>
          </w:tcPr>
          <w:p w14:paraId="4959F13D" w14:textId="77777777" w:rsidR="005A2111" w:rsidRPr="009A30F8" w:rsidRDefault="005A2111" w:rsidP="00DE65FA">
            <w:pPr>
              <w:keepNext/>
              <w:keepLines/>
              <w:spacing w:after="0"/>
              <w:jc w:val="center"/>
              <w:rPr>
                <w:rFonts w:ascii="Arial" w:hAnsi="Arial"/>
                <w:b/>
                <w:color w:val="000000"/>
                <w:sz w:val="18"/>
                <w:lang w:eastAsia="ja-JP"/>
              </w:rPr>
            </w:pPr>
          </w:p>
        </w:tc>
        <w:tc>
          <w:tcPr>
            <w:tcW w:w="4082" w:type="dxa"/>
            <w:shd w:val="clear" w:color="auto" w:fill="auto"/>
          </w:tcPr>
          <w:p w14:paraId="1A8897E4" w14:textId="77777777" w:rsidR="005A2111" w:rsidRPr="009A30F8" w:rsidRDefault="005A2111" w:rsidP="00DE65FA">
            <w:pPr>
              <w:keepNext/>
              <w:keepLines/>
              <w:spacing w:after="0"/>
              <w:jc w:val="center"/>
              <w:rPr>
                <w:rFonts w:ascii="Arial" w:hAnsi="Arial"/>
                <w:b/>
                <w:color w:val="000000"/>
                <w:sz w:val="18"/>
                <w:lang w:eastAsia="ja-JP"/>
              </w:rPr>
            </w:pPr>
          </w:p>
        </w:tc>
        <w:tc>
          <w:tcPr>
            <w:tcW w:w="709" w:type="dxa"/>
            <w:shd w:val="clear" w:color="auto" w:fill="auto"/>
          </w:tcPr>
          <w:p w14:paraId="0537BA6F" w14:textId="77777777" w:rsidR="005A2111" w:rsidRPr="009A30F8" w:rsidRDefault="005A2111" w:rsidP="00DE65FA">
            <w:pPr>
              <w:keepNext/>
              <w:keepLines/>
              <w:spacing w:after="0"/>
              <w:jc w:val="center"/>
              <w:rPr>
                <w:rFonts w:ascii="Arial" w:hAnsi="Arial"/>
                <w:b/>
                <w:color w:val="000000"/>
                <w:sz w:val="18"/>
                <w:lang w:eastAsia="ja-JP"/>
              </w:rPr>
            </w:pPr>
            <w:r w:rsidRPr="009A30F8">
              <w:rPr>
                <w:rFonts w:ascii="Arial" w:hAnsi="Arial"/>
                <w:b/>
                <w:color w:val="000000"/>
                <w:sz w:val="18"/>
                <w:lang w:eastAsia="ja-JP"/>
              </w:rPr>
              <w:t>U - S</w:t>
            </w:r>
          </w:p>
        </w:tc>
        <w:tc>
          <w:tcPr>
            <w:tcW w:w="2833" w:type="dxa"/>
            <w:shd w:val="clear" w:color="auto" w:fill="auto"/>
          </w:tcPr>
          <w:p w14:paraId="45F7D511" w14:textId="77777777" w:rsidR="005A2111" w:rsidRPr="009A30F8" w:rsidRDefault="005A2111" w:rsidP="00DE65FA">
            <w:pPr>
              <w:keepNext/>
              <w:keepLines/>
              <w:spacing w:after="0"/>
              <w:jc w:val="center"/>
              <w:rPr>
                <w:rFonts w:ascii="Arial" w:hAnsi="Arial"/>
                <w:b/>
                <w:color w:val="000000"/>
                <w:sz w:val="18"/>
                <w:lang w:eastAsia="ja-JP"/>
              </w:rPr>
            </w:pPr>
            <w:r w:rsidRPr="009A30F8">
              <w:rPr>
                <w:rFonts w:ascii="Arial" w:hAnsi="Arial"/>
                <w:b/>
                <w:color w:val="000000"/>
                <w:sz w:val="18"/>
                <w:lang w:eastAsia="ja-JP"/>
              </w:rPr>
              <w:t>Message</w:t>
            </w:r>
          </w:p>
        </w:tc>
        <w:tc>
          <w:tcPr>
            <w:tcW w:w="567" w:type="dxa"/>
            <w:tcBorders>
              <w:top w:val="nil"/>
            </w:tcBorders>
            <w:shd w:val="clear" w:color="auto" w:fill="auto"/>
          </w:tcPr>
          <w:p w14:paraId="4FB5D57A" w14:textId="77777777" w:rsidR="005A2111" w:rsidRPr="009A30F8" w:rsidRDefault="005A2111" w:rsidP="00DE65FA">
            <w:pPr>
              <w:keepNext/>
              <w:keepLines/>
              <w:spacing w:after="0"/>
              <w:jc w:val="center"/>
              <w:rPr>
                <w:rFonts w:ascii="Arial" w:hAnsi="Arial"/>
                <w:b/>
                <w:color w:val="000000"/>
                <w:sz w:val="18"/>
                <w:lang w:eastAsia="ja-JP"/>
              </w:rPr>
            </w:pPr>
          </w:p>
        </w:tc>
        <w:tc>
          <w:tcPr>
            <w:tcW w:w="850" w:type="dxa"/>
            <w:tcBorders>
              <w:top w:val="nil"/>
            </w:tcBorders>
            <w:shd w:val="clear" w:color="auto" w:fill="auto"/>
          </w:tcPr>
          <w:p w14:paraId="0DCB7D2B" w14:textId="77777777" w:rsidR="005A2111" w:rsidRPr="009A30F8" w:rsidRDefault="005A2111" w:rsidP="00DE65FA">
            <w:pPr>
              <w:keepNext/>
              <w:keepLines/>
              <w:spacing w:after="0"/>
              <w:jc w:val="center"/>
              <w:rPr>
                <w:rFonts w:ascii="Arial" w:hAnsi="Arial"/>
                <w:b/>
                <w:color w:val="000000"/>
                <w:sz w:val="18"/>
                <w:lang w:eastAsia="ja-JP"/>
              </w:rPr>
            </w:pPr>
          </w:p>
        </w:tc>
      </w:tr>
      <w:tr w:rsidR="005A2111" w:rsidRPr="009A30F8" w14:paraId="44EC0962" w14:textId="77777777" w:rsidTr="00DE65FA">
        <w:tc>
          <w:tcPr>
            <w:tcW w:w="562" w:type="dxa"/>
            <w:tcBorders>
              <w:top w:val="nil"/>
            </w:tcBorders>
            <w:shd w:val="clear" w:color="auto" w:fill="auto"/>
          </w:tcPr>
          <w:p w14:paraId="1D09B5D1" w14:textId="77777777" w:rsidR="005A2111" w:rsidRPr="009A30F8" w:rsidRDefault="005A2111" w:rsidP="00DE65FA">
            <w:pPr>
              <w:keepNext/>
              <w:keepLines/>
              <w:spacing w:after="0"/>
              <w:jc w:val="center"/>
              <w:rPr>
                <w:rFonts w:ascii="Arial" w:hAnsi="Arial"/>
                <w:color w:val="000000"/>
                <w:sz w:val="18"/>
                <w:lang w:eastAsia="ja-JP"/>
              </w:rPr>
            </w:pPr>
            <w:r w:rsidRPr="009A30F8">
              <w:rPr>
                <w:rFonts w:ascii="Arial" w:hAnsi="Arial"/>
                <w:color w:val="000000"/>
                <w:sz w:val="18"/>
                <w:lang w:eastAsia="ja-JP"/>
              </w:rPr>
              <w:t>1-8</w:t>
            </w:r>
          </w:p>
        </w:tc>
        <w:tc>
          <w:tcPr>
            <w:tcW w:w="4082" w:type="dxa"/>
            <w:shd w:val="clear" w:color="auto" w:fill="auto"/>
          </w:tcPr>
          <w:p w14:paraId="1890C32F" w14:textId="77777777" w:rsidR="005A2111" w:rsidRPr="009A30F8" w:rsidRDefault="005A2111" w:rsidP="00DE65FA">
            <w:pPr>
              <w:keepNext/>
              <w:keepLines/>
              <w:spacing w:after="0"/>
              <w:rPr>
                <w:rFonts w:ascii="Arial" w:hAnsi="Arial"/>
                <w:color w:val="000000"/>
                <w:sz w:val="18"/>
                <w:lang w:eastAsia="ja-JP"/>
              </w:rPr>
            </w:pPr>
            <w:r w:rsidRPr="009A30F8">
              <w:rPr>
                <w:rFonts w:ascii="Arial" w:hAnsi="Arial"/>
                <w:color w:val="000000"/>
                <w:sz w:val="18"/>
                <w:lang w:eastAsia="ja-JP"/>
              </w:rPr>
              <w:t>Void</w:t>
            </w:r>
          </w:p>
        </w:tc>
        <w:tc>
          <w:tcPr>
            <w:tcW w:w="709" w:type="dxa"/>
            <w:shd w:val="clear" w:color="auto" w:fill="auto"/>
          </w:tcPr>
          <w:p w14:paraId="049C94A8" w14:textId="77777777" w:rsidR="005A2111" w:rsidRPr="009A30F8" w:rsidRDefault="005A2111" w:rsidP="00DE65FA">
            <w:pPr>
              <w:pStyle w:val="TAC"/>
              <w:rPr>
                <w:lang w:eastAsia="zh-CN"/>
              </w:rPr>
            </w:pPr>
          </w:p>
        </w:tc>
        <w:tc>
          <w:tcPr>
            <w:tcW w:w="2833" w:type="dxa"/>
            <w:shd w:val="clear" w:color="auto" w:fill="auto"/>
          </w:tcPr>
          <w:p w14:paraId="05FF9573" w14:textId="77777777" w:rsidR="005A2111" w:rsidRPr="009A30F8" w:rsidRDefault="005A2111" w:rsidP="00DE65FA">
            <w:pPr>
              <w:pStyle w:val="TAL"/>
            </w:pPr>
          </w:p>
        </w:tc>
        <w:tc>
          <w:tcPr>
            <w:tcW w:w="567" w:type="dxa"/>
            <w:tcBorders>
              <w:top w:val="nil"/>
            </w:tcBorders>
            <w:shd w:val="clear" w:color="auto" w:fill="auto"/>
          </w:tcPr>
          <w:p w14:paraId="39151AE5" w14:textId="77777777" w:rsidR="005A2111" w:rsidRPr="009A30F8" w:rsidRDefault="005A2111" w:rsidP="00DE65FA">
            <w:pPr>
              <w:pStyle w:val="TAC"/>
              <w:rPr>
                <w:color w:val="000000"/>
                <w:lang w:eastAsia="zh-CN"/>
              </w:rPr>
            </w:pPr>
          </w:p>
        </w:tc>
        <w:tc>
          <w:tcPr>
            <w:tcW w:w="850" w:type="dxa"/>
            <w:tcBorders>
              <w:top w:val="nil"/>
            </w:tcBorders>
            <w:shd w:val="clear" w:color="auto" w:fill="auto"/>
          </w:tcPr>
          <w:p w14:paraId="79B58CEB" w14:textId="77777777" w:rsidR="005A2111" w:rsidRPr="009A30F8" w:rsidRDefault="005A2111" w:rsidP="00DE65FA">
            <w:pPr>
              <w:pStyle w:val="TAC"/>
              <w:rPr>
                <w:color w:val="000000"/>
                <w:lang w:eastAsia="zh-CN"/>
              </w:rPr>
            </w:pPr>
          </w:p>
        </w:tc>
      </w:tr>
      <w:tr w:rsidR="005A2111" w:rsidRPr="009A30F8" w14:paraId="0F140158" w14:textId="77777777" w:rsidTr="00DE65FA">
        <w:trPr>
          <w:ins w:id="10" w:author="Zhaoya" w:date="2023-05-08T17:21:00Z"/>
        </w:trPr>
        <w:tc>
          <w:tcPr>
            <w:tcW w:w="562" w:type="dxa"/>
            <w:tcBorders>
              <w:top w:val="nil"/>
            </w:tcBorders>
            <w:shd w:val="clear" w:color="auto" w:fill="auto"/>
          </w:tcPr>
          <w:p w14:paraId="0678008D" w14:textId="79529A9A" w:rsidR="005A2111" w:rsidRPr="009A30F8" w:rsidRDefault="005A2111" w:rsidP="005A2111">
            <w:pPr>
              <w:keepNext/>
              <w:keepLines/>
              <w:spacing w:after="0"/>
              <w:jc w:val="center"/>
              <w:rPr>
                <w:ins w:id="11" w:author="Zhaoya" w:date="2023-05-08T17:21:00Z"/>
                <w:rFonts w:ascii="Arial" w:hAnsi="Arial"/>
                <w:color w:val="000000"/>
                <w:sz w:val="18"/>
                <w:lang w:eastAsia="zh-CN"/>
              </w:rPr>
            </w:pPr>
            <w:ins w:id="12" w:author="Zhaoya" w:date="2023-05-08T17:21:00Z">
              <w:r w:rsidRPr="009A30F8">
                <w:rPr>
                  <w:rFonts w:ascii="Arial" w:hAnsi="Arial" w:hint="eastAsia"/>
                  <w:color w:val="000000"/>
                  <w:sz w:val="18"/>
                  <w:lang w:eastAsia="zh-CN"/>
                </w:rPr>
                <w:t>8A</w:t>
              </w:r>
            </w:ins>
          </w:p>
        </w:tc>
        <w:tc>
          <w:tcPr>
            <w:tcW w:w="4082" w:type="dxa"/>
            <w:shd w:val="clear" w:color="auto" w:fill="auto"/>
          </w:tcPr>
          <w:p w14:paraId="44B9D29A" w14:textId="21E964B4" w:rsidR="005A2111" w:rsidRPr="009A30F8" w:rsidRDefault="005A2111" w:rsidP="005A2111">
            <w:pPr>
              <w:keepNext/>
              <w:keepLines/>
              <w:spacing w:after="0"/>
              <w:rPr>
                <w:ins w:id="13" w:author="Zhaoya" w:date="2023-05-08T17:21:00Z"/>
                <w:rFonts w:ascii="Arial" w:hAnsi="Arial"/>
                <w:sz w:val="18"/>
                <w:lang w:eastAsia="ja-JP"/>
              </w:rPr>
            </w:pPr>
            <w:ins w:id="14" w:author="Zhaoya" w:date="2023-05-08T17:27:00Z">
              <w:r w:rsidRPr="009A30F8">
                <w:rPr>
                  <w:rFonts w:ascii="Arial" w:hAnsi="Arial"/>
                  <w:sz w:val="18"/>
                  <w:lang w:eastAsia="ja-JP"/>
                </w:rPr>
                <w:t xml:space="preserve">The SS transmits an </w:t>
              </w:r>
              <w:proofErr w:type="spellStart"/>
              <w:r w:rsidRPr="009A30F8">
                <w:rPr>
                  <w:rFonts w:ascii="Arial" w:hAnsi="Arial"/>
                  <w:i/>
                  <w:sz w:val="18"/>
                  <w:lang w:eastAsia="ja-JP"/>
                </w:rPr>
                <w:t>RRCReconfiguration</w:t>
              </w:r>
              <w:proofErr w:type="spellEnd"/>
              <w:r w:rsidRPr="009A30F8">
                <w:rPr>
                  <w:rFonts w:ascii="Arial" w:hAnsi="Arial"/>
                  <w:sz w:val="18"/>
                  <w:lang w:eastAsia="ja-JP"/>
                </w:rPr>
                <w:t xml:space="preserve"> message to release User-plane resources for the IMS PDU session. </w:t>
              </w:r>
            </w:ins>
          </w:p>
        </w:tc>
        <w:tc>
          <w:tcPr>
            <w:tcW w:w="709" w:type="dxa"/>
            <w:shd w:val="clear" w:color="auto" w:fill="auto"/>
          </w:tcPr>
          <w:p w14:paraId="27D12C52" w14:textId="2ACE97B7" w:rsidR="005A2111" w:rsidRPr="009A30F8" w:rsidRDefault="005A2111" w:rsidP="005A2111">
            <w:pPr>
              <w:pStyle w:val="TAC"/>
              <w:rPr>
                <w:ins w:id="15" w:author="Zhaoya" w:date="2023-05-08T17:21:00Z"/>
                <w:lang w:eastAsia="zh-CN"/>
              </w:rPr>
            </w:pPr>
            <w:ins w:id="16" w:author="Zhaoya" w:date="2023-05-08T17:27:00Z">
              <w:r w:rsidRPr="009A30F8">
                <w:t>&lt;--</w:t>
              </w:r>
            </w:ins>
          </w:p>
        </w:tc>
        <w:tc>
          <w:tcPr>
            <w:tcW w:w="2833" w:type="dxa"/>
            <w:shd w:val="clear" w:color="auto" w:fill="auto"/>
          </w:tcPr>
          <w:p w14:paraId="1E9E1F7B" w14:textId="529F2118" w:rsidR="005A2111" w:rsidRPr="009A30F8" w:rsidRDefault="005A2111" w:rsidP="005A2111">
            <w:pPr>
              <w:pStyle w:val="TAL"/>
              <w:rPr>
                <w:ins w:id="17" w:author="Zhaoya" w:date="2023-05-08T17:21:00Z"/>
              </w:rPr>
            </w:pPr>
            <w:ins w:id="18" w:author="Zhaoya" w:date="2023-05-08T17:27:00Z">
              <w:r w:rsidRPr="009A30F8">
                <w:t xml:space="preserve">NR RRC: </w:t>
              </w:r>
              <w:proofErr w:type="spellStart"/>
              <w:r w:rsidRPr="009A30F8">
                <w:rPr>
                  <w:i/>
                </w:rPr>
                <w:t>RRCReconfiguration</w:t>
              </w:r>
            </w:ins>
            <w:proofErr w:type="spellEnd"/>
          </w:p>
        </w:tc>
        <w:tc>
          <w:tcPr>
            <w:tcW w:w="567" w:type="dxa"/>
            <w:tcBorders>
              <w:top w:val="nil"/>
            </w:tcBorders>
            <w:shd w:val="clear" w:color="auto" w:fill="auto"/>
          </w:tcPr>
          <w:p w14:paraId="332A756B" w14:textId="3DC578D9" w:rsidR="005A2111" w:rsidRPr="009A30F8" w:rsidRDefault="005A2111" w:rsidP="005A2111">
            <w:pPr>
              <w:pStyle w:val="TAC"/>
              <w:rPr>
                <w:ins w:id="19" w:author="Zhaoya" w:date="2023-05-08T17:21:00Z"/>
                <w:color w:val="000000"/>
                <w:lang w:eastAsia="zh-CN"/>
              </w:rPr>
            </w:pPr>
            <w:ins w:id="20" w:author="Zhaoya" w:date="2023-05-08T17:27:00Z">
              <w:r w:rsidRPr="009A30F8">
                <w:t>-</w:t>
              </w:r>
            </w:ins>
          </w:p>
        </w:tc>
        <w:tc>
          <w:tcPr>
            <w:tcW w:w="850" w:type="dxa"/>
            <w:tcBorders>
              <w:top w:val="nil"/>
            </w:tcBorders>
            <w:shd w:val="clear" w:color="auto" w:fill="auto"/>
          </w:tcPr>
          <w:p w14:paraId="7EE76B80" w14:textId="5BBA0295" w:rsidR="005A2111" w:rsidRPr="009A30F8" w:rsidRDefault="005A2111" w:rsidP="005A2111">
            <w:pPr>
              <w:pStyle w:val="TAC"/>
              <w:rPr>
                <w:ins w:id="21" w:author="Zhaoya" w:date="2023-05-08T17:21:00Z"/>
                <w:color w:val="000000"/>
                <w:lang w:eastAsia="zh-CN"/>
              </w:rPr>
            </w:pPr>
            <w:ins w:id="22" w:author="Zhaoya" w:date="2023-05-08T17:27:00Z">
              <w:r w:rsidRPr="009A30F8">
                <w:t>-</w:t>
              </w:r>
            </w:ins>
          </w:p>
        </w:tc>
      </w:tr>
      <w:tr w:rsidR="005A2111" w:rsidRPr="009A30F8" w14:paraId="13D1F938" w14:textId="77777777" w:rsidTr="00DE65FA">
        <w:trPr>
          <w:ins w:id="23" w:author="Zhaoya" w:date="2023-05-08T17:21:00Z"/>
        </w:trPr>
        <w:tc>
          <w:tcPr>
            <w:tcW w:w="562" w:type="dxa"/>
            <w:tcBorders>
              <w:top w:val="nil"/>
            </w:tcBorders>
            <w:shd w:val="clear" w:color="auto" w:fill="auto"/>
          </w:tcPr>
          <w:p w14:paraId="09DEE552" w14:textId="36CC43C4" w:rsidR="005A2111" w:rsidRPr="009A30F8" w:rsidRDefault="005A2111" w:rsidP="005A2111">
            <w:pPr>
              <w:keepNext/>
              <w:keepLines/>
              <w:spacing w:after="0"/>
              <w:jc w:val="center"/>
              <w:rPr>
                <w:ins w:id="24" w:author="Zhaoya" w:date="2023-05-08T17:21:00Z"/>
                <w:rFonts w:ascii="Arial" w:hAnsi="Arial"/>
                <w:color w:val="000000"/>
                <w:sz w:val="18"/>
                <w:lang w:eastAsia="zh-CN"/>
              </w:rPr>
            </w:pPr>
            <w:ins w:id="25" w:author="Zhaoya" w:date="2023-05-08T17:21:00Z">
              <w:r w:rsidRPr="009A30F8">
                <w:rPr>
                  <w:rFonts w:ascii="Arial" w:hAnsi="Arial"/>
                  <w:color w:val="000000"/>
                  <w:sz w:val="18"/>
                  <w:lang w:eastAsia="zh-CN"/>
                </w:rPr>
                <w:t>8B</w:t>
              </w:r>
            </w:ins>
          </w:p>
        </w:tc>
        <w:tc>
          <w:tcPr>
            <w:tcW w:w="4082" w:type="dxa"/>
            <w:shd w:val="clear" w:color="auto" w:fill="auto"/>
          </w:tcPr>
          <w:p w14:paraId="47103F93" w14:textId="0A020199" w:rsidR="005A2111" w:rsidRPr="009A30F8" w:rsidRDefault="005A2111" w:rsidP="005A2111">
            <w:pPr>
              <w:keepNext/>
              <w:keepLines/>
              <w:spacing w:after="0"/>
              <w:rPr>
                <w:ins w:id="26" w:author="Zhaoya" w:date="2023-05-08T17:21:00Z"/>
                <w:rFonts w:ascii="Arial" w:hAnsi="Arial"/>
                <w:sz w:val="18"/>
                <w:lang w:eastAsia="ja-JP"/>
              </w:rPr>
            </w:pPr>
            <w:ins w:id="27" w:author="Zhaoya" w:date="2023-05-08T17:27:00Z">
              <w:r w:rsidRPr="009A30F8">
                <w:rPr>
                  <w:rFonts w:ascii="Arial" w:hAnsi="Arial"/>
                  <w:sz w:val="18"/>
                  <w:lang w:eastAsia="ja-JP"/>
                </w:rPr>
                <w:t xml:space="preserve">The UE transmits an </w:t>
              </w:r>
              <w:proofErr w:type="spellStart"/>
              <w:r w:rsidRPr="009A30F8">
                <w:rPr>
                  <w:rFonts w:ascii="Arial" w:hAnsi="Arial"/>
                  <w:i/>
                  <w:sz w:val="18"/>
                  <w:lang w:eastAsia="ja-JP"/>
                </w:rPr>
                <w:t>RRCReconfigurationComplete</w:t>
              </w:r>
              <w:proofErr w:type="spellEnd"/>
              <w:r w:rsidRPr="009A30F8">
                <w:rPr>
                  <w:rFonts w:ascii="Arial" w:hAnsi="Arial"/>
                  <w:sz w:val="18"/>
                  <w:lang w:eastAsia="ja-JP"/>
                </w:rPr>
                <w:t xml:space="preserve"> message. </w:t>
              </w:r>
            </w:ins>
          </w:p>
        </w:tc>
        <w:tc>
          <w:tcPr>
            <w:tcW w:w="709" w:type="dxa"/>
            <w:shd w:val="clear" w:color="auto" w:fill="auto"/>
          </w:tcPr>
          <w:p w14:paraId="5563BA80" w14:textId="0A03FA8A" w:rsidR="005A2111" w:rsidRPr="009A30F8" w:rsidRDefault="005A2111" w:rsidP="005A2111">
            <w:pPr>
              <w:pStyle w:val="TAC"/>
              <w:rPr>
                <w:ins w:id="28" w:author="Zhaoya" w:date="2023-05-08T17:21:00Z"/>
                <w:lang w:eastAsia="zh-CN"/>
              </w:rPr>
            </w:pPr>
            <w:ins w:id="29" w:author="Zhaoya" w:date="2023-05-08T17:27:00Z">
              <w:r w:rsidRPr="009A30F8">
                <w:t>--&gt;</w:t>
              </w:r>
            </w:ins>
          </w:p>
        </w:tc>
        <w:tc>
          <w:tcPr>
            <w:tcW w:w="2833" w:type="dxa"/>
            <w:shd w:val="clear" w:color="auto" w:fill="auto"/>
          </w:tcPr>
          <w:p w14:paraId="6DF6A101" w14:textId="55AF3D33" w:rsidR="005A2111" w:rsidRPr="009A30F8" w:rsidRDefault="005A2111" w:rsidP="005A2111">
            <w:pPr>
              <w:pStyle w:val="TAL"/>
              <w:rPr>
                <w:ins w:id="30" w:author="Zhaoya" w:date="2023-05-08T17:21:00Z"/>
              </w:rPr>
            </w:pPr>
            <w:ins w:id="31" w:author="Zhaoya" w:date="2023-05-08T17:27:00Z">
              <w:r w:rsidRPr="009A30F8">
                <w:t xml:space="preserve">NR RRC: </w:t>
              </w:r>
              <w:proofErr w:type="spellStart"/>
              <w:r w:rsidRPr="009A30F8">
                <w:rPr>
                  <w:i/>
                </w:rPr>
                <w:t>RRCReconfigurationComplete</w:t>
              </w:r>
            </w:ins>
            <w:proofErr w:type="spellEnd"/>
          </w:p>
        </w:tc>
        <w:tc>
          <w:tcPr>
            <w:tcW w:w="567" w:type="dxa"/>
            <w:tcBorders>
              <w:top w:val="nil"/>
            </w:tcBorders>
            <w:shd w:val="clear" w:color="auto" w:fill="auto"/>
          </w:tcPr>
          <w:p w14:paraId="298BA1C5" w14:textId="3ECBA8CA" w:rsidR="005A2111" w:rsidRPr="009A30F8" w:rsidRDefault="005A2111" w:rsidP="005A2111">
            <w:pPr>
              <w:pStyle w:val="TAC"/>
              <w:rPr>
                <w:ins w:id="32" w:author="Zhaoya" w:date="2023-05-08T17:21:00Z"/>
                <w:color w:val="000000"/>
                <w:lang w:eastAsia="zh-CN"/>
              </w:rPr>
            </w:pPr>
            <w:ins w:id="33" w:author="Zhaoya" w:date="2023-05-08T17:27:00Z">
              <w:r w:rsidRPr="009A30F8">
                <w:t>-</w:t>
              </w:r>
            </w:ins>
          </w:p>
        </w:tc>
        <w:tc>
          <w:tcPr>
            <w:tcW w:w="850" w:type="dxa"/>
            <w:tcBorders>
              <w:top w:val="nil"/>
            </w:tcBorders>
            <w:shd w:val="clear" w:color="auto" w:fill="auto"/>
          </w:tcPr>
          <w:p w14:paraId="6CC9C686" w14:textId="2617305D" w:rsidR="005A2111" w:rsidRPr="009A30F8" w:rsidRDefault="005A2111" w:rsidP="005A2111">
            <w:pPr>
              <w:pStyle w:val="TAC"/>
              <w:rPr>
                <w:ins w:id="34" w:author="Zhaoya" w:date="2023-05-08T17:21:00Z"/>
                <w:color w:val="000000"/>
                <w:lang w:eastAsia="zh-CN"/>
              </w:rPr>
            </w:pPr>
            <w:ins w:id="35" w:author="Zhaoya" w:date="2023-05-08T17:27:00Z">
              <w:r w:rsidRPr="009A30F8">
                <w:t>-</w:t>
              </w:r>
            </w:ins>
          </w:p>
        </w:tc>
      </w:tr>
      <w:tr w:rsidR="005A2111" w:rsidRPr="009A30F8" w14:paraId="4A990814" w14:textId="77777777" w:rsidTr="00DE65FA">
        <w:tc>
          <w:tcPr>
            <w:tcW w:w="562" w:type="dxa"/>
            <w:tcBorders>
              <w:top w:val="nil"/>
            </w:tcBorders>
            <w:shd w:val="clear" w:color="auto" w:fill="auto"/>
          </w:tcPr>
          <w:p w14:paraId="2E30D1BD" w14:textId="77777777" w:rsidR="005A2111" w:rsidRPr="009A30F8" w:rsidRDefault="005A2111" w:rsidP="005A2111">
            <w:pPr>
              <w:keepNext/>
              <w:keepLines/>
              <w:spacing w:after="0"/>
              <w:jc w:val="center"/>
              <w:rPr>
                <w:rFonts w:ascii="Arial" w:hAnsi="Arial"/>
                <w:color w:val="000000"/>
                <w:sz w:val="18"/>
                <w:lang w:eastAsia="zh-CN"/>
              </w:rPr>
            </w:pPr>
            <w:r w:rsidRPr="009A30F8">
              <w:rPr>
                <w:rFonts w:ascii="Arial" w:hAnsi="Arial"/>
                <w:color w:val="000000"/>
                <w:sz w:val="18"/>
                <w:lang w:eastAsia="zh-CN"/>
              </w:rPr>
              <w:t>9</w:t>
            </w:r>
          </w:p>
        </w:tc>
        <w:tc>
          <w:tcPr>
            <w:tcW w:w="4082" w:type="dxa"/>
            <w:shd w:val="clear" w:color="auto" w:fill="auto"/>
          </w:tcPr>
          <w:p w14:paraId="21EB1109" w14:textId="209B324F" w:rsidR="005A2111" w:rsidRPr="009A30F8" w:rsidRDefault="005A2111" w:rsidP="005A2111">
            <w:pPr>
              <w:pStyle w:val="TAL"/>
              <w:rPr>
                <w:lang w:eastAsia="ja-JP"/>
              </w:rPr>
            </w:pPr>
            <w:r w:rsidRPr="009A30F8">
              <w:rPr>
                <w:lang w:eastAsia="ja-JP"/>
              </w:rPr>
              <w:t xml:space="preserve">The SS changes the SIB1 according to 38.508-1[4] Table 11.3.10.3.3-2 and </w:t>
            </w:r>
            <w:r w:rsidRPr="009A30F8">
              <w:t>send Short Message on PDCCH using P-RNTI.</w:t>
            </w:r>
          </w:p>
        </w:tc>
        <w:tc>
          <w:tcPr>
            <w:tcW w:w="709" w:type="dxa"/>
            <w:shd w:val="clear" w:color="auto" w:fill="auto"/>
          </w:tcPr>
          <w:p w14:paraId="51F943C9" w14:textId="77777777" w:rsidR="005A2111" w:rsidRPr="009A30F8" w:rsidRDefault="005A2111" w:rsidP="005A2111">
            <w:pPr>
              <w:pStyle w:val="TAC"/>
              <w:rPr>
                <w:color w:val="000000"/>
                <w:lang w:eastAsia="zh-CN"/>
              </w:rPr>
            </w:pPr>
            <w:r w:rsidRPr="009A30F8">
              <w:rPr>
                <w:lang w:eastAsia="zh-CN"/>
              </w:rPr>
              <w:t>&lt;--</w:t>
            </w:r>
          </w:p>
        </w:tc>
        <w:tc>
          <w:tcPr>
            <w:tcW w:w="2833" w:type="dxa"/>
            <w:shd w:val="clear" w:color="auto" w:fill="auto"/>
          </w:tcPr>
          <w:p w14:paraId="62AA54BA" w14:textId="77777777" w:rsidR="005A2111" w:rsidRPr="009A30F8" w:rsidRDefault="005A2111" w:rsidP="005A2111">
            <w:pPr>
              <w:pStyle w:val="TAL"/>
              <w:rPr>
                <w:color w:val="000000"/>
                <w:lang w:eastAsia="ja-JP"/>
              </w:rPr>
            </w:pPr>
            <w:r w:rsidRPr="009A30F8">
              <w:t>PDCCH (DCI 1_0): Short Message</w:t>
            </w:r>
          </w:p>
        </w:tc>
        <w:tc>
          <w:tcPr>
            <w:tcW w:w="567" w:type="dxa"/>
            <w:tcBorders>
              <w:top w:val="nil"/>
            </w:tcBorders>
            <w:shd w:val="clear" w:color="auto" w:fill="auto"/>
          </w:tcPr>
          <w:p w14:paraId="3B815430" w14:textId="77777777" w:rsidR="005A2111" w:rsidRPr="009A30F8" w:rsidRDefault="005A2111" w:rsidP="005A2111">
            <w:pPr>
              <w:pStyle w:val="TAC"/>
              <w:rPr>
                <w:color w:val="000000"/>
                <w:lang w:eastAsia="zh-CN"/>
              </w:rPr>
            </w:pPr>
            <w:r w:rsidRPr="009A30F8">
              <w:rPr>
                <w:color w:val="000000"/>
                <w:lang w:eastAsia="zh-CN"/>
              </w:rPr>
              <w:t>-</w:t>
            </w:r>
          </w:p>
        </w:tc>
        <w:tc>
          <w:tcPr>
            <w:tcW w:w="850" w:type="dxa"/>
            <w:tcBorders>
              <w:top w:val="nil"/>
            </w:tcBorders>
            <w:shd w:val="clear" w:color="auto" w:fill="auto"/>
          </w:tcPr>
          <w:p w14:paraId="6B878F80" w14:textId="77777777" w:rsidR="005A2111" w:rsidRPr="009A30F8" w:rsidRDefault="005A2111" w:rsidP="005A2111">
            <w:pPr>
              <w:pStyle w:val="TAC"/>
              <w:rPr>
                <w:color w:val="000000"/>
                <w:lang w:eastAsia="zh-CN"/>
              </w:rPr>
            </w:pPr>
            <w:r w:rsidRPr="009A30F8">
              <w:rPr>
                <w:color w:val="000000"/>
                <w:lang w:eastAsia="zh-CN"/>
              </w:rPr>
              <w:t>-</w:t>
            </w:r>
          </w:p>
        </w:tc>
      </w:tr>
      <w:tr w:rsidR="005A2111" w:rsidRPr="009A30F8" w14:paraId="1C0A39A1" w14:textId="77777777" w:rsidTr="00DE65FA">
        <w:tc>
          <w:tcPr>
            <w:tcW w:w="562" w:type="dxa"/>
            <w:tcBorders>
              <w:top w:val="nil"/>
            </w:tcBorders>
            <w:shd w:val="clear" w:color="auto" w:fill="auto"/>
          </w:tcPr>
          <w:p w14:paraId="6BD7B45D" w14:textId="77777777" w:rsidR="005A2111" w:rsidRPr="009A30F8" w:rsidRDefault="005A2111" w:rsidP="005A2111">
            <w:pPr>
              <w:keepNext/>
              <w:keepLines/>
              <w:spacing w:after="0"/>
              <w:jc w:val="center"/>
              <w:rPr>
                <w:rFonts w:ascii="Arial" w:hAnsi="Arial"/>
                <w:color w:val="000000"/>
                <w:sz w:val="18"/>
                <w:lang w:eastAsia="ja-JP"/>
              </w:rPr>
            </w:pPr>
            <w:r w:rsidRPr="009A30F8">
              <w:rPr>
                <w:rFonts w:ascii="Arial" w:hAnsi="Arial"/>
                <w:color w:val="000000"/>
                <w:sz w:val="18"/>
                <w:lang w:eastAsia="ja-JP"/>
              </w:rPr>
              <w:t>9A</w:t>
            </w:r>
          </w:p>
        </w:tc>
        <w:tc>
          <w:tcPr>
            <w:tcW w:w="4082" w:type="dxa"/>
            <w:shd w:val="clear" w:color="auto" w:fill="auto"/>
          </w:tcPr>
          <w:p w14:paraId="4D2F5077" w14:textId="77777777" w:rsidR="005A2111" w:rsidRPr="009A30F8" w:rsidRDefault="005A2111" w:rsidP="005A2111">
            <w:pPr>
              <w:pStyle w:val="TAL"/>
              <w:rPr>
                <w:lang w:eastAsia="ja-JP"/>
              </w:rPr>
            </w:pPr>
            <w:r w:rsidRPr="009A30F8">
              <w:rPr>
                <w:lang w:eastAsia="ja-JP"/>
              </w:rPr>
              <w:t>Wait for 2.1* modification period to allow the new system information to take effect</w:t>
            </w:r>
          </w:p>
        </w:tc>
        <w:tc>
          <w:tcPr>
            <w:tcW w:w="709" w:type="dxa"/>
            <w:shd w:val="clear" w:color="auto" w:fill="auto"/>
          </w:tcPr>
          <w:p w14:paraId="2B2EC8A9" w14:textId="77777777" w:rsidR="005A2111" w:rsidRPr="009A30F8" w:rsidRDefault="005A2111" w:rsidP="005A2111">
            <w:pPr>
              <w:pStyle w:val="TAC"/>
              <w:rPr>
                <w:lang w:eastAsia="zh-CN"/>
              </w:rPr>
            </w:pPr>
            <w:r w:rsidRPr="009A30F8">
              <w:rPr>
                <w:lang w:eastAsia="zh-CN"/>
              </w:rPr>
              <w:t>-</w:t>
            </w:r>
          </w:p>
        </w:tc>
        <w:tc>
          <w:tcPr>
            <w:tcW w:w="2833" w:type="dxa"/>
            <w:shd w:val="clear" w:color="auto" w:fill="auto"/>
          </w:tcPr>
          <w:p w14:paraId="3CD4D6A8" w14:textId="77777777" w:rsidR="005A2111" w:rsidRPr="009A30F8" w:rsidRDefault="005A2111" w:rsidP="005A2111">
            <w:pPr>
              <w:pStyle w:val="TAL"/>
            </w:pPr>
            <w:r w:rsidRPr="009A30F8">
              <w:t>-</w:t>
            </w:r>
          </w:p>
        </w:tc>
        <w:tc>
          <w:tcPr>
            <w:tcW w:w="567" w:type="dxa"/>
            <w:tcBorders>
              <w:top w:val="nil"/>
            </w:tcBorders>
            <w:shd w:val="clear" w:color="auto" w:fill="auto"/>
          </w:tcPr>
          <w:p w14:paraId="4C3BCE03" w14:textId="77777777" w:rsidR="005A2111" w:rsidRPr="009A30F8" w:rsidRDefault="005A2111" w:rsidP="005A2111">
            <w:pPr>
              <w:pStyle w:val="TAC"/>
              <w:rPr>
                <w:color w:val="000000"/>
                <w:lang w:eastAsia="zh-CN"/>
              </w:rPr>
            </w:pPr>
            <w:r w:rsidRPr="009A30F8">
              <w:rPr>
                <w:color w:val="000000"/>
                <w:lang w:eastAsia="zh-CN"/>
              </w:rPr>
              <w:t>-</w:t>
            </w:r>
          </w:p>
        </w:tc>
        <w:tc>
          <w:tcPr>
            <w:tcW w:w="850" w:type="dxa"/>
            <w:tcBorders>
              <w:top w:val="nil"/>
            </w:tcBorders>
            <w:shd w:val="clear" w:color="auto" w:fill="auto"/>
          </w:tcPr>
          <w:p w14:paraId="2D5B20E8" w14:textId="77777777" w:rsidR="005A2111" w:rsidRPr="009A30F8" w:rsidRDefault="005A2111" w:rsidP="005A2111">
            <w:pPr>
              <w:pStyle w:val="TAC"/>
              <w:rPr>
                <w:color w:val="000000"/>
                <w:lang w:eastAsia="zh-CN"/>
              </w:rPr>
            </w:pPr>
            <w:r w:rsidRPr="009A30F8">
              <w:rPr>
                <w:color w:val="000000"/>
                <w:lang w:eastAsia="zh-CN"/>
              </w:rPr>
              <w:t>-</w:t>
            </w:r>
          </w:p>
        </w:tc>
      </w:tr>
      <w:tr w:rsidR="005A2111" w:rsidRPr="009A30F8" w14:paraId="58EA01EC" w14:textId="77777777" w:rsidTr="00DE65FA">
        <w:tc>
          <w:tcPr>
            <w:tcW w:w="562" w:type="dxa"/>
            <w:tcBorders>
              <w:top w:val="single" w:sz="4" w:space="0" w:color="auto"/>
              <w:left w:val="single" w:sz="4" w:space="0" w:color="auto"/>
              <w:bottom w:val="single" w:sz="4" w:space="0" w:color="auto"/>
              <w:right w:val="single" w:sz="4" w:space="0" w:color="auto"/>
            </w:tcBorders>
            <w:shd w:val="clear" w:color="auto" w:fill="auto"/>
          </w:tcPr>
          <w:p w14:paraId="4F5184B1" w14:textId="77777777" w:rsidR="005A2111" w:rsidRPr="009A30F8" w:rsidRDefault="005A2111" w:rsidP="005A2111">
            <w:pPr>
              <w:keepNext/>
              <w:keepLines/>
              <w:spacing w:after="0"/>
              <w:jc w:val="center"/>
              <w:rPr>
                <w:rFonts w:ascii="Arial" w:hAnsi="Arial"/>
                <w:color w:val="000000"/>
                <w:sz w:val="18"/>
                <w:lang w:eastAsia="ja-JP"/>
              </w:rPr>
            </w:pPr>
            <w:r w:rsidRPr="009A30F8">
              <w:rPr>
                <w:rFonts w:ascii="Arial" w:hAnsi="Arial"/>
                <w:color w:val="000000"/>
                <w:sz w:val="18"/>
                <w:lang w:eastAsia="ja-JP"/>
              </w:rPr>
              <w:t>10</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055C64C7" w14:textId="041A2D45" w:rsidR="005A2111" w:rsidRPr="009A30F8" w:rsidRDefault="005A2111" w:rsidP="005A2111">
            <w:pPr>
              <w:pStyle w:val="TAL"/>
            </w:pPr>
            <w:r w:rsidRPr="009A30F8">
              <w:t xml:space="preserve">Check: Does the UE </w:t>
            </w:r>
            <w:ins w:id="36" w:author="Zhaoya" w:date="2023-05-08T17:30:00Z">
              <w:r w:rsidRPr="009A30F8">
                <w:t xml:space="preserve">transmit a </w:t>
              </w:r>
              <w:r w:rsidRPr="009A30F8">
                <w:rPr>
                  <w:i/>
                </w:rPr>
                <w:t>SERVICE REQUEST</w:t>
              </w:r>
            </w:ins>
            <w:del w:id="37" w:author="Zhaoya" w:date="2023-05-08T17:30:00Z">
              <w:r w:rsidRPr="009A30F8" w:rsidDel="005A2111">
                <w:delText xml:space="preserve">performs SIP </w:delText>
              </w:r>
              <w:r w:rsidRPr="009A30F8" w:rsidDel="005A2111">
                <w:rPr>
                  <w:i/>
                </w:rPr>
                <w:delText>re-registration</w:delText>
              </w:r>
            </w:del>
            <w:r w:rsidRPr="009A30F8">
              <w:t xml:space="preserve"> within 80s (Note 2)?</w:t>
            </w:r>
          </w:p>
          <w:p w14:paraId="4492DE0A" w14:textId="77777777" w:rsidR="005A2111" w:rsidRPr="009A30F8" w:rsidRDefault="005A2111" w:rsidP="005A2111">
            <w:pPr>
              <w:pStyle w:val="TAL"/>
            </w:pPr>
            <w:r w:rsidRPr="009A30F8">
              <w:t>(Note: It is checked that the UE does not try to transmit Re-Registration while access barring is enabled.)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5D04DE" w14:textId="77777777" w:rsidR="005A2111" w:rsidRPr="009A30F8" w:rsidRDefault="005A2111" w:rsidP="005A2111">
            <w:pPr>
              <w:pStyle w:val="TAC"/>
              <w:rPr>
                <w:lang w:eastAsia="zh-CN"/>
              </w:rPr>
            </w:pPr>
            <w:r w:rsidRPr="009A30F8">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8908D50" w14:textId="317E6E0C" w:rsidR="005A2111" w:rsidRPr="009A30F8" w:rsidRDefault="005A2111" w:rsidP="005A2111">
            <w:pPr>
              <w:pStyle w:val="TAL"/>
              <w:rPr>
                <w:lang w:eastAsia="ja-JP"/>
              </w:rPr>
            </w:pPr>
            <w:ins w:id="38" w:author="Zhaoya" w:date="2023-05-08T17:29:00Z">
              <w:r w:rsidRPr="009A30F8">
                <w:t>5GMM: SERVICE REQUEST</w:t>
              </w:r>
            </w:ins>
            <w:del w:id="39" w:author="Zhaoya" w:date="2023-05-08T17:29:00Z">
              <w:r w:rsidRPr="009A30F8" w:rsidDel="005A2111">
                <w:rPr>
                  <w:lang w:eastAsia="ja-JP"/>
                </w:rPr>
                <w:delText>REGISTER: Re-Registration</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8A4001" w14:textId="77777777" w:rsidR="005A2111" w:rsidRPr="009A30F8" w:rsidRDefault="005A2111" w:rsidP="005A2111">
            <w:pPr>
              <w:pStyle w:val="TAC"/>
              <w:rPr>
                <w:color w:val="000000"/>
                <w:lang w:eastAsia="ja-JP"/>
              </w:rPr>
            </w:pPr>
            <w:r w:rsidRPr="009A30F8">
              <w:rPr>
                <w:color w:val="000000"/>
                <w:lang w:eastAsia="ja-JP"/>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C64FA3" w14:textId="77777777" w:rsidR="005A2111" w:rsidRPr="009A30F8" w:rsidRDefault="005A2111" w:rsidP="005A2111">
            <w:pPr>
              <w:pStyle w:val="TAC"/>
              <w:rPr>
                <w:color w:val="000000"/>
                <w:lang w:eastAsia="ja-JP"/>
              </w:rPr>
            </w:pPr>
            <w:r w:rsidRPr="009A30F8">
              <w:rPr>
                <w:color w:val="000000"/>
                <w:lang w:eastAsia="ja-JP"/>
              </w:rPr>
              <w:t>F</w:t>
            </w:r>
          </w:p>
        </w:tc>
      </w:tr>
      <w:tr w:rsidR="005A2111" w:rsidRPr="009A30F8" w14:paraId="594CA993" w14:textId="77777777" w:rsidTr="00DE65FA">
        <w:tc>
          <w:tcPr>
            <w:tcW w:w="562" w:type="dxa"/>
            <w:tcBorders>
              <w:top w:val="single" w:sz="4" w:space="0" w:color="auto"/>
              <w:left w:val="single" w:sz="4" w:space="0" w:color="auto"/>
              <w:bottom w:val="single" w:sz="4" w:space="0" w:color="auto"/>
              <w:right w:val="single" w:sz="4" w:space="0" w:color="auto"/>
            </w:tcBorders>
            <w:shd w:val="clear" w:color="auto" w:fill="auto"/>
          </w:tcPr>
          <w:p w14:paraId="24588F2E" w14:textId="77777777" w:rsidR="005A2111" w:rsidRPr="009A30F8" w:rsidRDefault="005A2111" w:rsidP="005A2111">
            <w:pPr>
              <w:keepNext/>
              <w:keepLines/>
              <w:spacing w:after="0"/>
              <w:jc w:val="center"/>
              <w:rPr>
                <w:rFonts w:ascii="Arial" w:hAnsi="Arial"/>
                <w:color w:val="000000"/>
                <w:sz w:val="18"/>
                <w:lang w:eastAsia="ja-JP"/>
              </w:rPr>
            </w:pPr>
            <w:r w:rsidRPr="009A30F8">
              <w:rPr>
                <w:rFonts w:ascii="Arial" w:hAnsi="Arial"/>
                <w:color w:val="000000"/>
                <w:sz w:val="18"/>
                <w:lang w:eastAsia="ja-JP"/>
              </w:rPr>
              <w:t>11</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7479A662" w14:textId="6F82BFFC" w:rsidR="005A2111" w:rsidRPr="009A30F8" w:rsidRDefault="005A2111" w:rsidP="005A2111">
            <w:pPr>
              <w:rPr>
                <w:lang w:eastAsia="ja-JP"/>
              </w:rPr>
            </w:pPr>
            <w:r w:rsidRPr="009A30F8">
              <w:rPr>
                <w:rFonts w:ascii="Arial" w:hAnsi="Arial"/>
                <w:color w:val="000000"/>
                <w:sz w:val="18"/>
                <w:lang w:eastAsia="ja-JP"/>
              </w:rPr>
              <w:t xml:space="preserve">The SS changes the SIB1 according to </w:t>
            </w:r>
            <w:ins w:id="40" w:author="Zhaoya" w:date="2023-05-08T17:18:00Z">
              <w:r w:rsidRPr="009A30F8">
                <w:rPr>
                  <w:rFonts w:ascii="Arial" w:hAnsi="Arial"/>
                  <w:color w:val="000000"/>
                  <w:sz w:val="18"/>
                  <w:lang w:eastAsia="ja-JP"/>
                </w:rPr>
                <w:t xml:space="preserve">Table 11.3.10.3.3-2 </w:t>
              </w:r>
            </w:ins>
            <w:del w:id="41" w:author="Zhaoya" w:date="2023-05-08T17:18:00Z">
              <w:r w:rsidRPr="009A30F8" w:rsidDel="005A2111">
                <w:rPr>
                  <w:rFonts w:ascii="Arial" w:hAnsi="Arial"/>
                  <w:color w:val="000000"/>
                  <w:sz w:val="18"/>
                  <w:lang w:eastAsia="ja-JP"/>
                </w:rPr>
                <w:delText>38.508-1 [4] Table 4.6.1-28</w:delText>
              </w:r>
            </w:del>
            <w:r w:rsidRPr="009A30F8">
              <w:rPr>
                <w:rFonts w:ascii="Arial" w:hAnsi="Arial"/>
                <w:color w:val="000000"/>
                <w:sz w:val="18"/>
                <w:lang w:eastAsia="ja-JP"/>
              </w:rPr>
              <w:t xml:space="preserve"> and transmits a Short message on PDCCH using P-RNTI indicating a </w:t>
            </w:r>
            <w:proofErr w:type="spellStart"/>
            <w:r w:rsidRPr="009A30F8">
              <w:rPr>
                <w:rFonts w:ascii="Arial" w:hAnsi="Arial"/>
                <w:color w:val="000000"/>
                <w:sz w:val="18"/>
                <w:lang w:eastAsia="ja-JP"/>
              </w:rPr>
              <w:t>systemInfoModification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F0F329" w14:textId="77777777" w:rsidR="005A2111" w:rsidRPr="009A30F8" w:rsidRDefault="005A2111" w:rsidP="005A2111">
            <w:pPr>
              <w:pStyle w:val="TAC"/>
              <w:rPr>
                <w:lang w:eastAsia="ja-JP"/>
              </w:rPr>
            </w:pPr>
            <w:r w:rsidRPr="009A30F8">
              <w:rPr>
                <w:lang w:eastAsia="ja-JP"/>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BAD6BF3" w14:textId="77777777" w:rsidR="005A2111" w:rsidRPr="009A30F8" w:rsidRDefault="005A2111" w:rsidP="005A2111">
            <w:pPr>
              <w:pStyle w:val="TAL"/>
              <w:rPr>
                <w:lang w:eastAsia="ja-JP"/>
              </w:rPr>
            </w:pPr>
            <w:r w:rsidRPr="009A30F8">
              <w:t>PDCCH (DCI 1_0): Short Message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130D17" w14:textId="77777777" w:rsidR="005A2111" w:rsidRPr="009A30F8" w:rsidRDefault="005A2111" w:rsidP="005A2111">
            <w:pPr>
              <w:pStyle w:val="TAC"/>
              <w:rPr>
                <w:color w:val="000000"/>
                <w:lang w:eastAsia="ja-JP"/>
              </w:rPr>
            </w:pPr>
            <w:r w:rsidRPr="009A30F8">
              <w:rPr>
                <w:color w:val="000000"/>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E9ED97" w14:textId="77777777" w:rsidR="005A2111" w:rsidRPr="009A30F8" w:rsidRDefault="005A2111" w:rsidP="005A2111">
            <w:pPr>
              <w:pStyle w:val="TAC"/>
              <w:rPr>
                <w:color w:val="000000"/>
                <w:lang w:eastAsia="ja-JP"/>
              </w:rPr>
            </w:pPr>
            <w:r w:rsidRPr="009A30F8">
              <w:rPr>
                <w:color w:val="000000"/>
                <w:lang w:eastAsia="ja-JP"/>
              </w:rPr>
              <w:t>-</w:t>
            </w:r>
          </w:p>
        </w:tc>
      </w:tr>
      <w:tr w:rsidR="005A2111" w:rsidRPr="009A30F8" w14:paraId="535035A6" w14:textId="77777777" w:rsidTr="00DE65FA">
        <w:tc>
          <w:tcPr>
            <w:tcW w:w="562" w:type="dxa"/>
            <w:tcBorders>
              <w:top w:val="single" w:sz="4" w:space="0" w:color="auto"/>
              <w:left w:val="single" w:sz="4" w:space="0" w:color="auto"/>
              <w:bottom w:val="single" w:sz="4" w:space="0" w:color="auto"/>
              <w:right w:val="single" w:sz="4" w:space="0" w:color="auto"/>
            </w:tcBorders>
            <w:shd w:val="clear" w:color="auto" w:fill="auto"/>
          </w:tcPr>
          <w:p w14:paraId="6D123FA5" w14:textId="77777777" w:rsidR="005A2111" w:rsidRPr="009A30F8" w:rsidRDefault="005A2111" w:rsidP="005A2111">
            <w:pPr>
              <w:keepNext/>
              <w:keepLines/>
              <w:spacing w:after="0"/>
              <w:jc w:val="center"/>
              <w:rPr>
                <w:rFonts w:ascii="Arial" w:hAnsi="Arial"/>
                <w:color w:val="000000"/>
                <w:sz w:val="18"/>
                <w:lang w:eastAsia="ja-JP"/>
              </w:rPr>
            </w:pPr>
            <w:r w:rsidRPr="009A30F8">
              <w:rPr>
                <w:rFonts w:ascii="Arial" w:hAnsi="Arial"/>
                <w:color w:val="000000"/>
                <w:sz w:val="18"/>
                <w:lang w:eastAsia="ja-JP"/>
              </w:rPr>
              <w:t>11A</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70209593" w14:textId="77777777" w:rsidR="005A2111" w:rsidRPr="009A30F8" w:rsidRDefault="005A2111" w:rsidP="005A2111">
            <w:pPr>
              <w:pStyle w:val="TAL"/>
            </w:pPr>
            <w:r w:rsidRPr="009A30F8">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171354" w14:textId="77777777" w:rsidR="005A2111" w:rsidRPr="009A30F8" w:rsidRDefault="005A2111" w:rsidP="005A2111">
            <w:pPr>
              <w:pStyle w:val="TAC"/>
            </w:pPr>
            <w:r w:rsidRPr="009A30F8">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94D38C8" w14:textId="77777777" w:rsidR="005A2111" w:rsidRPr="009A30F8" w:rsidRDefault="005A2111" w:rsidP="005A2111">
            <w:pPr>
              <w:pStyle w:val="TAL"/>
              <w:rPr>
                <w:lang w:eastAsia="ja-JP"/>
              </w:rPr>
            </w:pPr>
            <w:r w:rsidRPr="009A30F8">
              <w:rPr>
                <w:lang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88447F" w14:textId="77777777" w:rsidR="005A2111" w:rsidRPr="009A30F8" w:rsidRDefault="005A2111" w:rsidP="005A2111">
            <w:pPr>
              <w:pStyle w:val="TAC"/>
              <w:rPr>
                <w:color w:val="000000"/>
                <w:lang w:eastAsia="ja-JP"/>
              </w:rPr>
            </w:pPr>
            <w:r w:rsidRPr="009A30F8">
              <w:rPr>
                <w:color w:val="000000"/>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B88EEF" w14:textId="77777777" w:rsidR="005A2111" w:rsidRPr="009A30F8" w:rsidRDefault="005A2111" w:rsidP="005A2111">
            <w:pPr>
              <w:pStyle w:val="TAC"/>
              <w:rPr>
                <w:color w:val="000000"/>
                <w:lang w:eastAsia="ja-JP"/>
              </w:rPr>
            </w:pPr>
            <w:r w:rsidRPr="009A30F8">
              <w:rPr>
                <w:color w:val="000000"/>
                <w:lang w:eastAsia="ja-JP"/>
              </w:rPr>
              <w:t>-</w:t>
            </w:r>
          </w:p>
        </w:tc>
      </w:tr>
      <w:tr w:rsidR="005A2111" w:rsidRPr="009A30F8" w14:paraId="4DCE38B3" w14:textId="77777777" w:rsidTr="00DE65FA">
        <w:trPr>
          <w:ins w:id="42" w:author="Zhaoya" w:date="2023-05-08T17:22:00Z"/>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B8D01E8" w14:textId="3D798F6B" w:rsidR="005A2111" w:rsidRPr="009A30F8" w:rsidRDefault="005A2111" w:rsidP="005A2111">
            <w:pPr>
              <w:keepNext/>
              <w:keepLines/>
              <w:spacing w:after="0"/>
              <w:jc w:val="center"/>
              <w:rPr>
                <w:ins w:id="43" w:author="Zhaoya" w:date="2023-05-08T17:22:00Z"/>
                <w:rFonts w:ascii="Arial" w:hAnsi="Arial"/>
                <w:color w:val="000000"/>
                <w:sz w:val="18"/>
                <w:lang w:eastAsia="zh-CN"/>
              </w:rPr>
            </w:pPr>
            <w:ins w:id="44" w:author="Zhaoya" w:date="2023-05-08T17:31:00Z">
              <w:r w:rsidRPr="009A30F8">
                <w:rPr>
                  <w:rFonts w:ascii="Arial" w:hAnsi="Arial" w:hint="eastAsia"/>
                  <w:color w:val="000000"/>
                  <w:sz w:val="18"/>
                  <w:lang w:eastAsia="zh-CN"/>
                </w:rPr>
                <w:t>1</w:t>
              </w:r>
              <w:r w:rsidRPr="009A30F8">
                <w:rPr>
                  <w:rFonts w:ascii="Arial" w:hAnsi="Arial"/>
                  <w:color w:val="000000"/>
                  <w:sz w:val="18"/>
                  <w:lang w:eastAsia="zh-CN"/>
                </w:rPr>
                <w:t>1B</w:t>
              </w:r>
            </w:ins>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6B8F0E00" w14:textId="288E74AC" w:rsidR="005A2111" w:rsidRPr="009A30F8" w:rsidRDefault="005A2111" w:rsidP="005A2111">
            <w:pPr>
              <w:pStyle w:val="TAL"/>
              <w:rPr>
                <w:ins w:id="45" w:author="Zhaoya" w:date="2023-05-08T17:22:00Z"/>
              </w:rPr>
            </w:pPr>
            <w:ins w:id="46" w:author="Zhaoya" w:date="2023-05-08T17:32:00Z">
              <w:r w:rsidRPr="009A30F8">
                <w:t>The UE transmit</w:t>
              </w:r>
            </w:ins>
            <w:ins w:id="47" w:author="Zhaoya" w:date="2023-05-25T14:27:00Z">
              <w:r w:rsidR="00B71893" w:rsidRPr="009A30F8">
                <w:t>s</w:t>
              </w:r>
            </w:ins>
            <w:ins w:id="48" w:author="Zhaoya" w:date="2023-05-08T17:32:00Z">
              <w:r w:rsidRPr="009A30F8">
                <w:t xml:space="preserve"> a </w:t>
              </w:r>
              <w:r w:rsidRPr="009A30F8">
                <w:rPr>
                  <w:i/>
                </w:rPr>
                <w:t>SERVICE REQUEST</w:t>
              </w:r>
              <w:r w:rsidRPr="009A30F8">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19056B" w14:textId="1CE4F7F2" w:rsidR="005A2111" w:rsidRPr="009A30F8" w:rsidRDefault="005A2111" w:rsidP="005A2111">
            <w:pPr>
              <w:pStyle w:val="TAC"/>
              <w:rPr>
                <w:ins w:id="49" w:author="Zhaoya" w:date="2023-05-08T17:22:00Z"/>
              </w:rPr>
            </w:pPr>
            <w:ins w:id="50" w:author="Zhaoya" w:date="2023-05-08T17:32:00Z">
              <w:r w:rsidRPr="009A30F8">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CF1B79B" w14:textId="5A509BBF" w:rsidR="005A2111" w:rsidRPr="009A30F8" w:rsidRDefault="005A2111" w:rsidP="005A2111">
            <w:pPr>
              <w:pStyle w:val="TAL"/>
              <w:rPr>
                <w:ins w:id="51" w:author="Zhaoya" w:date="2023-05-08T17:22:00Z"/>
                <w:lang w:eastAsia="ja-JP"/>
              </w:rPr>
            </w:pPr>
            <w:ins w:id="52" w:author="Zhaoya" w:date="2023-05-08T17:32:00Z">
              <w:r w:rsidRPr="009A30F8">
                <w:t>5GMM: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1D9810" w14:textId="129ECD5F" w:rsidR="005A2111" w:rsidRPr="009A30F8" w:rsidRDefault="005A2111" w:rsidP="005A2111">
            <w:pPr>
              <w:pStyle w:val="TAC"/>
              <w:rPr>
                <w:ins w:id="53" w:author="Zhaoya" w:date="2023-05-08T17:22:00Z"/>
                <w:color w:val="000000"/>
                <w:lang w:eastAsia="ja-JP"/>
              </w:rPr>
            </w:pPr>
            <w:ins w:id="54" w:author="Zhaoya" w:date="2023-05-08T17:32:00Z">
              <w:r w:rsidRPr="009A30F8">
                <w:rPr>
                  <w:color w:val="000000"/>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5F8716" w14:textId="71398263" w:rsidR="005A2111" w:rsidRPr="009A30F8" w:rsidRDefault="005A2111" w:rsidP="005A2111">
            <w:pPr>
              <w:pStyle w:val="TAC"/>
              <w:rPr>
                <w:ins w:id="55" w:author="Zhaoya" w:date="2023-05-08T17:22:00Z"/>
                <w:color w:val="000000"/>
                <w:lang w:eastAsia="ja-JP"/>
              </w:rPr>
            </w:pPr>
            <w:ins w:id="56" w:author="Zhaoya" w:date="2023-05-08T17:32:00Z">
              <w:r w:rsidRPr="009A30F8">
                <w:rPr>
                  <w:color w:val="000000"/>
                  <w:lang w:eastAsia="ja-JP"/>
                </w:rPr>
                <w:t>-</w:t>
              </w:r>
            </w:ins>
          </w:p>
        </w:tc>
      </w:tr>
      <w:tr w:rsidR="005A2111" w:rsidRPr="009A30F8" w14:paraId="68A6343C" w14:textId="77777777" w:rsidTr="00DE65FA">
        <w:trPr>
          <w:ins w:id="57" w:author="Zhaoya" w:date="2023-05-08T17:30:00Z"/>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CA7BB07" w14:textId="6023B10C" w:rsidR="005A2111" w:rsidRPr="009A30F8" w:rsidRDefault="005A2111" w:rsidP="005A2111">
            <w:pPr>
              <w:keepNext/>
              <w:keepLines/>
              <w:spacing w:after="0"/>
              <w:jc w:val="center"/>
              <w:rPr>
                <w:ins w:id="58" w:author="Zhaoya" w:date="2023-05-08T17:30:00Z"/>
                <w:rFonts w:ascii="Arial" w:hAnsi="Arial"/>
                <w:color w:val="000000"/>
                <w:sz w:val="18"/>
                <w:lang w:eastAsia="zh-CN"/>
              </w:rPr>
            </w:pPr>
            <w:ins w:id="59" w:author="Zhaoya" w:date="2023-05-08T17:32:00Z">
              <w:r w:rsidRPr="009A30F8">
                <w:rPr>
                  <w:rFonts w:ascii="Arial" w:hAnsi="Arial" w:hint="eastAsia"/>
                  <w:color w:val="000000"/>
                  <w:sz w:val="18"/>
                  <w:lang w:eastAsia="zh-CN"/>
                </w:rPr>
                <w:t>1</w:t>
              </w:r>
              <w:r w:rsidRPr="009A30F8">
                <w:rPr>
                  <w:rFonts w:ascii="Arial" w:hAnsi="Arial"/>
                  <w:color w:val="000000"/>
                  <w:sz w:val="18"/>
                  <w:lang w:eastAsia="zh-CN"/>
                </w:rPr>
                <w:t>1C</w:t>
              </w:r>
            </w:ins>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09BED0E4" w14:textId="2278A64D" w:rsidR="005A2111" w:rsidRPr="009A30F8" w:rsidRDefault="005A2111" w:rsidP="005A2111">
            <w:pPr>
              <w:pStyle w:val="TAL"/>
              <w:rPr>
                <w:ins w:id="60" w:author="Zhaoya" w:date="2023-05-08T17:30:00Z"/>
              </w:rPr>
            </w:pPr>
            <w:ins w:id="61" w:author="Zhaoya" w:date="2023-05-08T17:31:00Z">
              <w:r w:rsidRPr="009A30F8">
                <w:rPr>
                  <w:lang w:eastAsia="zh-CN"/>
                </w:rPr>
                <w:t xml:space="preserve">The SS transmits an </w:t>
              </w:r>
              <w:proofErr w:type="spellStart"/>
              <w:r w:rsidRPr="009A30F8">
                <w:rPr>
                  <w:i/>
                  <w:lang w:eastAsia="zh-CN"/>
                </w:rPr>
                <w:t>RRCReconfiguration</w:t>
              </w:r>
              <w:proofErr w:type="spellEnd"/>
              <w:r w:rsidRPr="009A30F8">
                <w:rPr>
                  <w:lang w:eastAsia="zh-CN"/>
                </w:rPr>
                <w:t xml:space="preserve"> message Piggybacked with SERVICE ACCEPT message to setup User-plane resources for the IMS PDU session.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606A08" w14:textId="4249589A" w:rsidR="005A2111" w:rsidRPr="009A30F8" w:rsidRDefault="005A2111" w:rsidP="005A2111">
            <w:pPr>
              <w:pStyle w:val="TAC"/>
              <w:rPr>
                <w:ins w:id="62" w:author="Zhaoya" w:date="2023-05-08T17:30:00Z"/>
              </w:rPr>
            </w:pPr>
            <w:ins w:id="63" w:author="Zhaoya" w:date="2023-05-08T17:31:00Z">
              <w:r w:rsidRPr="009A30F8">
                <w:rPr>
                  <w:lang w:eastAsia="zh-CN"/>
                </w:rPr>
                <w:t>&lt;--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2D8D17B" w14:textId="77777777" w:rsidR="005A2111" w:rsidRPr="009A30F8" w:rsidRDefault="005A2111" w:rsidP="005A2111">
            <w:pPr>
              <w:pStyle w:val="TAL"/>
              <w:rPr>
                <w:ins w:id="64" w:author="Zhaoya" w:date="2023-05-08T17:31:00Z"/>
                <w:lang w:eastAsia="zh-CN"/>
              </w:rPr>
            </w:pPr>
            <w:ins w:id="65" w:author="Zhaoya" w:date="2023-05-08T17:31:00Z">
              <w:r w:rsidRPr="009A30F8">
                <w:rPr>
                  <w:lang w:eastAsia="zh-CN"/>
                </w:rPr>
                <w:t xml:space="preserve">NR RRC: </w:t>
              </w:r>
              <w:proofErr w:type="spellStart"/>
              <w:r w:rsidRPr="009A30F8">
                <w:rPr>
                  <w:i/>
                  <w:lang w:eastAsia="zh-CN"/>
                </w:rPr>
                <w:t>RRCReconfiguration</w:t>
              </w:r>
              <w:proofErr w:type="spellEnd"/>
            </w:ins>
          </w:p>
          <w:p w14:paraId="25D09F62" w14:textId="22E924BE" w:rsidR="005A2111" w:rsidRPr="009A30F8" w:rsidRDefault="005A2111" w:rsidP="005A2111">
            <w:pPr>
              <w:pStyle w:val="TAL"/>
              <w:rPr>
                <w:ins w:id="66" w:author="Zhaoya" w:date="2023-05-08T17:30:00Z"/>
                <w:lang w:eastAsia="ja-JP"/>
              </w:rPr>
            </w:pPr>
            <w:ins w:id="67" w:author="Zhaoya" w:date="2023-05-08T17:31:00Z">
              <w:r w:rsidRPr="009A30F8">
                <w:rPr>
                  <w:lang w:eastAsia="zh-CN"/>
                </w:rPr>
                <w:t>NR 5GMM: SERVICE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7F2A6C" w14:textId="5448DCB6" w:rsidR="005A2111" w:rsidRPr="009A30F8" w:rsidRDefault="005A2111" w:rsidP="005A2111">
            <w:pPr>
              <w:pStyle w:val="TAC"/>
              <w:rPr>
                <w:ins w:id="68" w:author="Zhaoya" w:date="2023-05-08T17:30:00Z"/>
                <w:color w:val="000000"/>
                <w:lang w:eastAsia="ja-JP"/>
              </w:rPr>
            </w:pPr>
            <w:ins w:id="69" w:author="Zhaoya" w:date="2023-05-08T17:32:00Z">
              <w:r w:rsidRPr="009A30F8">
                <w:rPr>
                  <w:color w:val="000000"/>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8B576F" w14:textId="0A4824B0" w:rsidR="005A2111" w:rsidRPr="009A30F8" w:rsidRDefault="005A2111" w:rsidP="005A2111">
            <w:pPr>
              <w:pStyle w:val="TAC"/>
              <w:rPr>
                <w:ins w:id="70" w:author="Zhaoya" w:date="2023-05-08T17:30:00Z"/>
                <w:color w:val="000000"/>
                <w:lang w:eastAsia="ja-JP"/>
              </w:rPr>
            </w:pPr>
            <w:ins w:id="71" w:author="Zhaoya" w:date="2023-05-08T17:32:00Z">
              <w:r w:rsidRPr="009A30F8">
                <w:rPr>
                  <w:color w:val="000000"/>
                  <w:lang w:eastAsia="ja-JP"/>
                </w:rPr>
                <w:t>-</w:t>
              </w:r>
            </w:ins>
          </w:p>
        </w:tc>
      </w:tr>
      <w:tr w:rsidR="005A2111" w:rsidRPr="009A30F8" w14:paraId="72F4700D" w14:textId="77777777" w:rsidTr="00DE65FA">
        <w:trPr>
          <w:ins w:id="72" w:author="Zhaoya" w:date="2023-05-08T17:30:00Z"/>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3F2703C" w14:textId="01983360" w:rsidR="005A2111" w:rsidRPr="009A30F8" w:rsidRDefault="005A2111" w:rsidP="005A2111">
            <w:pPr>
              <w:keepNext/>
              <w:keepLines/>
              <w:spacing w:after="0"/>
              <w:jc w:val="center"/>
              <w:rPr>
                <w:ins w:id="73" w:author="Zhaoya" w:date="2023-05-08T17:30:00Z"/>
                <w:rFonts w:ascii="Arial" w:hAnsi="Arial"/>
                <w:color w:val="000000"/>
                <w:sz w:val="18"/>
                <w:lang w:eastAsia="zh-CN"/>
              </w:rPr>
            </w:pPr>
            <w:ins w:id="74" w:author="Zhaoya" w:date="2023-05-08T17:32:00Z">
              <w:r w:rsidRPr="009A30F8">
                <w:rPr>
                  <w:rFonts w:ascii="Arial" w:hAnsi="Arial" w:hint="eastAsia"/>
                  <w:color w:val="000000"/>
                  <w:sz w:val="18"/>
                  <w:lang w:eastAsia="zh-CN"/>
                </w:rPr>
                <w:t>11</w:t>
              </w:r>
              <w:r w:rsidRPr="009A30F8">
                <w:rPr>
                  <w:rFonts w:ascii="Arial" w:hAnsi="Arial"/>
                  <w:color w:val="000000"/>
                  <w:sz w:val="18"/>
                  <w:lang w:eastAsia="zh-CN"/>
                </w:rPr>
                <w:t>D</w:t>
              </w:r>
            </w:ins>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76C86B16" w14:textId="0B6A1FE2" w:rsidR="005A2111" w:rsidRPr="009A30F8" w:rsidRDefault="005A2111" w:rsidP="005A2111">
            <w:pPr>
              <w:pStyle w:val="TAL"/>
              <w:rPr>
                <w:ins w:id="75" w:author="Zhaoya" w:date="2023-05-08T17:30:00Z"/>
              </w:rPr>
            </w:pPr>
            <w:ins w:id="76" w:author="Zhaoya" w:date="2023-05-08T17:31:00Z">
              <w:r w:rsidRPr="009A30F8">
                <w:rPr>
                  <w:lang w:eastAsia="zh-CN"/>
                </w:rPr>
                <w:t xml:space="preserve">The UE transmits an </w:t>
              </w:r>
              <w:proofErr w:type="spellStart"/>
              <w:r w:rsidRPr="009A30F8">
                <w:rPr>
                  <w:i/>
                  <w:iCs/>
                  <w:lang w:eastAsia="zh-CN"/>
                </w:rPr>
                <w:t>RRCReconfigurationComplete</w:t>
              </w:r>
              <w:proofErr w:type="spellEnd"/>
              <w:r w:rsidRPr="009A30F8">
                <w:rPr>
                  <w:i/>
                  <w:iCs/>
                  <w:lang w:eastAsia="zh-CN"/>
                </w:rPr>
                <w:t xml:space="preserve"> </w:t>
              </w:r>
              <w:r w:rsidRPr="009A30F8">
                <w:rPr>
                  <w:lang w:eastAsia="zh-CN"/>
                </w:rPr>
                <w:t>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C11B2A" w14:textId="0155D0E9" w:rsidR="005A2111" w:rsidRPr="009A30F8" w:rsidRDefault="005A2111" w:rsidP="005A2111">
            <w:pPr>
              <w:pStyle w:val="TAC"/>
              <w:rPr>
                <w:ins w:id="77" w:author="Zhaoya" w:date="2023-05-08T17:30:00Z"/>
              </w:rPr>
            </w:pPr>
            <w:ins w:id="78" w:author="Zhaoya" w:date="2023-05-08T17:31:00Z">
              <w:r w:rsidRPr="009A30F8">
                <w:rPr>
                  <w:lang w:eastAsia="zh-CN"/>
                </w:rPr>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83BCA96" w14:textId="543C29C6" w:rsidR="005A2111" w:rsidRPr="009A30F8" w:rsidRDefault="005A2111" w:rsidP="005A2111">
            <w:pPr>
              <w:pStyle w:val="TAL"/>
              <w:rPr>
                <w:ins w:id="79" w:author="Zhaoya" w:date="2023-05-08T17:30:00Z"/>
                <w:lang w:eastAsia="ja-JP"/>
              </w:rPr>
            </w:pPr>
            <w:ins w:id="80" w:author="Zhaoya" w:date="2023-05-08T17:31:00Z">
              <w:r w:rsidRPr="009A30F8">
                <w:rPr>
                  <w:lang w:eastAsia="zh-CN"/>
                </w:rPr>
                <w:t xml:space="preserve">NR RRC: </w:t>
              </w:r>
              <w:proofErr w:type="spellStart"/>
              <w:r w:rsidRPr="009A30F8">
                <w:rPr>
                  <w:i/>
                  <w:lang w:eastAsia="zh-CN"/>
                </w:rPr>
                <w:t>RRCReconfigurationComplete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D7BC67" w14:textId="231B7470" w:rsidR="005A2111" w:rsidRPr="009A30F8" w:rsidRDefault="005A2111" w:rsidP="005A2111">
            <w:pPr>
              <w:pStyle w:val="TAC"/>
              <w:rPr>
                <w:ins w:id="81" w:author="Zhaoya" w:date="2023-05-08T17:30:00Z"/>
                <w:color w:val="000000"/>
                <w:lang w:eastAsia="ja-JP"/>
              </w:rPr>
            </w:pPr>
            <w:ins w:id="82" w:author="Zhaoya" w:date="2023-05-08T17:31:00Z">
              <w:r w:rsidRPr="009A30F8">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39914" w14:textId="6F4EB404" w:rsidR="005A2111" w:rsidRPr="009A30F8" w:rsidRDefault="005A2111" w:rsidP="005A2111">
            <w:pPr>
              <w:pStyle w:val="TAC"/>
              <w:rPr>
                <w:ins w:id="83" w:author="Zhaoya" w:date="2023-05-08T17:30:00Z"/>
                <w:color w:val="000000"/>
                <w:lang w:eastAsia="ja-JP"/>
              </w:rPr>
            </w:pPr>
            <w:ins w:id="84" w:author="Zhaoya" w:date="2023-05-08T17:31:00Z">
              <w:r w:rsidRPr="009A30F8">
                <w:rPr>
                  <w:lang w:eastAsia="zh-CN"/>
                </w:rPr>
                <w:t>-</w:t>
              </w:r>
            </w:ins>
          </w:p>
        </w:tc>
      </w:tr>
      <w:tr w:rsidR="005A2111" w:rsidRPr="009A30F8" w14:paraId="687C8599" w14:textId="77777777" w:rsidTr="00DE65FA">
        <w:tc>
          <w:tcPr>
            <w:tcW w:w="562" w:type="dxa"/>
            <w:tcBorders>
              <w:top w:val="single" w:sz="4" w:space="0" w:color="auto"/>
              <w:left w:val="single" w:sz="4" w:space="0" w:color="auto"/>
              <w:bottom w:val="single" w:sz="4" w:space="0" w:color="auto"/>
              <w:right w:val="single" w:sz="4" w:space="0" w:color="auto"/>
            </w:tcBorders>
            <w:shd w:val="clear" w:color="auto" w:fill="auto"/>
          </w:tcPr>
          <w:p w14:paraId="4726FE71" w14:textId="77777777" w:rsidR="005A2111" w:rsidRPr="009A30F8" w:rsidRDefault="005A2111" w:rsidP="005A2111">
            <w:pPr>
              <w:keepNext/>
              <w:keepLines/>
              <w:spacing w:after="0"/>
              <w:jc w:val="center"/>
              <w:rPr>
                <w:rFonts w:ascii="Arial" w:hAnsi="Arial"/>
                <w:color w:val="000000"/>
                <w:sz w:val="18"/>
                <w:lang w:eastAsia="ja-JP"/>
              </w:rPr>
            </w:pPr>
            <w:r w:rsidRPr="009A30F8">
              <w:rPr>
                <w:rFonts w:ascii="Arial" w:hAnsi="Arial"/>
                <w:color w:val="000000"/>
                <w:sz w:val="18"/>
                <w:lang w:eastAsia="ja-JP"/>
              </w:rPr>
              <w:t>12</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3DFC066C" w14:textId="1F1987E0" w:rsidR="005A2111" w:rsidRPr="009A30F8" w:rsidRDefault="005A2111" w:rsidP="005A2111">
            <w:pPr>
              <w:pStyle w:val="TAL"/>
              <w:rPr>
                <w:color w:val="000000"/>
                <w:lang w:eastAsia="ja-JP"/>
              </w:rPr>
            </w:pPr>
            <w:r w:rsidRPr="009A30F8">
              <w:t>Check: Does the UE perform</w:t>
            </w:r>
            <w:del w:id="85" w:author="Zhaoya" w:date="2023-05-25T14:21:00Z">
              <w:r w:rsidRPr="009A30F8" w:rsidDel="00BF77D5">
                <w:delText>s</w:delText>
              </w:r>
            </w:del>
            <w:r w:rsidRPr="009A30F8">
              <w:t xml:space="preserve"> SIP </w:t>
            </w:r>
            <w:r w:rsidRPr="009A30F8">
              <w:rPr>
                <w:iCs/>
              </w:rPr>
              <w:t>REGISTER</w:t>
            </w:r>
            <w:r w:rsidRPr="009A30F8">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8F411E" w14:textId="77777777" w:rsidR="005A2111" w:rsidRPr="009A30F8" w:rsidRDefault="005A2111" w:rsidP="005A2111">
            <w:pPr>
              <w:pStyle w:val="TAC"/>
              <w:rPr>
                <w:lang w:eastAsia="ja-JP"/>
              </w:rPr>
            </w:pPr>
            <w:r w:rsidRPr="009A30F8">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AC1D43E" w14:textId="77777777" w:rsidR="005A2111" w:rsidRPr="009A30F8" w:rsidRDefault="005A2111" w:rsidP="005A2111">
            <w:pPr>
              <w:pStyle w:val="TAL"/>
            </w:pPr>
            <w:r w:rsidRPr="009A30F8">
              <w:rPr>
                <w:lang w:eastAsia="ja-JP"/>
              </w:rPr>
              <w:t>REGISTER: Re-Registration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F83F23" w14:textId="77777777" w:rsidR="005A2111" w:rsidRPr="009A30F8" w:rsidRDefault="005A2111" w:rsidP="005A2111">
            <w:pPr>
              <w:pStyle w:val="TAC"/>
              <w:rPr>
                <w:color w:val="000000"/>
                <w:lang w:eastAsia="ja-JP"/>
              </w:rPr>
            </w:pPr>
            <w:r w:rsidRPr="009A30F8">
              <w:rPr>
                <w:color w:val="000000"/>
                <w:lang w:eastAsia="ja-JP"/>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9B2237" w14:textId="77777777" w:rsidR="005A2111" w:rsidRPr="009A30F8" w:rsidRDefault="005A2111" w:rsidP="005A2111">
            <w:pPr>
              <w:pStyle w:val="TAC"/>
              <w:rPr>
                <w:color w:val="000000"/>
                <w:lang w:eastAsia="ja-JP"/>
              </w:rPr>
            </w:pPr>
            <w:r w:rsidRPr="009A30F8">
              <w:rPr>
                <w:color w:val="000000"/>
                <w:lang w:eastAsia="ja-JP"/>
              </w:rPr>
              <w:t>P</w:t>
            </w:r>
          </w:p>
        </w:tc>
      </w:tr>
      <w:tr w:rsidR="005A2111" w:rsidRPr="009A30F8" w14:paraId="466FA555" w14:textId="77777777" w:rsidTr="00DE65FA">
        <w:tc>
          <w:tcPr>
            <w:tcW w:w="562" w:type="dxa"/>
            <w:tcBorders>
              <w:top w:val="single" w:sz="4" w:space="0" w:color="auto"/>
              <w:left w:val="single" w:sz="4" w:space="0" w:color="auto"/>
              <w:bottom w:val="single" w:sz="4" w:space="0" w:color="auto"/>
              <w:right w:val="single" w:sz="4" w:space="0" w:color="auto"/>
            </w:tcBorders>
            <w:shd w:val="clear" w:color="auto" w:fill="auto"/>
          </w:tcPr>
          <w:p w14:paraId="0C1E34D3" w14:textId="77777777" w:rsidR="005A2111" w:rsidRPr="009A30F8" w:rsidRDefault="005A2111" w:rsidP="005A2111">
            <w:pPr>
              <w:keepNext/>
              <w:keepLines/>
              <w:spacing w:after="0"/>
              <w:jc w:val="center"/>
              <w:rPr>
                <w:rFonts w:ascii="Arial" w:hAnsi="Arial"/>
                <w:color w:val="000000"/>
                <w:sz w:val="18"/>
                <w:lang w:eastAsia="ja-JP"/>
              </w:rPr>
            </w:pPr>
            <w:r w:rsidRPr="009A30F8">
              <w:rPr>
                <w:rFonts w:ascii="Arial" w:hAnsi="Arial"/>
                <w:color w:val="000000"/>
                <w:sz w:val="18"/>
                <w:lang w:eastAsia="ja-JP"/>
              </w:rPr>
              <w:t>13</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7DDD27E3" w14:textId="77777777" w:rsidR="005A2111" w:rsidRPr="009A30F8" w:rsidRDefault="005A2111" w:rsidP="005A2111">
            <w:pPr>
              <w:pStyle w:val="TAL"/>
            </w:pPr>
            <w:r w:rsidRPr="009A30F8">
              <w:t>SS responds with 200 OK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503A3C" w14:textId="77777777" w:rsidR="005A2111" w:rsidRPr="009A30F8" w:rsidRDefault="005A2111" w:rsidP="005A2111">
            <w:pPr>
              <w:pStyle w:val="TAC"/>
            </w:pPr>
            <w:r w:rsidRPr="009A30F8">
              <w:rPr>
                <w:lang w:eastAsia="ja-JP"/>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8D6D28F" w14:textId="77777777" w:rsidR="005A2111" w:rsidRPr="009A30F8" w:rsidRDefault="005A2111" w:rsidP="005A2111">
            <w:pPr>
              <w:pStyle w:val="TAL"/>
              <w:rPr>
                <w:lang w:eastAsia="ja-JP"/>
              </w:rPr>
            </w:pPr>
            <w:r w:rsidRPr="009A30F8">
              <w:rPr>
                <w:lang w:eastAsia="ja-JP"/>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588BB8" w14:textId="77777777" w:rsidR="005A2111" w:rsidRPr="009A30F8" w:rsidRDefault="005A2111" w:rsidP="005A2111">
            <w:pPr>
              <w:pStyle w:val="TAC"/>
              <w:rPr>
                <w:color w:val="000000"/>
                <w:lang w:eastAsia="ja-JP"/>
              </w:rPr>
            </w:pPr>
            <w:r w:rsidRPr="009A30F8">
              <w:rPr>
                <w:color w:val="000000"/>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F4EE87" w14:textId="77777777" w:rsidR="005A2111" w:rsidRPr="009A30F8" w:rsidRDefault="005A2111" w:rsidP="005A2111">
            <w:pPr>
              <w:pStyle w:val="TAC"/>
              <w:rPr>
                <w:color w:val="000000"/>
                <w:lang w:eastAsia="ja-JP"/>
              </w:rPr>
            </w:pPr>
            <w:r w:rsidRPr="009A30F8">
              <w:rPr>
                <w:color w:val="000000"/>
                <w:lang w:eastAsia="ja-JP"/>
              </w:rPr>
              <w:t>-</w:t>
            </w:r>
          </w:p>
        </w:tc>
      </w:tr>
      <w:tr w:rsidR="005A2111" w:rsidRPr="009A30F8" w14:paraId="775C1996" w14:textId="77777777" w:rsidTr="00DE65FA">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4426841F" w14:textId="77777777" w:rsidR="005A2111" w:rsidRPr="009A30F8" w:rsidRDefault="005A2111" w:rsidP="005A2111">
            <w:pPr>
              <w:pStyle w:val="TAN"/>
              <w:rPr>
                <w:lang w:eastAsia="ja-JP"/>
              </w:rPr>
            </w:pPr>
            <w:r w:rsidRPr="009A30F8">
              <w:rPr>
                <w:lang w:eastAsia="ja-JP"/>
              </w:rPr>
              <w:t>Note 1:</w:t>
            </w:r>
            <w:r w:rsidRPr="009A30F8">
              <w:rPr>
                <w:lang w:eastAsia="ja-JP"/>
              </w:rPr>
              <w:tab/>
              <w:t xml:space="preserve">T390 is a random value between (0.7 + 0.6 * 0) * </w:t>
            </w:r>
            <w:proofErr w:type="spellStart"/>
            <w:r w:rsidRPr="009A30F8">
              <w:rPr>
                <w:lang w:eastAsia="ja-JP"/>
              </w:rPr>
              <w:t>uac-BarringTime</w:t>
            </w:r>
            <w:proofErr w:type="spellEnd"/>
            <w:r w:rsidRPr="009A30F8">
              <w:rPr>
                <w:lang w:eastAsia="ja-JP"/>
              </w:rPr>
              <w:t xml:space="preserve">(4s) = 2.8s and (0.7 + 0.6 * 1) * </w:t>
            </w:r>
            <w:proofErr w:type="spellStart"/>
            <w:r w:rsidRPr="009A30F8">
              <w:rPr>
                <w:lang w:eastAsia="ja-JP"/>
              </w:rPr>
              <w:t>uac-BarringTime</w:t>
            </w:r>
            <w:proofErr w:type="spellEnd"/>
            <w:r w:rsidRPr="009A30F8">
              <w:rPr>
                <w:lang w:eastAsia="ja-JP"/>
              </w:rPr>
              <w:t>(4s) = 5.2s.</w:t>
            </w:r>
          </w:p>
          <w:p w14:paraId="14A775BA" w14:textId="77777777" w:rsidR="005A2111" w:rsidRPr="009A30F8" w:rsidRDefault="005A2111" w:rsidP="005A2111">
            <w:pPr>
              <w:pStyle w:val="TAN"/>
              <w:rPr>
                <w:lang w:eastAsia="ja-JP"/>
              </w:rPr>
            </w:pPr>
            <w:r w:rsidRPr="009A30F8">
              <w:rPr>
                <w:lang w:eastAsia="ja-JP"/>
              </w:rPr>
              <w:t>Note 2:</w:t>
            </w:r>
            <w:r w:rsidRPr="009A30F8">
              <w:rPr>
                <w:lang w:eastAsia="ja-JP"/>
              </w:rPr>
              <w:tab/>
              <w:t>Value of 80s = 60s (Half of expiration time) + 20s (time when access barring is enabled after half of expiration time)</w:t>
            </w:r>
          </w:p>
        </w:tc>
      </w:tr>
    </w:tbl>
    <w:p w14:paraId="234E9877" w14:textId="77777777" w:rsidR="005A2111" w:rsidRPr="009A30F8" w:rsidRDefault="005A2111" w:rsidP="005A2111">
      <w:pPr>
        <w:rPr>
          <w:color w:val="000000"/>
          <w:lang w:eastAsia="ja-JP"/>
        </w:rPr>
      </w:pPr>
    </w:p>
    <w:p w14:paraId="193BC235" w14:textId="77777777" w:rsidR="005A2111" w:rsidRPr="009A30F8" w:rsidRDefault="005A2111" w:rsidP="005A2111">
      <w:pPr>
        <w:pStyle w:val="H6"/>
        <w:rPr>
          <w:lang w:eastAsia="zh-CN"/>
        </w:rPr>
      </w:pPr>
      <w:r w:rsidRPr="009A30F8">
        <w:rPr>
          <w:lang w:eastAsia="zh-CN"/>
        </w:rPr>
        <w:lastRenderedPageBreak/>
        <w:t>11.3.10.3.3</w:t>
      </w:r>
      <w:r w:rsidRPr="009A30F8">
        <w:rPr>
          <w:lang w:eastAsia="zh-CN"/>
        </w:rPr>
        <w:tab/>
        <w:t>Specific message contents</w:t>
      </w:r>
    </w:p>
    <w:p w14:paraId="24962ED7" w14:textId="77777777" w:rsidR="005A2111" w:rsidRPr="009A30F8" w:rsidRDefault="005A2111" w:rsidP="005A2111">
      <w:pPr>
        <w:pStyle w:val="TH"/>
        <w:rPr>
          <w:rFonts w:eastAsia="Yu Mincho"/>
        </w:rPr>
      </w:pPr>
      <w:r w:rsidRPr="009A30F8">
        <w:rPr>
          <w:rFonts w:eastAsia="Yu Mincho"/>
        </w:rPr>
        <w:t xml:space="preserve">Table 11.3.10.3-1: 200 OK for REGISTER </w:t>
      </w:r>
      <w:proofErr w:type="gramStart"/>
      <w:r w:rsidRPr="009A30F8">
        <w:rPr>
          <w:rFonts w:eastAsia="Yu Mincho"/>
        </w:rPr>
        <w:t>( Preamble</w:t>
      </w:r>
      <w:proofErr w:type="gramEnd"/>
      <w:r w:rsidRPr="009A30F8">
        <w:rPr>
          <w:rFonts w:eastAsia="Yu Mincho"/>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A2111" w:rsidRPr="009A30F8" w14:paraId="160AAB32" w14:textId="77777777" w:rsidTr="00DE65FA">
        <w:trPr>
          <w:cantSplit/>
          <w:tblHeader/>
          <w:jc w:val="center"/>
        </w:trPr>
        <w:tc>
          <w:tcPr>
            <w:tcW w:w="9634" w:type="dxa"/>
            <w:gridSpan w:val="5"/>
            <w:tcBorders>
              <w:bottom w:val="single" w:sz="4" w:space="0" w:color="auto"/>
            </w:tcBorders>
            <w:shd w:val="clear" w:color="auto" w:fill="auto"/>
          </w:tcPr>
          <w:p w14:paraId="308FC1CD" w14:textId="77777777" w:rsidR="005A2111" w:rsidRPr="009A30F8" w:rsidRDefault="005A2111" w:rsidP="00DE65FA">
            <w:pPr>
              <w:keepNext/>
              <w:keepLines/>
              <w:spacing w:after="0"/>
              <w:rPr>
                <w:rFonts w:ascii="Arial" w:eastAsia="Yu Mincho" w:hAnsi="Arial"/>
                <w:sz w:val="18"/>
              </w:rPr>
            </w:pPr>
            <w:r w:rsidRPr="009A30F8">
              <w:rPr>
                <w:rFonts w:ascii="Arial" w:eastAsia="Yu Mincho" w:hAnsi="Arial"/>
                <w:sz w:val="18"/>
              </w:rPr>
              <w:t>Derivation path: TS 34.229-1 [2], Table in subclause A.1.3</w:t>
            </w:r>
          </w:p>
        </w:tc>
      </w:tr>
      <w:tr w:rsidR="005A2111" w:rsidRPr="009A30F8" w14:paraId="6469DE90" w14:textId="77777777" w:rsidTr="00DE65FA">
        <w:trPr>
          <w:cantSplit/>
          <w:tblHeader/>
          <w:jc w:val="center"/>
        </w:trPr>
        <w:tc>
          <w:tcPr>
            <w:tcW w:w="1772" w:type="dxa"/>
            <w:tcBorders>
              <w:bottom w:val="single" w:sz="4" w:space="0" w:color="auto"/>
            </w:tcBorders>
            <w:shd w:val="clear" w:color="auto" w:fill="auto"/>
          </w:tcPr>
          <w:p w14:paraId="325648D9" w14:textId="77777777" w:rsidR="005A2111" w:rsidRPr="009A30F8" w:rsidRDefault="005A2111" w:rsidP="00DE65FA">
            <w:pPr>
              <w:keepNext/>
              <w:keepLines/>
              <w:spacing w:after="0"/>
              <w:jc w:val="center"/>
              <w:rPr>
                <w:rFonts w:ascii="Arial" w:eastAsia="Yu Mincho" w:hAnsi="Arial"/>
                <w:b/>
                <w:sz w:val="18"/>
              </w:rPr>
            </w:pPr>
            <w:r w:rsidRPr="009A30F8">
              <w:rPr>
                <w:rFonts w:ascii="Arial" w:eastAsia="Yu Mincho" w:hAnsi="Arial"/>
                <w:b/>
                <w:sz w:val="18"/>
              </w:rPr>
              <w:t>Header/param</w:t>
            </w:r>
          </w:p>
        </w:tc>
        <w:tc>
          <w:tcPr>
            <w:tcW w:w="878" w:type="dxa"/>
            <w:tcBorders>
              <w:bottom w:val="single" w:sz="4" w:space="0" w:color="auto"/>
            </w:tcBorders>
            <w:shd w:val="clear" w:color="auto" w:fill="auto"/>
          </w:tcPr>
          <w:p w14:paraId="333582B3" w14:textId="77777777" w:rsidR="005A2111" w:rsidRPr="009A30F8" w:rsidRDefault="005A2111" w:rsidP="00DE65FA">
            <w:pPr>
              <w:keepNext/>
              <w:keepLines/>
              <w:spacing w:after="0"/>
              <w:jc w:val="center"/>
              <w:rPr>
                <w:rFonts w:ascii="Arial" w:eastAsia="Yu Mincho" w:hAnsi="Arial"/>
                <w:b/>
                <w:sz w:val="18"/>
              </w:rPr>
            </w:pPr>
            <w:r w:rsidRPr="009A30F8">
              <w:rPr>
                <w:rFonts w:ascii="Arial" w:eastAsia="Yu Mincho" w:hAnsi="Arial"/>
                <w:b/>
                <w:sz w:val="18"/>
              </w:rPr>
              <w:t>Cond</w:t>
            </w:r>
          </w:p>
        </w:tc>
        <w:tc>
          <w:tcPr>
            <w:tcW w:w="4795" w:type="dxa"/>
            <w:tcBorders>
              <w:bottom w:val="single" w:sz="4" w:space="0" w:color="auto"/>
            </w:tcBorders>
            <w:shd w:val="clear" w:color="auto" w:fill="auto"/>
          </w:tcPr>
          <w:p w14:paraId="26E3ED03" w14:textId="77777777" w:rsidR="005A2111" w:rsidRPr="009A30F8" w:rsidRDefault="005A2111" w:rsidP="00DE65FA">
            <w:pPr>
              <w:keepNext/>
              <w:keepLines/>
              <w:spacing w:after="0"/>
              <w:jc w:val="center"/>
              <w:rPr>
                <w:rFonts w:ascii="Arial" w:eastAsia="Yu Mincho" w:hAnsi="Arial"/>
                <w:b/>
                <w:sz w:val="18"/>
              </w:rPr>
            </w:pPr>
            <w:r w:rsidRPr="009A30F8">
              <w:rPr>
                <w:rFonts w:ascii="Arial" w:eastAsia="Yu Mincho" w:hAnsi="Arial"/>
                <w:b/>
                <w:sz w:val="18"/>
              </w:rPr>
              <w:t>Value/remark</w:t>
            </w:r>
          </w:p>
        </w:tc>
        <w:tc>
          <w:tcPr>
            <w:tcW w:w="749" w:type="dxa"/>
            <w:tcBorders>
              <w:bottom w:val="single" w:sz="4" w:space="0" w:color="auto"/>
            </w:tcBorders>
            <w:shd w:val="clear" w:color="auto" w:fill="auto"/>
          </w:tcPr>
          <w:p w14:paraId="110859B8" w14:textId="77777777" w:rsidR="005A2111" w:rsidRPr="009A30F8" w:rsidRDefault="005A2111" w:rsidP="00DE65FA">
            <w:pPr>
              <w:keepNext/>
              <w:keepLines/>
              <w:spacing w:after="0"/>
              <w:jc w:val="center"/>
              <w:rPr>
                <w:rFonts w:ascii="Arial" w:eastAsia="Yu Mincho" w:hAnsi="Arial"/>
                <w:b/>
                <w:sz w:val="18"/>
              </w:rPr>
            </w:pPr>
            <w:proofErr w:type="spellStart"/>
            <w:r w:rsidRPr="009A30F8">
              <w:rPr>
                <w:rFonts w:ascii="Arial" w:eastAsia="Yu Mincho" w:hAnsi="Arial"/>
                <w:b/>
                <w:sz w:val="18"/>
              </w:rPr>
              <w:t>Rel</w:t>
            </w:r>
            <w:proofErr w:type="spellEnd"/>
          </w:p>
        </w:tc>
        <w:tc>
          <w:tcPr>
            <w:tcW w:w="1440" w:type="dxa"/>
            <w:tcBorders>
              <w:bottom w:val="single" w:sz="4" w:space="0" w:color="auto"/>
            </w:tcBorders>
          </w:tcPr>
          <w:p w14:paraId="0866A237" w14:textId="77777777" w:rsidR="005A2111" w:rsidRPr="009A30F8" w:rsidRDefault="005A2111" w:rsidP="00DE65FA">
            <w:pPr>
              <w:keepNext/>
              <w:keepLines/>
              <w:spacing w:after="0"/>
              <w:jc w:val="center"/>
              <w:rPr>
                <w:rFonts w:ascii="Arial" w:eastAsia="Yu Mincho" w:hAnsi="Arial"/>
                <w:b/>
                <w:sz w:val="18"/>
              </w:rPr>
            </w:pPr>
            <w:r w:rsidRPr="009A30F8">
              <w:rPr>
                <w:rFonts w:ascii="Arial" w:eastAsia="Yu Mincho" w:hAnsi="Arial"/>
                <w:b/>
                <w:sz w:val="18"/>
              </w:rPr>
              <w:t>Reference</w:t>
            </w:r>
          </w:p>
        </w:tc>
      </w:tr>
      <w:tr w:rsidR="005A2111" w:rsidRPr="009A30F8" w14:paraId="78EB5E0E" w14:textId="77777777" w:rsidTr="00DE65FA">
        <w:trPr>
          <w:cantSplit/>
          <w:tblHeader/>
          <w:jc w:val="center"/>
        </w:trPr>
        <w:tc>
          <w:tcPr>
            <w:tcW w:w="1772" w:type="dxa"/>
            <w:tcBorders>
              <w:top w:val="single" w:sz="4" w:space="0" w:color="auto"/>
              <w:bottom w:val="nil"/>
            </w:tcBorders>
            <w:shd w:val="clear" w:color="auto" w:fill="auto"/>
          </w:tcPr>
          <w:p w14:paraId="4C8C1832" w14:textId="77777777" w:rsidR="005A2111" w:rsidRPr="009A30F8" w:rsidRDefault="005A2111" w:rsidP="00DE65FA">
            <w:pPr>
              <w:keepNext/>
              <w:keepLines/>
              <w:spacing w:after="0"/>
              <w:rPr>
                <w:rFonts w:ascii="Arial" w:eastAsia="Yu Mincho" w:hAnsi="Arial"/>
                <w:b/>
                <w:sz w:val="18"/>
              </w:rPr>
            </w:pPr>
            <w:r w:rsidRPr="009A30F8">
              <w:rPr>
                <w:rFonts w:ascii="Arial" w:eastAsia="Yu Mincho" w:hAnsi="Arial"/>
                <w:b/>
                <w:sz w:val="18"/>
              </w:rPr>
              <w:t>Contact</w:t>
            </w:r>
          </w:p>
        </w:tc>
        <w:tc>
          <w:tcPr>
            <w:tcW w:w="878" w:type="dxa"/>
            <w:tcBorders>
              <w:top w:val="single" w:sz="4" w:space="0" w:color="auto"/>
              <w:bottom w:val="nil"/>
            </w:tcBorders>
            <w:shd w:val="clear" w:color="auto" w:fill="auto"/>
          </w:tcPr>
          <w:p w14:paraId="358926DB" w14:textId="77777777" w:rsidR="005A2111" w:rsidRPr="009A30F8" w:rsidRDefault="005A2111" w:rsidP="00DE65FA">
            <w:pPr>
              <w:keepNext/>
              <w:keepLines/>
              <w:spacing w:after="0"/>
              <w:rPr>
                <w:rFonts w:ascii="Arial" w:eastAsia="Yu Mincho" w:hAnsi="Arial"/>
                <w:sz w:val="18"/>
              </w:rPr>
            </w:pPr>
          </w:p>
        </w:tc>
        <w:tc>
          <w:tcPr>
            <w:tcW w:w="4795" w:type="dxa"/>
            <w:tcBorders>
              <w:top w:val="single" w:sz="4" w:space="0" w:color="auto"/>
              <w:bottom w:val="nil"/>
            </w:tcBorders>
            <w:shd w:val="clear" w:color="auto" w:fill="auto"/>
          </w:tcPr>
          <w:p w14:paraId="69A48097" w14:textId="77777777" w:rsidR="005A2111" w:rsidRPr="009A30F8" w:rsidRDefault="005A2111" w:rsidP="00DE65FA">
            <w:pPr>
              <w:keepNext/>
              <w:keepLines/>
              <w:spacing w:after="0"/>
              <w:rPr>
                <w:rFonts w:ascii="Arial" w:eastAsia="Yu Mincho" w:hAnsi="Arial"/>
                <w:sz w:val="18"/>
              </w:rPr>
            </w:pPr>
          </w:p>
        </w:tc>
        <w:tc>
          <w:tcPr>
            <w:tcW w:w="749" w:type="dxa"/>
            <w:tcBorders>
              <w:top w:val="single" w:sz="4" w:space="0" w:color="auto"/>
              <w:bottom w:val="nil"/>
            </w:tcBorders>
            <w:shd w:val="clear" w:color="auto" w:fill="auto"/>
          </w:tcPr>
          <w:p w14:paraId="66E6034F" w14:textId="77777777" w:rsidR="005A2111" w:rsidRPr="009A30F8" w:rsidRDefault="005A2111" w:rsidP="00DE65FA">
            <w:pPr>
              <w:keepNext/>
              <w:keepLines/>
              <w:spacing w:after="0"/>
              <w:rPr>
                <w:rFonts w:ascii="Arial" w:eastAsia="Yu Mincho" w:hAnsi="Arial"/>
                <w:sz w:val="18"/>
              </w:rPr>
            </w:pPr>
          </w:p>
        </w:tc>
        <w:tc>
          <w:tcPr>
            <w:tcW w:w="1440" w:type="dxa"/>
            <w:tcBorders>
              <w:top w:val="single" w:sz="4" w:space="0" w:color="auto"/>
              <w:bottom w:val="nil"/>
            </w:tcBorders>
          </w:tcPr>
          <w:p w14:paraId="2119E177" w14:textId="77777777" w:rsidR="005A2111" w:rsidRPr="009A30F8" w:rsidRDefault="005A2111" w:rsidP="00DE65FA">
            <w:pPr>
              <w:keepNext/>
              <w:keepLines/>
              <w:spacing w:after="0"/>
              <w:rPr>
                <w:rFonts w:ascii="Arial" w:eastAsia="Yu Mincho" w:hAnsi="Arial"/>
                <w:sz w:val="18"/>
              </w:rPr>
            </w:pPr>
          </w:p>
        </w:tc>
      </w:tr>
      <w:tr w:rsidR="005A2111" w:rsidRPr="009A30F8" w14:paraId="61BE00B1" w14:textId="77777777" w:rsidTr="00DE65FA">
        <w:trPr>
          <w:cantSplit/>
          <w:tblHeader/>
          <w:jc w:val="center"/>
        </w:trPr>
        <w:tc>
          <w:tcPr>
            <w:tcW w:w="1772" w:type="dxa"/>
            <w:tcBorders>
              <w:top w:val="nil"/>
              <w:bottom w:val="single" w:sz="4" w:space="0" w:color="auto"/>
            </w:tcBorders>
            <w:shd w:val="clear" w:color="auto" w:fill="auto"/>
          </w:tcPr>
          <w:p w14:paraId="78843864" w14:textId="77777777" w:rsidR="005A2111" w:rsidRPr="009A30F8" w:rsidRDefault="005A2111" w:rsidP="00DE65FA">
            <w:pPr>
              <w:keepNext/>
              <w:keepLines/>
              <w:spacing w:after="0"/>
              <w:rPr>
                <w:rFonts w:ascii="Arial" w:eastAsia="Yu Mincho" w:hAnsi="Arial"/>
                <w:b/>
                <w:sz w:val="18"/>
              </w:rPr>
            </w:pPr>
            <w:r w:rsidRPr="009A30F8">
              <w:rPr>
                <w:rFonts w:ascii="Arial" w:eastAsia="Yu Mincho" w:hAnsi="Arial"/>
                <w:sz w:val="18"/>
              </w:rPr>
              <w:tab/>
              <w:t>expires</w:t>
            </w:r>
          </w:p>
        </w:tc>
        <w:tc>
          <w:tcPr>
            <w:tcW w:w="878" w:type="dxa"/>
            <w:tcBorders>
              <w:top w:val="nil"/>
              <w:bottom w:val="single" w:sz="4" w:space="0" w:color="auto"/>
            </w:tcBorders>
            <w:shd w:val="clear" w:color="auto" w:fill="auto"/>
          </w:tcPr>
          <w:p w14:paraId="03745788" w14:textId="77777777" w:rsidR="005A2111" w:rsidRPr="009A30F8" w:rsidRDefault="005A2111" w:rsidP="00DE65FA">
            <w:pPr>
              <w:keepNext/>
              <w:keepLines/>
              <w:spacing w:after="0"/>
              <w:rPr>
                <w:rFonts w:ascii="Arial" w:eastAsia="Yu Mincho" w:hAnsi="Arial"/>
                <w:sz w:val="18"/>
              </w:rPr>
            </w:pPr>
          </w:p>
        </w:tc>
        <w:tc>
          <w:tcPr>
            <w:tcW w:w="4795" w:type="dxa"/>
            <w:tcBorders>
              <w:top w:val="nil"/>
              <w:bottom w:val="single" w:sz="4" w:space="0" w:color="auto"/>
            </w:tcBorders>
            <w:shd w:val="clear" w:color="auto" w:fill="auto"/>
          </w:tcPr>
          <w:p w14:paraId="214EB1FB" w14:textId="77777777" w:rsidR="005A2111" w:rsidRPr="009A30F8" w:rsidRDefault="005A2111" w:rsidP="00DE65FA">
            <w:pPr>
              <w:keepNext/>
              <w:keepLines/>
              <w:spacing w:after="0"/>
              <w:rPr>
                <w:rFonts w:ascii="Arial" w:eastAsia="Yu Mincho" w:hAnsi="Arial"/>
                <w:sz w:val="18"/>
              </w:rPr>
            </w:pPr>
            <w:r w:rsidRPr="009A30F8">
              <w:rPr>
                <w:rFonts w:ascii="Arial" w:eastAsia="Yu Mincho" w:hAnsi="Arial"/>
                <w:sz w:val="18"/>
              </w:rPr>
              <w:t>120</w:t>
            </w:r>
          </w:p>
        </w:tc>
        <w:tc>
          <w:tcPr>
            <w:tcW w:w="749" w:type="dxa"/>
            <w:tcBorders>
              <w:top w:val="nil"/>
              <w:bottom w:val="single" w:sz="4" w:space="0" w:color="auto"/>
            </w:tcBorders>
            <w:shd w:val="clear" w:color="auto" w:fill="auto"/>
          </w:tcPr>
          <w:p w14:paraId="630EBF27" w14:textId="77777777" w:rsidR="005A2111" w:rsidRPr="009A30F8" w:rsidRDefault="005A2111" w:rsidP="00DE65FA">
            <w:pPr>
              <w:keepNext/>
              <w:keepLines/>
              <w:spacing w:after="0"/>
              <w:rPr>
                <w:rFonts w:ascii="Arial" w:eastAsia="Yu Mincho" w:hAnsi="Arial"/>
                <w:sz w:val="18"/>
              </w:rPr>
            </w:pPr>
          </w:p>
        </w:tc>
        <w:tc>
          <w:tcPr>
            <w:tcW w:w="1440" w:type="dxa"/>
            <w:tcBorders>
              <w:top w:val="nil"/>
              <w:bottom w:val="single" w:sz="4" w:space="0" w:color="auto"/>
            </w:tcBorders>
          </w:tcPr>
          <w:p w14:paraId="47C81442" w14:textId="77777777" w:rsidR="005A2111" w:rsidRPr="009A30F8" w:rsidRDefault="005A2111" w:rsidP="00DE65FA">
            <w:pPr>
              <w:keepNext/>
              <w:keepLines/>
              <w:spacing w:after="0"/>
              <w:rPr>
                <w:rFonts w:ascii="Arial" w:eastAsia="Yu Mincho" w:hAnsi="Arial"/>
                <w:sz w:val="18"/>
              </w:rPr>
            </w:pPr>
          </w:p>
        </w:tc>
      </w:tr>
    </w:tbl>
    <w:p w14:paraId="512D6289" w14:textId="77777777" w:rsidR="005A2111" w:rsidRPr="009A30F8" w:rsidRDefault="005A2111" w:rsidP="005A2111">
      <w:pPr>
        <w:rPr>
          <w:lang w:eastAsia="ja-JP"/>
        </w:rPr>
      </w:pPr>
    </w:p>
    <w:p w14:paraId="552A129C" w14:textId="2B2BDAE6" w:rsidR="005A2111" w:rsidRPr="009A30F8" w:rsidRDefault="005A2111" w:rsidP="005A2111">
      <w:pPr>
        <w:pStyle w:val="TH"/>
        <w:rPr>
          <w:lang w:eastAsia="ja-JP"/>
        </w:rPr>
      </w:pPr>
      <w:r w:rsidRPr="009A30F8">
        <w:rPr>
          <w:lang w:eastAsia="ja-JP"/>
        </w:rPr>
        <w:t xml:space="preserve">Table 11.3.10.3.3-2: </w:t>
      </w:r>
      <w:r w:rsidRPr="009A30F8">
        <w:rPr>
          <w:i/>
          <w:iCs/>
          <w:lang w:eastAsia="ja-JP"/>
        </w:rPr>
        <w:t>SIB1</w:t>
      </w:r>
      <w:r w:rsidRPr="009A30F8">
        <w:rPr>
          <w:iCs/>
          <w:lang w:eastAsia="ja-JP"/>
        </w:rPr>
        <w:t xml:space="preserve"> of NR Cell 1 (step9</w:t>
      </w:r>
      <w:ins w:id="86" w:author="Zhaoya" w:date="2023-05-08T17:41:00Z">
        <w:r w:rsidRPr="009A30F8">
          <w:rPr>
            <w:iCs/>
            <w:lang w:eastAsia="ja-JP"/>
          </w:rPr>
          <w:t xml:space="preserve"> an</w:t>
        </w:r>
      </w:ins>
      <w:ins w:id="87" w:author="Zhaoya" w:date="2023-05-08T17:42:00Z">
        <w:r w:rsidRPr="009A30F8">
          <w:rPr>
            <w:iCs/>
            <w:lang w:eastAsia="ja-JP"/>
          </w:rPr>
          <w:t>d step 11</w:t>
        </w:r>
      </w:ins>
      <w:r w:rsidRPr="009A30F8">
        <w:rPr>
          <w:iCs/>
          <w:lang w:eastAsia="ja-JP"/>
        </w:rPr>
        <w:t xml:space="preserve">, </w:t>
      </w:r>
      <w:r w:rsidRPr="009A30F8">
        <w:rPr>
          <w:lang w:eastAsia="sv-SE"/>
        </w:rPr>
        <w:t xml:space="preserve">Table </w:t>
      </w:r>
      <w:r w:rsidRPr="009A30F8">
        <w:rPr>
          <w:lang w:eastAsia="ja-JP"/>
        </w:rPr>
        <w:t>11.3.10</w:t>
      </w:r>
      <w:r w:rsidRPr="009A30F8">
        <w:rPr>
          <w:lang w:eastAsia="zh-CN"/>
        </w:rPr>
        <w:t>.</w:t>
      </w:r>
      <w:r w:rsidRPr="009A30F8">
        <w:rPr>
          <w:lang w:eastAsia="ja-JP"/>
        </w:rPr>
        <w:t>3.2-</w:t>
      </w:r>
      <w:r w:rsidRPr="009A30F8">
        <w:rPr>
          <w:lang w:eastAsia="zh-CN"/>
        </w:rPr>
        <w:t>1</w:t>
      </w:r>
      <w:r w:rsidRPr="009A30F8">
        <w:rPr>
          <w:iCs/>
          <w:lang w:eastAsia="ja-JP"/>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1814"/>
        <w:gridCol w:w="2015"/>
        <w:gridCol w:w="1245"/>
      </w:tblGrid>
      <w:tr w:rsidR="005A2111" w:rsidRPr="009A30F8" w14:paraId="366242CB" w14:textId="77777777" w:rsidTr="00DE65FA">
        <w:tc>
          <w:tcPr>
            <w:tcW w:w="9747" w:type="dxa"/>
            <w:gridSpan w:val="4"/>
          </w:tcPr>
          <w:p w14:paraId="4A18D9A4" w14:textId="77777777" w:rsidR="005A2111" w:rsidRPr="009A30F8" w:rsidRDefault="005A2111" w:rsidP="008070CC">
            <w:pPr>
              <w:keepNext/>
              <w:keepLines/>
              <w:spacing w:after="0"/>
              <w:rPr>
                <w:rFonts w:ascii="Arial" w:hAnsi="Arial"/>
                <w:color w:val="000000"/>
                <w:sz w:val="18"/>
                <w:lang w:eastAsia="zh-CN"/>
              </w:rPr>
            </w:pPr>
            <w:r w:rsidRPr="009A30F8">
              <w:rPr>
                <w:rFonts w:ascii="Arial" w:hAnsi="Arial"/>
                <w:color w:val="000000"/>
                <w:sz w:val="18"/>
                <w:lang w:eastAsia="ja-JP"/>
              </w:rPr>
              <w:t>Derivation Path: TS 38.508-1 [4], Table 4.6.1-28</w:t>
            </w:r>
          </w:p>
        </w:tc>
      </w:tr>
      <w:tr w:rsidR="005A2111" w:rsidRPr="009A30F8" w14:paraId="75602886" w14:textId="77777777" w:rsidTr="00DE65FA">
        <w:tc>
          <w:tcPr>
            <w:tcW w:w="4673" w:type="dxa"/>
          </w:tcPr>
          <w:p w14:paraId="72A933E5" w14:textId="77777777" w:rsidR="005A2111" w:rsidRPr="009A30F8" w:rsidRDefault="005A2111" w:rsidP="00DE65FA">
            <w:pPr>
              <w:keepNext/>
              <w:keepLines/>
              <w:spacing w:after="0"/>
              <w:jc w:val="center"/>
              <w:rPr>
                <w:rFonts w:ascii="Arial" w:hAnsi="Arial"/>
                <w:b/>
                <w:color w:val="000000"/>
                <w:sz w:val="18"/>
                <w:lang w:eastAsia="ja-JP"/>
              </w:rPr>
            </w:pPr>
            <w:r w:rsidRPr="009A30F8">
              <w:rPr>
                <w:rFonts w:ascii="Arial" w:hAnsi="Arial"/>
                <w:b/>
                <w:color w:val="000000"/>
                <w:sz w:val="18"/>
                <w:lang w:eastAsia="ja-JP"/>
              </w:rPr>
              <w:t>Information Element</w:t>
            </w:r>
          </w:p>
        </w:tc>
        <w:tc>
          <w:tcPr>
            <w:tcW w:w="1814" w:type="dxa"/>
          </w:tcPr>
          <w:p w14:paraId="6038C356" w14:textId="77777777" w:rsidR="005A2111" w:rsidRPr="009A30F8" w:rsidRDefault="005A2111" w:rsidP="00DE65FA">
            <w:pPr>
              <w:keepNext/>
              <w:keepLines/>
              <w:spacing w:after="0"/>
              <w:jc w:val="center"/>
              <w:rPr>
                <w:rFonts w:ascii="Arial" w:hAnsi="Arial"/>
                <w:b/>
                <w:color w:val="000000"/>
                <w:sz w:val="18"/>
                <w:lang w:eastAsia="ja-JP"/>
              </w:rPr>
            </w:pPr>
            <w:r w:rsidRPr="009A30F8">
              <w:rPr>
                <w:rFonts w:ascii="Arial" w:hAnsi="Arial"/>
                <w:b/>
                <w:color w:val="000000"/>
                <w:sz w:val="18"/>
                <w:lang w:eastAsia="ja-JP"/>
              </w:rPr>
              <w:t>Value/remark</w:t>
            </w:r>
          </w:p>
        </w:tc>
        <w:tc>
          <w:tcPr>
            <w:tcW w:w="2015" w:type="dxa"/>
          </w:tcPr>
          <w:p w14:paraId="7CAAB0DA" w14:textId="77777777" w:rsidR="005A2111" w:rsidRPr="009A30F8" w:rsidRDefault="005A2111" w:rsidP="00DE65FA">
            <w:pPr>
              <w:keepNext/>
              <w:keepLines/>
              <w:spacing w:after="0"/>
              <w:jc w:val="center"/>
              <w:rPr>
                <w:rFonts w:ascii="Arial" w:hAnsi="Arial"/>
                <w:b/>
                <w:color w:val="000000"/>
                <w:sz w:val="18"/>
                <w:lang w:eastAsia="ja-JP"/>
              </w:rPr>
            </w:pPr>
            <w:r w:rsidRPr="009A30F8">
              <w:rPr>
                <w:rFonts w:ascii="Arial" w:hAnsi="Arial"/>
                <w:b/>
                <w:color w:val="000000"/>
                <w:sz w:val="18"/>
                <w:lang w:eastAsia="ja-JP"/>
              </w:rPr>
              <w:t>Comment</w:t>
            </w:r>
          </w:p>
        </w:tc>
        <w:tc>
          <w:tcPr>
            <w:tcW w:w="1245" w:type="dxa"/>
          </w:tcPr>
          <w:p w14:paraId="3B4F89A4" w14:textId="77777777" w:rsidR="005A2111" w:rsidRPr="009A30F8" w:rsidRDefault="005A2111" w:rsidP="00DE65FA">
            <w:pPr>
              <w:keepNext/>
              <w:keepLines/>
              <w:spacing w:after="0"/>
              <w:jc w:val="center"/>
              <w:rPr>
                <w:rFonts w:ascii="Arial" w:hAnsi="Arial"/>
                <w:b/>
                <w:color w:val="000000"/>
                <w:sz w:val="18"/>
                <w:lang w:eastAsia="ja-JP"/>
              </w:rPr>
            </w:pPr>
            <w:r w:rsidRPr="009A30F8">
              <w:rPr>
                <w:rFonts w:ascii="Arial" w:hAnsi="Arial"/>
                <w:b/>
                <w:color w:val="000000"/>
                <w:sz w:val="18"/>
                <w:lang w:eastAsia="ja-JP"/>
              </w:rPr>
              <w:t>Condition</w:t>
            </w:r>
          </w:p>
        </w:tc>
      </w:tr>
      <w:tr w:rsidR="005A2111" w:rsidRPr="009A30F8" w14:paraId="4E0956D1" w14:textId="77777777" w:rsidTr="00DE65FA">
        <w:tc>
          <w:tcPr>
            <w:tcW w:w="4673" w:type="dxa"/>
            <w:tcBorders>
              <w:top w:val="single" w:sz="4" w:space="0" w:color="auto"/>
              <w:left w:val="single" w:sz="4" w:space="0" w:color="auto"/>
              <w:bottom w:val="single" w:sz="4" w:space="0" w:color="auto"/>
              <w:right w:val="single" w:sz="4" w:space="0" w:color="auto"/>
            </w:tcBorders>
          </w:tcPr>
          <w:p w14:paraId="04FF959E" w14:textId="77777777" w:rsidR="005A2111" w:rsidRPr="009A30F8" w:rsidRDefault="005A2111" w:rsidP="00DE65FA">
            <w:pPr>
              <w:keepNext/>
              <w:keepLines/>
              <w:spacing w:after="0"/>
              <w:rPr>
                <w:rFonts w:ascii="Arial" w:hAnsi="Arial"/>
                <w:color w:val="000000"/>
                <w:sz w:val="18"/>
                <w:lang w:eastAsia="ja-JP"/>
              </w:rPr>
            </w:pPr>
            <w:r w:rsidRPr="009A30F8">
              <w:rPr>
                <w:rFonts w:ascii="Arial" w:hAnsi="Arial"/>
                <w:color w:val="000000"/>
                <w:sz w:val="18"/>
                <w:lang w:eastAsia="ja-JP"/>
              </w:rPr>
              <w:t>SIB1 ::= SEQUENCE {</w:t>
            </w:r>
          </w:p>
        </w:tc>
        <w:tc>
          <w:tcPr>
            <w:tcW w:w="1814" w:type="dxa"/>
            <w:tcBorders>
              <w:top w:val="single" w:sz="4" w:space="0" w:color="auto"/>
              <w:left w:val="single" w:sz="4" w:space="0" w:color="auto"/>
              <w:bottom w:val="single" w:sz="4" w:space="0" w:color="auto"/>
              <w:right w:val="single" w:sz="4" w:space="0" w:color="auto"/>
            </w:tcBorders>
          </w:tcPr>
          <w:p w14:paraId="5C1B8877" w14:textId="77777777" w:rsidR="005A2111" w:rsidRPr="009A30F8" w:rsidRDefault="005A2111" w:rsidP="00DE65FA">
            <w:pPr>
              <w:keepNext/>
              <w:keepLines/>
              <w:spacing w:after="0"/>
              <w:rPr>
                <w:rFonts w:ascii="Arial"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
          <w:p w14:paraId="274F34AB" w14:textId="77777777" w:rsidR="005A2111" w:rsidRPr="009A30F8" w:rsidRDefault="005A2111" w:rsidP="00DE65FA">
            <w:pPr>
              <w:keepNext/>
              <w:keepLines/>
              <w:spacing w:after="0"/>
              <w:rPr>
                <w:rFonts w:ascii="Arial"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24A44C21" w14:textId="77777777" w:rsidR="005A2111" w:rsidRPr="009A30F8" w:rsidRDefault="005A2111" w:rsidP="00DE65FA">
            <w:pPr>
              <w:keepNext/>
              <w:keepLines/>
              <w:spacing w:after="0"/>
              <w:rPr>
                <w:rFonts w:ascii="Arial" w:hAnsi="Arial"/>
                <w:color w:val="000000"/>
                <w:sz w:val="18"/>
                <w:lang w:eastAsia="ja-JP"/>
              </w:rPr>
            </w:pPr>
          </w:p>
        </w:tc>
      </w:tr>
      <w:tr w:rsidR="005A2111" w:rsidRPr="009A30F8" w14:paraId="37BB7082" w14:textId="77777777" w:rsidTr="00DE65FA">
        <w:tc>
          <w:tcPr>
            <w:tcW w:w="4673" w:type="dxa"/>
            <w:tcBorders>
              <w:top w:val="single" w:sz="4" w:space="0" w:color="auto"/>
              <w:left w:val="single" w:sz="4" w:space="0" w:color="auto"/>
              <w:bottom w:val="single" w:sz="4" w:space="0" w:color="auto"/>
              <w:right w:val="single" w:sz="4" w:space="0" w:color="auto"/>
            </w:tcBorders>
          </w:tcPr>
          <w:p w14:paraId="57547F0B" w14:textId="77777777" w:rsidR="005A2111" w:rsidRPr="009A30F8" w:rsidRDefault="005A2111" w:rsidP="00DE65FA">
            <w:pPr>
              <w:keepNext/>
              <w:keepLines/>
              <w:spacing w:after="0"/>
              <w:rPr>
                <w:rFonts w:ascii="Arial" w:hAnsi="Arial"/>
                <w:color w:val="000000"/>
                <w:sz w:val="18"/>
                <w:lang w:eastAsia="ja-JP"/>
              </w:rPr>
            </w:pPr>
            <w:r w:rsidRPr="009A30F8">
              <w:rPr>
                <w:rFonts w:ascii="Arial" w:hAnsi="Arial"/>
                <w:color w:val="000000"/>
                <w:sz w:val="18"/>
                <w:lang w:eastAsia="ja-JP"/>
              </w:rPr>
              <w:t xml:space="preserve">  </w:t>
            </w:r>
            <w:proofErr w:type="spellStart"/>
            <w:r w:rsidRPr="009A30F8">
              <w:rPr>
                <w:rFonts w:ascii="Arial" w:hAnsi="Arial"/>
                <w:color w:val="000000"/>
                <w:sz w:val="18"/>
                <w:lang w:eastAsia="ja-JP"/>
              </w:rPr>
              <w:t>uac-BarringInfo</w:t>
            </w:r>
            <w:proofErr w:type="spellEnd"/>
            <w:r w:rsidRPr="009A30F8">
              <w:rPr>
                <w:rFonts w:ascii="Arial" w:hAnsi="Arial"/>
                <w:color w:val="000000"/>
                <w:sz w:val="18"/>
                <w:lang w:eastAsia="ja-JP"/>
              </w:rPr>
              <w:t xml:space="preserve"> SEQUENCE {</w:t>
            </w:r>
          </w:p>
        </w:tc>
        <w:tc>
          <w:tcPr>
            <w:tcW w:w="1814" w:type="dxa"/>
            <w:tcBorders>
              <w:top w:val="single" w:sz="4" w:space="0" w:color="auto"/>
              <w:left w:val="single" w:sz="4" w:space="0" w:color="auto"/>
              <w:bottom w:val="single" w:sz="4" w:space="0" w:color="auto"/>
              <w:right w:val="single" w:sz="4" w:space="0" w:color="auto"/>
            </w:tcBorders>
          </w:tcPr>
          <w:p w14:paraId="5F9AB125" w14:textId="77777777" w:rsidR="005A2111" w:rsidRPr="009A30F8" w:rsidRDefault="005A2111" w:rsidP="00DE65FA">
            <w:pPr>
              <w:keepNext/>
              <w:keepLines/>
              <w:spacing w:after="0"/>
              <w:rPr>
                <w:rFonts w:ascii="Arial"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
          <w:p w14:paraId="4C8AC4B6" w14:textId="77777777" w:rsidR="005A2111" w:rsidRPr="009A30F8" w:rsidRDefault="005A2111" w:rsidP="00DE65FA">
            <w:pPr>
              <w:keepNext/>
              <w:keepLines/>
              <w:spacing w:after="0"/>
              <w:rPr>
                <w:rFonts w:ascii="Arial"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02A96605" w14:textId="77777777" w:rsidR="005A2111" w:rsidRPr="009A30F8" w:rsidRDefault="005A2111" w:rsidP="00DE65FA">
            <w:pPr>
              <w:keepNext/>
              <w:keepLines/>
              <w:spacing w:after="0"/>
              <w:rPr>
                <w:rFonts w:ascii="Arial" w:hAnsi="Arial"/>
                <w:color w:val="000000"/>
                <w:sz w:val="18"/>
                <w:lang w:eastAsia="ja-JP"/>
              </w:rPr>
            </w:pPr>
          </w:p>
        </w:tc>
      </w:tr>
      <w:tr w:rsidR="005A2111" w:rsidRPr="009A30F8" w14:paraId="2FEC3E84" w14:textId="77777777" w:rsidTr="00DE65FA">
        <w:tc>
          <w:tcPr>
            <w:tcW w:w="4673" w:type="dxa"/>
            <w:tcBorders>
              <w:bottom w:val="single" w:sz="4" w:space="0" w:color="auto"/>
            </w:tcBorders>
          </w:tcPr>
          <w:p w14:paraId="2CD808E4" w14:textId="77777777" w:rsidR="005A2111" w:rsidRPr="009A30F8" w:rsidRDefault="005A2111" w:rsidP="00DE65FA">
            <w:pPr>
              <w:keepNext/>
              <w:keepLines/>
              <w:spacing w:after="0"/>
              <w:rPr>
                <w:rFonts w:ascii="Arial" w:hAnsi="Arial"/>
                <w:color w:val="000000"/>
                <w:sz w:val="18"/>
                <w:lang w:eastAsia="ja-JP"/>
              </w:rPr>
            </w:pPr>
            <w:r w:rsidRPr="009A30F8">
              <w:rPr>
                <w:rFonts w:ascii="Arial" w:hAnsi="Arial"/>
                <w:color w:val="000000"/>
                <w:sz w:val="18"/>
                <w:lang w:eastAsia="ja-JP"/>
              </w:rPr>
              <w:t xml:space="preserve">    </w:t>
            </w:r>
            <w:proofErr w:type="spellStart"/>
            <w:r w:rsidRPr="009A30F8">
              <w:rPr>
                <w:rFonts w:ascii="Arial" w:hAnsi="Arial"/>
                <w:color w:val="000000"/>
                <w:sz w:val="18"/>
                <w:lang w:eastAsia="ja-JP"/>
              </w:rPr>
              <w:t>uac-BarringForCommon</w:t>
            </w:r>
            <w:proofErr w:type="spellEnd"/>
            <w:r w:rsidRPr="009A30F8">
              <w:rPr>
                <w:rFonts w:ascii="Arial" w:hAnsi="Arial"/>
                <w:color w:val="000000"/>
                <w:sz w:val="18"/>
                <w:lang w:eastAsia="ja-JP"/>
              </w:rPr>
              <w:t xml:space="preserve"> SEQUENCE (SIZE (1..maxAccessCat-1)) OF</w:t>
            </w:r>
            <w:r w:rsidRPr="009A30F8">
              <w:rPr>
                <w:rFonts w:ascii="Arial" w:hAnsi="Arial"/>
                <w:color w:val="000000"/>
                <w:sz w:val="18"/>
                <w:lang w:eastAsia="zh-CN"/>
              </w:rPr>
              <w:t xml:space="preserve"> </w:t>
            </w:r>
            <w:r w:rsidRPr="009A30F8">
              <w:rPr>
                <w:rFonts w:ascii="Arial" w:hAnsi="Arial"/>
                <w:color w:val="000000"/>
                <w:sz w:val="18"/>
                <w:lang w:eastAsia="ja-JP"/>
              </w:rPr>
              <w:t>UAC-</w:t>
            </w:r>
            <w:proofErr w:type="spellStart"/>
            <w:r w:rsidRPr="009A30F8">
              <w:rPr>
                <w:rFonts w:ascii="Arial" w:hAnsi="Arial"/>
                <w:color w:val="000000"/>
                <w:sz w:val="18"/>
                <w:lang w:eastAsia="ja-JP"/>
              </w:rPr>
              <w:t>BarringPerCat</w:t>
            </w:r>
            <w:proofErr w:type="spellEnd"/>
            <w:r w:rsidRPr="009A30F8">
              <w:rPr>
                <w:rFonts w:ascii="Arial" w:hAnsi="Arial"/>
                <w:color w:val="000000"/>
                <w:sz w:val="18"/>
                <w:lang w:eastAsia="zh-CN"/>
              </w:rPr>
              <w:t xml:space="preserve"> {</w:t>
            </w:r>
          </w:p>
        </w:tc>
        <w:tc>
          <w:tcPr>
            <w:tcW w:w="1814" w:type="dxa"/>
          </w:tcPr>
          <w:p w14:paraId="76D9DF41" w14:textId="77777777" w:rsidR="005A2111" w:rsidRPr="009A30F8" w:rsidRDefault="005A2111" w:rsidP="00DE65FA">
            <w:pPr>
              <w:keepNext/>
              <w:keepLines/>
              <w:spacing w:after="0"/>
              <w:rPr>
                <w:rFonts w:ascii="Arial" w:hAnsi="Arial"/>
                <w:color w:val="000000"/>
                <w:sz w:val="18"/>
                <w:lang w:eastAsia="ja-JP"/>
              </w:rPr>
            </w:pPr>
            <w:r w:rsidRPr="009A30F8">
              <w:rPr>
                <w:rFonts w:ascii="Arial" w:hAnsi="Arial"/>
                <w:color w:val="000000"/>
                <w:sz w:val="18"/>
                <w:lang w:eastAsia="ja-JP"/>
              </w:rPr>
              <w:t>1 entries</w:t>
            </w:r>
          </w:p>
        </w:tc>
        <w:tc>
          <w:tcPr>
            <w:tcW w:w="2015" w:type="dxa"/>
          </w:tcPr>
          <w:p w14:paraId="1F56A4F2" w14:textId="77777777" w:rsidR="005A2111" w:rsidRPr="009A30F8" w:rsidRDefault="005A2111" w:rsidP="00DE65FA">
            <w:pPr>
              <w:keepNext/>
              <w:keepLines/>
              <w:spacing w:after="0"/>
              <w:rPr>
                <w:rFonts w:ascii="Arial" w:hAnsi="Arial"/>
                <w:color w:val="000000"/>
                <w:sz w:val="18"/>
                <w:lang w:eastAsia="ja-JP"/>
              </w:rPr>
            </w:pPr>
          </w:p>
        </w:tc>
        <w:tc>
          <w:tcPr>
            <w:tcW w:w="1245" w:type="dxa"/>
          </w:tcPr>
          <w:p w14:paraId="5A0293C8" w14:textId="77777777" w:rsidR="005A2111" w:rsidRPr="009A30F8" w:rsidRDefault="005A2111" w:rsidP="00DE65FA">
            <w:pPr>
              <w:keepNext/>
              <w:keepLines/>
              <w:spacing w:after="0"/>
              <w:rPr>
                <w:rFonts w:ascii="Arial" w:hAnsi="Arial"/>
                <w:color w:val="000000"/>
                <w:sz w:val="18"/>
                <w:lang w:eastAsia="zh-CN"/>
              </w:rPr>
            </w:pPr>
          </w:p>
        </w:tc>
      </w:tr>
      <w:tr w:rsidR="005A2111" w:rsidRPr="009A30F8" w14:paraId="7B5BF64F" w14:textId="77777777" w:rsidTr="00DE65FA">
        <w:tc>
          <w:tcPr>
            <w:tcW w:w="4673" w:type="dxa"/>
            <w:tcBorders>
              <w:bottom w:val="nil"/>
            </w:tcBorders>
          </w:tcPr>
          <w:p w14:paraId="15272626" w14:textId="77777777" w:rsidR="005A2111" w:rsidRPr="009A30F8" w:rsidRDefault="005A2111" w:rsidP="00DE65FA">
            <w:pPr>
              <w:keepNext/>
              <w:keepLines/>
              <w:spacing w:after="0"/>
              <w:rPr>
                <w:rFonts w:ascii="Arial" w:hAnsi="Arial"/>
                <w:color w:val="000000"/>
                <w:sz w:val="18"/>
                <w:lang w:eastAsia="ja-JP"/>
              </w:rPr>
            </w:pPr>
            <w:r w:rsidRPr="009A30F8">
              <w:rPr>
                <w:rFonts w:ascii="Arial" w:hAnsi="Arial"/>
                <w:color w:val="000000"/>
                <w:sz w:val="18"/>
                <w:lang w:eastAsia="ja-JP"/>
              </w:rPr>
              <w:t xml:space="preserve">      UAC-</w:t>
            </w:r>
            <w:proofErr w:type="spellStart"/>
            <w:r w:rsidRPr="009A30F8">
              <w:rPr>
                <w:rFonts w:ascii="Arial" w:hAnsi="Arial"/>
                <w:color w:val="000000"/>
                <w:sz w:val="18"/>
                <w:lang w:eastAsia="ja-JP"/>
              </w:rPr>
              <w:t>BarringPerCat</w:t>
            </w:r>
            <w:proofErr w:type="spellEnd"/>
            <w:r w:rsidRPr="009A30F8">
              <w:rPr>
                <w:rFonts w:ascii="Arial" w:hAnsi="Arial"/>
                <w:color w:val="000000"/>
                <w:sz w:val="18"/>
                <w:lang w:eastAsia="ja-JP"/>
              </w:rPr>
              <w:t>[1] SEQUENCE {</w:t>
            </w:r>
          </w:p>
        </w:tc>
        <w:tc>
          <w:tcPr>
            <w:tcW w:w="1814" w:type="dxa"/>
          </w:tcPr>
          <w:p w14:paraId="19EF2B44" w14:textId="77777777" w:rsidR="005A2111" w:rsidRPr="009A30F8" w:rsidRDefault="005A2111" w:rsidP="00DE65FA">
            <w:pPr>
              <w:keepNext/>
              <w:keepLines/>
              <w:spacing w:after="0"/>
              <w:rPr>
                <w:rFonts w:ascii="Arial" w:hAnsi="Arial"/>
                <w:color w:val="000000"/>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075B90AB" w14:textId="77777777" w:rsidR="005A2111" w:rsidRPr="009A30F8" w:rsidRDefault="005A2111" w:rsidP="00DE65FA">
            <w:pPr>
              <w:keepNext/>
              <w:keepLines/>
              <w:spacing w:after="0"/>
              <w:rPr>
                <w:rFonts w:ascii="Arial" w:hAnsi="Arial"/>
                <w:color w:val="000000"/>
                <w:sz w:val="18"/>
                <w:lang w:eastAsia="ja-JP"/>
              </w:rPr>
            </w:pPr>
            <w:r w:rsidRPr="009A30F8">
              <w:rPr>
                <w:rFonts w:ascii="Arial" w:hAnsi="Arial"/>
                <w:color w:val="000000"/>
                <w:sz w:val="18"/>
                <w:lang w:eastAsia="ja-JP"/>
              </w:rPr>
              <w:t>entry 1</w:t>
            </w:r>
          </w:p>
        </w:tc>
        <w:tc>
          <w:tcPr>
            <w:tcW w:w="1245" w:type="dxa"/>
          </w:tcPr>
          <w:p w14:paraId="5EC9B61A" w14:textId="77777777" w:rsidR="005A2111" w:rsidRPr="009A30F8" w:rsidRDefault="005A2111" w:rsidP="00DE65FA">
            <w:pPr>
              <w:keepNext/>
              <w:keepLines/>
              <w:spacing w:after="0"/>
              <w:rPr>
                <w:rFonts w:ascii="Arial" w:hAnsi="Arial"/>
                <w:color w:val="000000"/>
                <w:sz w:val="18"/>
                <w:lang w:eastAsia="zh-CN"/>
              </w:rPr>
            </w:pPr>
          </w:p>
        </w:tc>
      </w:tr>
      <w:tr w:rsidR="005A2111" w:rsidRPr="009A30F8" w14:paraId="6DF2B856" w14:textId="77777777" w:rsidTr="005A2111">
        <w:tc>
          <w:tcPr>
            <w:tcW w:w="4673" w:type="dxa"/>
            <w:tcBorders>
              <w:bottom w:val="nil"/>
            </w:tcBorders>
          </w:tcPr>
          <w:p w14:paraId="12052000" w14:textId="77777777" w:rsidR="005A2111" w:rsidRPr="009A30F8" w:rsidRDefault="005A2111" w:rsidP="00DE65FA">
            <w:pPr>
              <w:keepNext/>
              <w:keepLines/>
              <w:spacing w:after="0"/>
              <w:rPr>
                <w:rFonts w:ascii="Arial" w:hAnsi="Arial"/>
                <w:color w:val="000000"/>
                <w:sz w:val="18"/>
                <w:lang w:eastAsia="ja-JP"/>
              </w:rPr>
            </w:pPr>
            <w:r w:rsidRPr="009A30F8">
              <w:rPr>
                <w:rFonts w:ascii="Arial" w:hAnsi="Arial"/>
                <w:color w:val="000000"/>
                <w:sz w:val="18"/>
                <w:lang w:eastAsia="zh-CN"/>
              </w:rPr>
              <w:t xml:space="preserve">        </w:t>
            </w:r>
            <w:proofErr w:type="spellStart"/>
            <w:r w:rsidRPr="009A30F8">
              <w:rPr>
                <w:rFonts w:ascii="Arial" w:hAnsi="Arial"/>
                <w:color w:val="000000"/>
                <w:sz w:val="18"/>
                <w:lang w:eastAsia="ja-JP"/>
              </w:rPr>
              <w:t>accessCategory</w:t>
            </w:r>
            <w:proofErr w:type="spellEnd"/>
          </w:p>
        </w:tc>
        <w:tc>
          <w:tcPr>
            <w:tcW w:w="1814" w:type="dxa"/>
          </w:tcPr>
          <w:p w14:paraId="69A957AB" w14:textId="77777777" w:rsidR="005A2111" w:rsidRPr="009A30F8" w:rsidRDefault="005A2111" w:rsidP="00DE65FA">
            <w:pPr>
              <w:keepNext/>
              <w:keepLines/>
              <w:spacing w:after="0"/>
              <w:rPr>
                <w:rFonts w:ascii="Arial" w:hAnsi="Arial"/>
                <w:color w:val="000000"/>
                <w:sz w:val="18"/>
                <w:lang w:eastAsia="zh-CN"/>
              </w:rPr>
            </w:pPr>
            <w:r w:rsidRPr="009A30F8">
              <w:rPr>
                <w:rFonts w:ascii="Arial" w:hAnsi="Arial"/>
                <w:color w:val="000000"/>
                <w:sz w:val="18"/>
                <w:lang w:eastAsia="ja-JP"/>
              </w:rPr>
              <w:t>9</w:t>
            </w:r>
          </w:p>
        </w:tc>
        <w:tc>
          <w:tcPr>
            <w:tcW w:w="2015" w:type="dxa"/>
          </w:tcPr>
          <w:p w14:paraId="209539C1" w14:textId="77777777" w:rsidR="005A2111" w:rsidRPr="009A30F8" w:rsidRDefault="005A2111" w:rsidP="00DE65FA">
            <w:pPr>
              <w:keepNext/>
              <w:keepLines/>
              <w:spacing w:after="0"/>
              <w:rPr>
                <w:rFonts w:ascii="Arial" w:hAnsi="Arial"/>
                <w:color w:val="000000"/>
                <w:sz w:val="18"/>
                <w:lang w:eastAsia="ja-JP"/>
              </w:rPr>
            </w:pPr>
            <w:r w:rsidRPr="009A30F8">
              <w:rPr>
                <w:rFonts w:ascii="Arial" w:hAnsi="Arial"/>
                <w:color w:val="000000"/>
                <w:sz w:val="18"/>
                <w:lang w:eastAsia="ja-JP"/>
              </w:rPr>
              <w:t>(= MO IMS registration related signalling)</w:t>
            </w:r>
          </w:p>
        </w:tc>
        <w:tc>
          <w:tcPr>
            <w:tcW w:w="1245" w:type="dxa"/>
          </w:tcPr>
          <w:p w14:paraId="17D5538B" w14:textId="2B9FA1CB" w:rsidR="005A2111" w:rsidRPr="009A30F8" w:rsidRDefault="005A2111" w:rsidP="00DE65FA">
            <w:pPr>
              <w:keepNext/>
              <w:keepLines/>
              <w:spacing w:after="0"/>
              <w:rPr>
                <w:rFonts w:ascii="Arial" w:hAnsi="Arial"/>
                <w:color w:val="000000"/>
                <w:sz w:val="18"/>
                <w:lang w:eastAsia="zh-CN"/>
              </w:rPr>
            </w:pPr>
            <w:ins w:id="88" w:author="Zhaoya" w:date="2023-05-08T17:18:00Z">
              <w:r w:rsidRPr="009A30F8">
                <w:rPr>
                  <w:rFonts w:ascii="Arial" w:hAnsi="Arial" w:hint="eastAsia"/>
                  <w:color w:val="000000"/>
                  <w:sz w:val="18"/>
                  <w:lang w:eastAsia="zh-CN"/>
                </w:rPr>
                <w:t>S</w:t>
              </w:r>
              <w:r w:rsidRPr="009A30F8">
                <w:rPr>
                  <w:rFonts w:ascii="Arial" w:hAnsi="Arial"/>
                  <w:color w:val="000000"/>
                  <w:sz w:val="18"/>
                  <w:lang w:eastAsia="zh-CN"/>
                </w:rPr>
                <w:t>tep 9</w:t>
              </w:r>
            </w:ins>
          </w:p>
        </w:tc>
      </w:tr>
      <w:tr w:rsidR="005A2111" w:rsidRPr="009A30F8" w14:paraId="37FB3AC0" w14:textId="77777777" w:rsidTr="005A2111">
        <w:trPr>
          <w:ins w:id="89" w:author="Zhaoya" w:date="2023-05-08T17:18:00Z"/>
        </w:trPr>
        <w:tc>
          <w:tcPr>
            <w:tcW w:w="4673" w:type="dxa"/>
            <w:tcBorders>
              <w:top w:val="nil"/>
              <w:bottom w:val="single" w:sz="4" w:space="0" w:color="auto"/>
            </w:tcBorders>
          </w:tcPr>
          <w:p w14:paraId="54FF8F4B" w14:textId="77777777" w:rsidR="005A2111" w:rsidRPr="009A30F8" w:rsidRDefault="005A2111" w:rsidP="00DE65FA">
            <w:pPr>
              <w:keepNext/>
              <w:keepLines/>
              <w:spacing w:after="0"/>
              <w:rPr>
                <w:ins w:id="90" w:author="Zhaoya" w:date="2023-05-08T17:18:00Z"/>
                <w:rFonts w:ascii="Arial" w:hAnsi="Arial"/>
                <w:color w:val="000000"/>
                <w:sz w:val="18"/>
                <w:lang w:eastAsia="zh-CN"/>
              </w:rPr>
            </w:pPr>
          </w:p>
        </w:tc>
        <w:tc>
          <w:tcPr>
            <w:tcW w:w="1814" w:type="dxa"/>
          </w:tcPr>
          <w:p w14:paraId="6B29267B" w14:textId="4B01D142" w:rsidR="005A2111" w:rsidRPr="009A30F8" w:rsidRDefault="005A2111" w:rsidP="00DE65FA">
            <w:pPr>
              <w:keepNext/>
              <w:keepLines/>
              <w:spacing w:after="0"/>
              <w:rPr>
                <w:ins w:id="91" w:author="Zhaoya" w:date="2023-05-08T17:18:00Z"/>
                <w:rFonts w:ascii="Arial" w:hAnsi="Arial"/>
                <w:color w:val="000000"/>
                <w:sz w:val="18"/>
                <w:lang w:eastAsia="zh-CN"/>
              </w:rPr>
            </w:pPr>
            <w:ins w:id="92" w:author="Zhaoya" w:date="2023-05-08T17:20:00Z">
              <w:r w:rsidRPr="009A30F8">
                <w:rPr>
                  <w:rFonts w:ascii="Arial" w:hAnsi="Arial" w:hint="eastAsia"/>
                  <w:color w:val="000000"/>
                  <w:sz w:val="18"/>
                  <w:lang w:eastAsia="zh-CN"/>
                </w:rPr>
                <w:t>7</w:t>
              </w:r>
            </w:ins>
          </w:p>
        </w:tc>
        <w:tc>
          <w:tcPr>
            <w:tcW w:w="2015" w:type="dxa"/>
          </w:tcPr>
          <w:p w14:paraId="24B62EA7" w14:textId="27F70830" w:rsidR="005A2111" w:rsidRPr="009A30F8" w:rsidRDefault="005A2111" w:rsidP="005A2111">
            <w:pPr>
              <w:keepNext/>
              <w:keepLines/>
              <w:spacing w:after="0"/>
              <w:rPr>
                <w:ins w:id="93" w:author="Zhaoya" w:date="2023-05-08T17:18:00Z"/>
                <w:rFonts w:ascii="Arial" w:hAnsi="Arial"/>
                <w:color w:val="000000"/>
                <w:sz w:val="18"/>
                <w:lang w:eastAsia="ja-JP"/>
              </w:rPr>
            </w:pPr>
            <w:ins w:id="94" w:author="Zhaoya" w:date="2023-05-08T17:20:00Z">
              <w:r w:rsidRPr="009A30F8">
                <w:rPr>
                  <w:rFonts w:ascii="Arial" w:hAnsi="Arial"/>
                  <w:color w:val="000000"/>
                  <w:sz w:val="18"/>
                  <w:lang w:eastAsia="ja-JP"/>
                </w:rPr>
                <w:t>(= MO data)</w:t>
              </w:r>
            </w:ins>
          </w:p>
        </w:tc>
        <w:tc>
          <w:tcPr>
            <w:tcW w:w="1245" w:type="dxa"/>
          </w:tcPr>
          <w:p w14:paraId="7C287AC8" w14:textId="5EB57A40" w:rsidR="005A2111" w:rsidRPr="009A30F8" w:rsidRDefault="005A2111" w:rsidP="00DE65FA">
            <w:pPr>
              <w:keepNext/>
              <w:keepLines/>
              <w:spacing w:after="0"/>
              <w:rPr>
                <w:ins w:id="95" w:author="Zhaoya" w:date="2023-05-08T17:18:00Z"/>
                <w:rFonts w:ascii="Arial" w:hAnsi="Arial"/>
                <w:color w:val="000000"/>
                <w:sz w:val="18"/>
                <w:lang w:eastAsia="zh-CN"/>
              </w:rPr>
            </w:pPr>
            <w:ins w:id="96" w:author="Zhaoya" w:date="2023-05-08T17:18:00Z">
              <w:r w:rsidRPr="009A30F8">
                <w:rPr>
                  <w:rFonts w:ascii="Arial" w:hAnsi="Arial" w:hint="eastAsia"/>
                  <w:color w:val="000000"/>
                  <w:sz w:val="18"/>
                  <w:lang w:eastAsia="zh-CN"/>
                </w:rPr>
                <w:t>S</w:t>
              </w:r>
              <w:r w:rsidRPr="009A30F8">
                <w:rPr>
                  <w:rFonts w:ascii="Arial" w:hAnsi="Arial"/>
                  <w:color w:val="000000"/>
                  <w:sz w:val="18"/>
                  <w:lang w:eastAsia="zh-CN"/>
                </w:rPr>
                <w:t>tep</w:t>
              </w:r>
            </w:ins>
            <w:ins w:id="97" w:author="Zhaoya" w:date="2023-05-08T17:19:00Z">
              <w:r w:rsidRPr="009A30F8">
                <w:rPr>
                  <w:rFonts w:ascii="Arial" w:hAnsi="Arial"/>
                  <w:color w:val="000000"/>
                  <w:sz w:val="18"/>
                  <w:lang w:eastAsia="zh-CN"/>
                </w:rPr>
                <w:t xml:space="preserve"> 11</w:t>
              </w:r>
            </w:ins>
          </w:p>
        </w:tc>
      </w:tr>
      <w:tr w:rsidR="005A2111" w:rsidRPr="009A30F8" w14:paraId="62FFC908" w14:textId="77777777" w:rsidTr="005A2111">
        <w:trPr>
          <w:trHeight w:val="161"/>
        </w:trPr>
        <w:tc>
          <w:tcPr>
            <w:tcW w:w="4673" w:type="dxa"/>
            <w:tcBorders>
              <w:top w:val="single" w:sz="4" w:space="0" w:color="auto"/>
              <w:bottom w:val="single" w:sz="4" w:space="0" w:color="auto"/>
            </w:tcBorders>
          </w:tcPr>
          <w:p w14:paraId="1396A7F7" w14:textId="77777777" w:rsidR="005A2111" w:rsidRPr="009A30F8" w:rsidRDefault="005A2111" w:rsidP="00DE65FA">
            <w:pPr>
              <w:keepNext/>
              <w:keepLines/>
              <w:spacing w:after="0"/>
              <w:rPr>
                <w:rFonts w:ascii="Arial" w:hAnsi="Arial"/>
                <w:color w:val="000000"/>
                <w:sz w:val="18"/>
                <w:lang w:eastAsia="zh-CN"/>
              </w:rPr>
            </w:pPr>
            <w:r w:rsidRPr="009A30F8">
              <w:rPr>
                <w:rFonts w:ascii="Arial" w:hAnsi="Arial"/>
                <w:color w:val="000000"/>
                <w:sz w:val="18"/>
                <w:lang w:eastAsia="ja-JP"/>
              </w:rPr>
              <w:t xml:space="preserve">        </w:t>
            </w:r>
            <w:proofErr w:type="spellStart"/>
            <w:r w:rsidRPr="009A30F8">
              <w:rPr>
                <w:rFonts w:ascii="Arial" w:hAnsi="Arial"/>
                <w:color w:val="000000"/>
                <w:sz w:val="18"/>
                <w:lang w:eastAsia="ja-JP"/>
              </w:rPr>
              <w:t>uac-barringInfoSetIndex</w:t>
            </w:r>
            <w:proofErr w:type="spellEnd"/>
          </w:p>
        </w:tc>
        <w:tc>
          <w:tcPr>
            <w:tcW w:w="1814" w:type="dxa"/>
          </w:tcPr>
          <w:p w14:paraId="15B677CA" w14:textId="77777777" w:rsidR="005A2111" w:rsidRPr="009A30F8" w:rsidRDefault="005A2111" w:rsidP="00DE65FA">
            <w:pPr>
              <w:keepNext/>
              <w:keepLines/>
              <w:spacing w:after="0"/>
              <w:rPr>
                <w:rFonts w:ascii="Arial" w:hAnsi="Arial"/>
                <w:color w:val="000000"/>
                <w:sz w:val="18"/>
                <w:lang w:eastAsia="zh-CN"/>
              </w:rPr>
            </w:pPr>
            <w:r w:rsidRPr="009A30F8">
              <w:rPr>
                <w:rFonts w:ascii="Arial" w:hAnsi="Arial"/>
                <w:color w:val="000000"/>
                <w:sz w:val="18"/>
                <w:lang w:eastAsia="zh-CN"/>
              </w:rPr>
              <w:t>1</w:t>
            </w:r>
          </w:p>
        </w:tc>
        <w:tc>
          <w:tcPr>
            <w:tcW w:w="2015" w:type="dxa"/>
            <w:tcBorders>
              <w:top w:val="single" w:sz="4" w:space="0" w:color="auto"/>
              <w:left w:val="single" w:sz="4" w:space="0" w:color="auto"/>
              <w:bottom w:val="single" w:sz="4" w:space="0" w:color="auto"/>
              <w:right w:val="single" w:sz="4" w:space="0" w:color="auto"/>
            </w:tcBorders>
          </w:tcPr>
          <w:p w14:paraId="141E37AF" w14:textId="77777777" w:rsidR="005A2111" w:rsidRPr="009A30F8" w:rsidRDefault="005A2111" w:rsidP="00DE65FA">
            <w:pPr>
              <w:keepNext/>
              <w:keepLines/>
              <w:spacing w:after="0"/>
              <w:rPr>
                <w:rFonts w:ascii="Arial" w:hAnsi="Arial"/>
                <w:color w:val="000000"/>
                <w:sz w:val="18"/>
                <w:lang w:eastAsia="ja-JP"/>
              </w:rPr>
            </w:pPr>
          </w:p>
        </w:tc>
        <w:tc>
          <w:tcPr>
            <w:tcW w:w="1245" w:type="dxa"/>
          </w:tcPr>
          <w:p w14:paraId="664AE9FF" w14:textId="77777777" w:rsidR="005A2111" w:rsidRPr="009A30F8" w:rsidRDefault="005A2111" w:rsidP="00DE65FA">
            <w:pPr>
              <w:keepNext/>
              <w:keepLines/>
              <w:spacing w:after="0"/>
              <w:rPr>
                <w:rFonts w:ascii="Arial" w:hAnsi="Arial"/>
                <w:color w:val="000000"/>
                <w:sz w:val="18"/>
                <w:lang w:eastAsia="ja-JP"/>
              </w:rPr>
            </w:pPr>
          </w:p>
        </w:tc>
      </w:tr>
      <w:tr w:rsidR="005A2111" w:rsidRPr="009A30F8" w14:paraId="708AC587" w14:textId="77777777" w:rsidTr="00DE65FA">
        <w:tc>
          <w:tcPr>
            <w:tcW w:w="4673" w:type="dxa"/>
            <w:tcBorders>
              <w:bottom w:val="single" w:sz="4" w:space="0" w:color="auto"/>
            </w:tcBorders>
          </w:tcPr>
          <w:p w14:paraId="09D0193E" w14:textId="77777777" w:rsidR="005A2111" w:rsidRPr="009A30F8" w:rsidRDefault="005A2111" w:rsidP="00DE65FA">
            <w:pPr>
              <w:keepNext/>
              <w:keepLines/>
              <w:spacing w:after="0"/>
              <w:rPr>
                <w:rFonts w:ascii="Arial" w:hAnsi="Arial"/>
                <w:color w:val="000000"/>
                <w:sz w:val="18"/>
                <w:lang w:eastAsia="ja-JP"/>
              </w:rPr>
            </w:pPr>
            <w:r w:rsidRPr="009A30F8">
              <w:rPr>
                <w:rFonts w:ascii="Arial" w:hAnsi="Arial"/>
                <w:color w:val="000000"/>
                <w:sz w:val="18"/>
                <w:lang w:eastAsia="ja-JP"/>
              </w:rPr>
              <w:t xml:space="preserve">      }</w:t>
            </w:r>
          </w:p>
        </w:tc>
        <w:tc>
          <w:tcPr>
            <w:tcW w:w="1814" w:type="dxa"/>
          </w:tcPr>
          <w:p w14:paraId="0F651121" w14:textId="77777777" w:rsidR="005A2111" w:rsidRPr="009A30F8" w:rsidRDefault="005A2111" w:rsidP="00DE65FA">
            <w:pPr>
              <w:keepNext/>
              <w:keepLines/>
              <w:spacing w:after="0"/>
              <w:rPr>
                <w:rFonts w:ascii="Arial" w:hAnsi="Arial"/>
                <w:color w:val="000000"/>
                <w:sz w:val="18"/>
                <w:lang w:eastAsia="zh-CN"/>
              </w:rPr>
            </w:pPr>
          </w:p>
        </w:tc>
        <w:tc>
          <w:tcPr>
            <w:tcW w:w="2015" w:type="dxa"/>
          </w:tcPr>
          <w:p w14:paraId="334EDBE8" w14:textId="77777777" w:rsidR="005A2111" w:rsidRPr="009A30F8" w:rsidRDefault="005A2111" w:rsidP="00DE65FA">
            <w:pPr>
              <w:keepNext/>
              <w:keepLines/>
              <w:spacing w:after="0"/>
              <w:rPr>
                <w:rFonts w:ascii="Arial" w:hAnsi="Arial"/>
                <w:color w:val="000000"/>
                <w:sz w:val="18"/>
                <w:lang w:eastAsia="ja-JP"/>
              </w:rPr>
            </w:pPr>
          </w:p>
        </w:tc>
        <w:tc>
          <w:tcPr>
            <w:tcW w:w="1245" w:type="dxa"/>
          </w:tcPr>
          <w:p w14:paraId="7357209B" w14:textId="77777777" w:rsidR="005A2111" w:rsidRPr="009A30F8" w:rsidRDefault="005A2111" w:rsidP="00DE65FA">
            <w:pPr>
              <w:keepNext/>
              <w:keepLines/>
              <w:spacing w:after="0"/>
              <w:rPr>
                <w:rFonts w:ascii="Arial" w:hAnsi="Arial"/>
                <w:color w:val="000000"/>
                <w:sz w:val="18"/>
                <w:lang w:eastAsia="ja-JP"/>
              </w:rPr>
            </w:pPr>
          </w:p>
        </w:tc>
      </w:tr>
      <w:tr w:rsidR="005A2111" w:rsidRPr="009A30F8" w14:paraId="287E6E0D" w14:textId="77777777" w:rsidTr="00DE65FA">
        <w:tc>
          <w:tcPr>
            <w:tcW w:w="4673" w:type="dxa"/>
            <w:tcBorders>
              <w:bottom w:val="single" w:sz="4" w:space="0" w:color="auto"/>
            </w:tcBorders>
          </w:tcPr>
          <w:p w14:paraId="16C8C98D" w14:textId="77777777" w:rsidR="005A2111" w:rsidRPr="009A30F8" w:rsidRDefault="005A2111" w:rsidP="00DE65FA">
            <w:pPr>
              <w:keepNext/>
              <w:keepLines/>
              <w:spacing w:after="0"/>
              <w:rPr>
                <w:rFonts w:ascii="Arial" w:hAnsi="Arial"/>
                <w:color w:val="000000"/>
                <w:sz w:val="18"/>
                <w:lang w:eastAsia="ja-JP"/>
              </w:rPr>
            </w:pPr>
            <w:r w:rsidRPr="009A30F8">
              <w:rPr>
                <w:rFonts w:ascii="Arial" w:hAnsi="Arial"/>
                <w:color w:val="000000"/>
                <w:sz w:val="18"/>
                <w:lang w:eastAsia="ja-JP"/>
              </w:rPr>
              <w:t xml:space="preserve">    }</w:t>
            </w:r>
          </w:p>
        </w:tc>
        <w:tc>
          <w:tcPr>
            <w:tcW w:w="1814" w:type="dxa"/>
          </w:tcPr>
          <w:p w14:paraId="2FE8E34A" w14:textId="77777777" w:rsidR="005A2111" w:rsidRPr="009A30F8" w:rsidRDefault="005A2111" w:rsidP="00DE65FA">
            <w:pPr>
              <w:keepNext/>
              <w:keepLines/>
              <w:spacing w:after="0"/>
              <w:rPr>
                <w:rFonts w:ascii="Arial" w:hAnsi="Arial"/>
                <w:color w:val="000000"/>
                <w:sz w:val="18"/>
                <w:lang w:eastAsia="zh-CN"/>
              </w:rPr>
            </w:pPr>
          </w:p>
        </w:tc>
        <w:tc>
          <w:tcPr>
            <w:tcW w:w="2015" w:type="dxa"/>
          </w:tcPr>
          <w:p w14:paraId="14646926" w14:textId="77777777" w:rsidR="005A2111" w:rsidRPr="009A30F8" w:rsidRDefault="005A2111" w:rsidP="00DE65FA">
            <w:pPr>
              <w:keepNext/>
              <w:keepLines/>
              <w:spacing w:after="0"/>
              <w:rPr>
                <w:rFonts w:ascii="Arial" w:hAnsi="Arial"/>
                <w:color w:val="000000"/>
                <w:sz w:val="18"/>
                <w:lang w:eastAsia="ja-JP"/>
              </w:rPr>
            </w:pPr>
          </w:p>
        </w:tc>
        <w:tc>
          <w:tcPr>
            <w:tcW w:w="1245" w:type="dxa"/>
          </w:tcPr>
          <w:p w14:paraId="6B22936B" w14:textId="77777777" w:rsidR="005A2111" w:rsidRPr="009A30F8" w:rsidRDefault="005A2111" w:rsidP="00DE65FA">
            <w:pPr>
              <w:keepNext/>
              <w:keepLines/>
              <w:spacing w:after="0"/>
              <w:rPr>
                <w:rFonts w:ascii="Arial" w:hAnsi="Arial"/>
                <w:color w:val="000000"/>
                <w:sz w:val="18"/>
                <w:lang w:eastAsia="ja-JP"/>
              </w:rPr>
            </w:pPr>
          </w:p>
        </w:tc>
      </w:tr>
      <w:tr w:rsidR="005A2111" w:rsidRPr="009A30F8" w14:paraId="11D89C20" w14:textId="77777777" w:rsidTr="00DE65FA">
        <w:tc>
          <w:tcPr>
            <w:tcW w:w="4673" w:type="dxa"/>
            <w:tcBorders>
              <w:bottom w:val="single" w:sz="4" w:space="0" w:color="auto"/>
            </w:tcBorders>
          </w:tcPr>
          <w:p w14:paraId="1550BE12" w14:textId="77777777" w:rsidR="005A2111" w:rsidRPr="009A30F8" w:rsidRDefault="005A2111" w:rsidP="00DE65FA">
            <w:pPr>
              <w:keepNext/>
              <w:keepLines/>
              <w:spacing w:after="0"/>
              <w:rPr>
                <w:rFonts w:ascii="Arial" w:hAnsi="Arial"/>
                <w:color w:val="000000"/>
                <w:sz w:val="18"/>
                <w:lang w:eastAsia="ja-JP"/>
              </w:rPr>
            </w:pPr>
            <w:r w:rsidRPr="009A30F8">
              <w:rPr>
                <w:rFonts w:ascii="Arial" w:hAnsi="Arial"/>
                <w:color w:val="000000"/>
                <w:sz w:val="18"/>
                <w:lang w:eastAsia="ja-JP"/>
              </w:rPr>
              <w:t xml:space="preserve">    </w:t>
            </w:r>
            <w:proofErr w:type="spellStart"/>
            <w:r w:rsidRPr="009A30F8">
              <w:rPr>
                <w:rFonts w:ascii="Arial" w:hAnsi="Arial"/>
                <w:color w:val="000000"/>
                <w:sz w:val="18"/>
                <w:lang w:eastAsia="ja-JP"/>
              </w:rPr>
              <w:t>uac</w:t>
            </w:r>
            <w:proofErr w:type="spellEnd"/>
            <w:r w:rsidRPr="009A30F8">
              <w:rPr>
                <w:rFonts w:ascii="Arial" w:hAnsi="Arial"/>
                <w:color w:val="000000"/>
                <w:sz w:val="18"/>
                <w:lang w:eastAsia="ja-JP"/>
              </w:rPr>
              <w:t>-</w:t>
            </w:r>
            <w:proofErr w:type="spellStart"/>
            <w:r w:rsidRPr="009A30F8">
              <w:rPr>
                <w:rFonts w:ascii="Arial" w:hAnsi="Arial"/>
                <w:color w:val="000000"/>
                <w:sz w:val="18"/>
                <w:lang w:eastAsia="ja-JP"/>
              </w:rPr>
              <w:t>BarringPerPLMN</w:t>
            </w:r>
            <w:proofErr w:type="spellEnd"/>
            <w:r w:rsidRPr="009A30F8">
              <w:rPr>
                <w:rFonts w:ascii="Arial" w:hAnsi="Arial"/>
                <w:color w:val="000000"/>
                <w:sz w:val="18"/>
                <w:lang w:eastAsia="ja-JP"/>
              </w:rPr>
              <w:t>-List</w:t>
            </w:r>
          </w:p>
        </w:tc>
        <w:tc>
          <w:tcPr>
            <w:tcW w:w="1814" w:type="dxa"/>
          </w:tcPr>
          <w:p w14:paraId="559867BE" w14:textId="77777777" w:rsidR="005A2111" w:rsidRPr="009A30F8" w:rsidRDefault="005A2111" w:rsidP="00DE65FA">
            <w:pPr>
              <w:keepNext/>
              <w:keepLines/>
              <w:spacing w:after="0"/>
              <w:rPr>
                <w:rFonts w:ascii="Arial" w:hAnsi="Arial"/>
                <w:color w:val="000000"/>
                <w:sz w:val="18"/>
                <w:lang w:eastAsia="zh-CN"/>
              </w:rPr>
            </w:pPr>
            <w:r w:rsidRPr="009A30F8">
              <w:rPr>
                <w:rFonts w:ascii="Arial" w:hAnsi="Arial"/>
                <w:color w:val="000000"/>
                <w:sz w:val="18"/>
                <w:lang w:eastAsia="ja-JP"/>
              </w:rPr>
              <w:t>Not present</w:t>
            </w:r>
          </w:p>
        </w:tc>
        <w:tc>
          <w:tcPr>
            <w:tcW w:w="2015" w:type="dxa"/>
          </w:tcPr>
          <w:p w14:paraId="52D0CE7F" w14:textId="77777777" w:rsidR="005A2111" w:rsidRPr="009A30F8" w:rsidRDefault="005A2111" w:rsidP="00DE65FA">
            <w:pPr>
              <w:keepNext/>
              <w:keepLines/>
              <w:spacing w:after="0"/>
              <w:rPr>
                <w:rFonts w:ascii="Arial" w:hAnsi="Arial"/>
                <w:color w:val="000000"/>
                <w:sz w:val="18"/>
                <w:lang w:eastAsia="ja-JP"/>
              </w:rPr>
            </w:pPr>
          </w:p>
        </w:tc>
        <w:tc>
          <w:tcPr>
            <w:tcW w:w="1245" w:type="dxa"/>
          </w:tcPr>
          <w:p w14:paraId="2F8EBC3F" w14:textId="77777777" w:rsidR="005A2111" w:rsidRPr="009A30F8" w:rsidRDefault="005A2111" w:rsidP="00DE65FA">
            <w:pPr>
              <w:keepNext/>
              <w:keepLines/>
              <w:spacing w:after="0"/>
              <w:rPr>
                <w:rFonts w:ascii="Arial" w:hAnsi="Arial"/>
                <w:color w:val="000000"/>
                <w:sz w:val="18"/>
                <w:lang w:eastAsia="ja-JP"/>
              </w:rPr>
            </w:pPr>
          </w:p>
        </w:tc>
      </w:tr>
      <w:tr w:rsidR="005A2111" w:rsidRPr="009A30F8" w14:paraId="7ABEE876" w14:textId="77777777" w:rsidTr="00DE65FA">
        <w:tc>
          <w:tcPr>
            <w:tcW w:w="4673" w:type="dxa"/>
            <w:tcBorders>
              <w:bottom w:val="single" w:sz="4" w:space="0" w:color="auto"/>
            </w:tcBorders>
          </w:tcPr>
          <w:p w14:paraId="3DEA25EE" w14:textId="77777777" w:rsidR="005A2111" w:rsidRPr="009A30F8" w:rsidRDefault="005A2111" w:rsidP="00DE65FA">
            <w:pPr>
              <w:keepNext/>
              <w:keepLines/>
              <w:spacing w:after="0"/>
              <w:rPr>
                <w:rFonts w:ascii="Arial" w:hAnsi="Arial"/>
                <w:color w:val="000000"/>
                <w:sz w:val="18"/>
                <w:lang w:eastAsia="ja-JP"/>
              </w:rPr>
            </w:pPr>
            <w:r w:rsidRPr="009A30F8">
              <w:rPr>
                <w:rFonts w:ascii="Arial" w:hAnsi="Arial"/>
                <w:color w:val="000000"/>
                <w:sz w:val="18"/>
                <w:lang w:eastAsia="ja-JP"/>
              </w:rPr>
              <w:t xml:space="preserve">    </w:t>
            </w:r>
            <w:proofErr w:type="spellStart"/>
            <w:r w:rsidRPr="009A30F8">
              <w:rPr>
                <w:rFonts w:ascii="Arial" w:hAnsi="Arial"/>
                <w:color w:val="000000"/>
                <w:sz w:val="18"/>
                <w:lang w:eastAsia="ja-JP"/>
              </w:rPr>
              <w:t>uac-BarringInfoSetList</w:t>
            </w:r>
            <w:proofErr w:type="spellEnd"/>
            <w:r w:rsidRPr="009A30F8">
              <w:rPr>
                <w:rFonts w:ascii="Arial" w:hAnsi="Arial"/>
                <w:color w:val="000000"/>
                <w:sz w:val="18"/>
                <w:lang w:eastAsia="ja-JP"/>
              </w:rPr>
              <w:t xml:space="preserve"> SEQUENCE (SIZE(1..maxBarringInfoSet)) OF UAC-</w:t>
            </w:r>
            <w:proofErr w:type="spellStart"/>
            <w:r w:rsidRPr="009A30F8">
              <w:rPr>
                <w:rFonts w:ascii="Arial" w:hAnsi="Arial"/>
                <w:color w:val="000000"/>
                <w:sz w:val="18"/>
                <w:lang w:eastAsia="ja-JP"/>
              </w:rPr>
              <w:t>BarringInfoSet</w:t>
            </w:r>
            <w:proofErr w:type="spellEnd"/>
            <w:r w:rsidRPr="009A30F8">
              <w:rPr>
                <w:rFonts w:ascii="Arial" w:hAnsi="Arial"/>
                <w:color w:val="000000"/>
                <w:sz w:val="18"/>
                <w:lang w:eastAsia="ja-JP"/>
              </w:rPr>
              <w:t xml:space="preserve"> {</w:t>
            </w:r>
          </w:p>
        </w:tc>
        <w:tc>
          <w:tcPr>
            <w:tcW w:w="1814" w:type="dxa"/>
          </w:tcPr>
          <w:p w14:paraId="5ABDFF0A" w14:textId="77777777" w:rsidR="005A2111" w:rsidRPr="009A30F8" w:rsidRDefault="005A2111" w:rsidP="00DE65FA">
            <w:pPr>
              <w:keepNext/>
              <w:keepLines/>
              <w:spacing w:after="0"/>
              <w:rPr>
                <w:rFonts w:ascii="Arial" w:hAnsi="Arial"/>
                <w:color w:val="000000"/>
                <w:sz w:val="18"/>
                <w:lang w:eastAsia="zh-CN"/>
              </w:rPr>
            </w:pPr>
            <w:r w:rsidRPr="009A30F8">
              <w:rPr>
                <w:rFonts w:ascii="Arial" w:hAnsi="Arial"/>
                <w:color w:val="000000"/>
                <w:sz w:val="18"/>
                <w:lang w:eastAsia="zh-CN"/>
              </w:rPr>
              <w:t>1 entry</w:t>
            </w:r>
          </w:p>
        </w:tc>
        <w:tc>
          <w:tcPr>
            <w:tcW w:w="2015" w:type="dxa"/>
          </w:tcPr>
          <w:p w14:paraId="45EE0BD5" w14:textId="77777777" w:rsidR="005A2111" w:rsidRPr="009A30F8" w:rsidRDefault="005A2111" w:rsidP="00DE65FA">
            <w:pPr>
              <w:keepNext/>
              <w:keepLines/>
              <w:spacing w:after="0"/>
              <w:rPr>
                <w:rFonts w:ascii="Arial" w:hAnsi="Arial"/>
                <w:color w:val="000000"/>
                <w:sz w:val="18"/>
                <w:lang w:eastAsia="ja-JP"/>
              </w:rPr>
            </w:pPr>
          </w:p>
        </w:tc>
        <w:tc>
          <w:tcPr>
            <w:tcW w:w="1245" w:type="dxa"/>
          </w:tcPr>
          <w:p w14:paraId="5848C51E" w14:textId="77777777" w:rsidR="005A2111" w:rsidRPr="009A30F8" w:rsidRDefault="005A2111" w:rsidP="00DE65FA">
            <w:pPr>
              <w:keepNext/>
              <w:keepLines/>
              <w:spacing w:after="0"/>
              <w:rPr>
                <w:rFonts w:ascii="Arial" w:hAnsi="Arial"/>
                <w:color w:val="000000"/>
                <w:sz w:val="18"/>
                <w:lang w:eastAsia="ja-JP"/>
              </w:rPr>
            </w:pPr>
          </w:p>
        </w:tc>
      </w:tr>
      <w:tr w:rsidR="005A2111" w:rsidRPr="009A30F8" w14:paraId="43B903C5" w14:textId="77777777" w:rsidTr="00DE65FA">
        <w:tc>
          <w:tcPr>
            <w:tcW w:w="4673" w:type="dxa"/>
            <w:tcBorders>
              <w:bottom w:val="single" w:sz="4" w:space="0" w:color="auto"/>
            </w:tcBorders>
          </w:tcPr>
          <w:p w14:paraId="08E8EB89" w14:textId="77777777" w:rsidR="005A2111" w:rsidRPr="009A30F8" w:rsidRDefault="005A2111" w:rsidP="00DE65FA">
            <w:pPr>
              <w:keepNext/>
              <w:keepLines/>
              <w:spacing w:after="0"/>
              <w:rPr>
                <w:rFonts w:ascii="Arial" w:hAnsi="Arial"/>
                <w:color w:val="000000"/>
                <w:sz w:val="18"/>
                <w:lang w:eastAsia="ja-JP"/>
              </w:rPr>
            </w:pPr>
            <w:r w:rsidRPr="009A30F8">
              <w:rPr>
                <w:rFonts w:ascii="Arial" w:hAnsi="Arial"/>
                <w:color w:val="000000"/>
                <w:sz w:val="18"/>
                <w:lang w:eastAsia="ja-JP"/>
              </w:rPr>
              <w:t xml:space="preserve">      UAC-</w:t>
            </w:r>
            <w:proofErr w:type="spellStart"/>
            <w:r w:rsidRPr="009A30F8">
              <w:rPr>
                <w:rFonts w:ascii="Arial" w:hAnsi="Arial"/>
                <w:color w:val="000000"/>
                <w:sz w:val="18"/>
                <w:lang w:eastAsia="ja-JP"/>
              </w:rPr>
              <w:t>BarringInfoSet</w:t>
            </w:r>
            <w:proofErr w:type="spellEnd"/>
            <w:r w:rsidRPr="009A30F8">
              <w:rPr>
                <w:rFonts w:ascii="Arial" w:hAnsi="Arial"/>
                <w:color w:val="000000"/>
                <w:sz w:val="18"/>
                <w:lang w:eastAsia="ja-JP"/>
              </w:rPr>
              <w:t>[1] SEQUENCE {</w:t>
            </w:r>
          </w:p>
        </w:tc>
        <w:tc>
          <w:tcPr>
            <w:tcW w:w="1814" w:type="dxa"/>
          </w:tcPr>
          <w:p w14:paraId="6AA09333" w14:textId="77777777" w:rsidR="005A2111" w:rsidRPr="009A30F8" w:rsidRDefault="005A2111" w:rsidP="00DE65FA">
            <w:pPr>
              <w:keepNext/>
              <w:keepLines/>
              <w:spacing w:after="0"/>
              <w:rPr>
                <w:rFonts w:ascii="Arial" w:hAnsi="Arial"/>
                <w:color w:val="000000"/>
                <w:sz w:val="18"/>
                <w:lang w:eastAsia="ja-JP"/>
              </w:rPr>
            </w:pPr>
          </w:p>
        </w:tc>
        <w:tc>
          <w:tcPr>
            <w:tcW w:w="2015" w:type="dxa"/>
          </w:tcPr>
          <w:p w14:paraId="2D3C00B7" w14:textId="77777777" w:rsidR="005A2111" w:rsidRPr="009A30F8" w:rsidRDefault="005A2111" w:rsidP="00DE65FA">
            <w:pPr>
              <w:keepNext/>
              <w:keepLines/>
              <w:spacing w:after="0"/>
              <w:rPr>
                <w:rFonts w:ascii="Arial" w:hAnsi="Arial"/>
                <w:color w:val="000000"/>
                <w:sz w:val="18"/>
                <w:lang w:eastAsia="ja-JP"/>
              </w:rPr>
            </w:pPr>
            <w:r w:rsidRPr="009A30F8">
              <w:rPr>
                <w:rFonts w:ascii="Arial" w:hAnsi="Arial"/>
                <w:color w:val="000000"/>
                <w:sz w:val="18"/>
                <w:lang w:eastAsia="ja-JP"/>
              </w:rPr>
              <w:t>entry 1</w:t>
            </w:r>
          </w:p>
        </w:tc>
        <w:tc>
          <w:tcPr>
            <w:tcW w:w="1245" w:type="dxa"/>
          </w:tcPr>
          <w:p w14:paraId="71F4499D" w14:textId="77777777" w:rsidR="005A2111" w:rsidRPr="009A30F8" w:rsidRDefault="005A2111" w:rsidP="00DE65FA">
            <w:pPr>
              <w:keepNext/>
              <w:keepLines/>
              <w:spacing w:after="0"/>
              <w:rPr>
                <w:rFonts w:ascii="Arial" w:hAnsi="Arial"/>
                <w:color w:val="000000"/>
                <w:sz w:val="18"/>
                <w:lang w:eastAsia="ja-JP"/>
              </w:rPr>
            </w:pPr>
          </w:p>
        </w:tc>
      </w:tr>
      <w:tr w:rsidR="005A2111" w:rsidRPr="009A30F8" w14:paraId="5B3D3BC9" w14:textId="77777777" w:rsidTr="00DE65FA">
        <w:tc>
          <w:tcPr>
            <w:tcW w:w="4673" w:type="dxa"/>
            <w:tcBorders>
              <w:bottom w:val="single" w:sz="4" w:space="0" w:color="auto"/>
            </w:tcBorders>
          </w:tcPr>
          <w:p w14:paraId="2BD28099" w14:textId="77777777" w:rsidR="005A2111" w:rsidRPr="009A30F8" w:rsidRDefault="005A2111" w:rsidP="00DE65FA">
            <w:pPr>
              <w:keepNext/>
              <w:keepLines/>
              <w:spacing w:after="0"/>
              <w:rPr>
                <w:rFonts w:ascii="Arial" w:hAnsi="Arial"/>
                <w:color w:val="000000"/>
                <w:sz w:val="18"/>
                <w:lang w:eastAsia="ja-JP"/>
              </w:rPr>
            </w:pPr>
            <w:r w:rsidRPr="009A30F8">
              <w:rPr>
                <w:rFonts w:ascii="Arial" w:hAnsi="Arial"/>
                <w:color w:val="000000"/>
                <w:sz w:val="18"/>
                <w:lang w:eastAsia="ja-JP"/>
              </w:rPr>
              <w:t xml:space="preserve">        </w:t>
            </w:r>
            <w:proofErr w:type="spellStart"/>
            <w:r w:rsidRPr="009A30F8">
              <w:rPr>
                <w:rFonts w:ascii="Arial" w:hAnsi="Arial"/>
                <w:color w:val="000000"/>
                <w:sz w:val="18"/>
                <w:lang w:eastAsia="ja-JP"/>
              </w:rPr>
              <w:t>uac-BarringFactor</w:t>
            </w:r>
            <w:proofErr w:type="spellEnd"/>
          </w:p>
        </w:tc>
        <w:tc>
          <w:tcPr>
            <w:tcW w:w="1814" w:type="dxa"/>
          </w:tcPr>
          <w:p w14:paraId="459C33DD" w14:textId="77777777" w:rsidR="005A2111" w:rsidRPr="009A30F8" w:rsidRDefault="005A2111" w:rsidP="00DE65FA">
            <w:pPr>
              <w:keepNext/>
              <w:keepLines/>
              <w:spacing w:after="0"/>
              <w:rPr>
                <w:rFonts w:ascii="Arial" w:hAnsi="Arial" w:cs="Arial"/>
                <w:color w:val="000000"/>
                <w:sz w:val="18"/>
                <w:lang w:eastAsia="zh-CN"/>
              </w:rPr>
            </w:pPr>
            <w:r w:rsidRPr="009A30F8">
              <w:rPr>
                <w:rFonts w:ascii="Arial" w:hAnsi="Arial" w:cs="Arial"/>
                <w:color w:val="000000"/>
                <w:sz w:val="18"/>
                <w:lang w:eastAsia="ja-JP"/>
              </w:rPr>
              <w:t>p00</w:t>
            </w:r>
          </w:p>
        </w:tc>
        <w:tc>
          <w:tcPr>
            <w:tcW w:w="2015" w:type="dxa"/>
          </w:tcPr>
          <w:p w14:paraId="147E8DAA" w14:textId="77777777" w:rsidR="005A2111" w:rsidRPr="009A30F8" w:rsidRDefault="005A2111" w:rsidP="00DE65FA">
            <w:pPr>
              <w:keepNext/>
              <w:keepLines/>
              <w:spacing w:after="0"/>
              <w:rPr>
                <w:rFonts w:ascii="Arial" w:hAnsi="Arial"/>
                <w:color w:val="000000"/>
                <w:sz w:val="18"/>
                <w:lang w:eastAsia="x-none"/>
              </w:rPr>
            </w:pPr>
            <w:r w:rsidRPr="009A30F8">
              <w:rPr>
                <w:rFonts w:ascii="Arial" w:hAnsi="Arial" w:cs="Arial"/>
                <w:color w:val="000000"/>
                <w:sz w:val="18"/>
                <w:lang w:eastAsia="ja-JP"/>
              </w:rPr>
              <w:t>0 %</w:t>
            </w:r>
            <w:r w:rsidRPr="009A30F8">
              <w:rPr>
                <w:rFonts w:ascii="Arial" w:hAnsi="Arial"/>
                <w:color w:val="000000"/>
                <w:sz w:val="18"/>
                <w:lang w:eastAsia="ja-JP"/>
              </w:rPr>
              <w:t xml:space="preserve"> access probability</w:t>
            </w:r>
          </w:p>
        </w:tc>
        <w:tc>
          <w:tcPr>
            <w:tcW w:w="1245" w:type="dxa"/>
          </w:tcPr>
          <w:p w14:paraId="560D6735" w14:textId="77777777" w:rsidR="005A2111" w:rsidRPr="009A30F8" w:rsidRDefault="005A2111" w:rsidP="00DE65FA">
            <w:pPr>
              <w:keepNext/>
              <w:keepLines/>
              <w:spacing w:after="0"/>
              <w:rPr>
                <w:rFonts w:ascii="Arial" w:hAnsi="Arial"/>
                <w:color w:val="000000"/>
                <w:sz w:val="18"/>
                <w:lang w:eastAsia="ja-JP"/>
              </w:rPr>
            </w:pPr>
          </w:p>
        </w:tc>
      </w:tr>
      <w:tr w:rsidR="005A2111" w:rsidRPr="009A30F8" w14:paraId="236C861D" w14:textId="77777777" w:rsidTr="00DE65FA">
        <w:tc>
          <w:tcPr>
            <w:tcW w:w="4673" w:type="dxa"/>
            <w:tcBorders>
              <w:bottom w:val="single" w:sz="4" w:space="0" w:color="auto"/>
            </w:tcBorders>
          </w:tcPr>
          <w:p w14:paraId="572B7E90" w14:textId="77777777" w:rsidR="005A2111" w:rsidRPr="009A30F8" w:rsidRDefault="005A2111" w:rsidP="00DE65FA">
            <w:pPr>
              <w:keepNext/>
              <w:keepLines/>
              <w:spacing w:after="0"/>
              <w:rPr>
                <w:rFonts w:ascii="Arial" w:hAnsi="Arial"/>
                <w:color w:val="000000"/>
                <w:sz w:val="18"/>
                <w:lang w:eastAsia="ja-JP"/>
              </w:rPr>
            </w:pPr>
            <w:r w:rsidRPr="009A30F8">
              <w:rPr>
                <w:rFonts w:ascii="Arial" w:hAnsi="Arial"/>
                <w:color w:val="000000"/>
                <w:sz w:val="18"/>
                <w:lang w:eastAsia="ja-JP"/>
              </w:rPr>
              <w:t xml:space="preserve">        </w:t>
            </w:r>
            <w:proofErr w:type="spellStart"/>
            <w:r w:rsidRPr="009A30F8">
              <w:rPr>
                <w:rFonts w:ascii="Arial" w:hAnsi="Arial"/>
                <w:color w:val="000000"/>
                <w:sz w:val="18"/>
                <w:lang w:eastAsia="ja-JP"/>
              </w:rPr>
              <w:t>uac-BarringTime</w:t>
            </w:r>
            <w:proofErr w:type="spellEnd"/>
          </w:p>
        </w:tc>
        <w:tc>
          <w:tcPr>
            <w:tcW w:w="1814" w:type="dxa"/>
          </w:tcPr>
          <w:p w14:paraId="3AA32D69" w14:textId="77777777" w:rsidR="005A2111" w:rsidRPr="009A30F8" w:rsidRDefault="005A2111" w:rsidP="00DE65FA">
            <w:pPr>
              <w:keepNext/>
              <w:keepLines/>
              <w:spacing w:after="0"/>
              <w:rPr>
                <w:rFonts w:ascii="Arial" w:hAnsi="Arial"/>
                <w:color w:val="000000"/>
                <w:sz w:val="18"/>
                <w:lang w:eastAsia="zh-CN"/>
              </w:rPr>
            </w:pPr>
            <w:r w:rsidRPr="009A30F8">
              <w:rPr>
                <w:rFonts w:ascii="Arial" w:hAnsi="Arial"/>
                <w:color w:val="000000"/>
                <w:sz w:val="18"/>
                <w:lang w:eastAsia="zh-CN"/>
              </w:rPr>
              <w:t>s4</w:t>
            </w:r>
          </w:p>
        </w:tc>
        <w:tc>
          <w:tcPr>
            <w:tcW w:w="2015" w:type="dxa"/>
          </w:tcPr>
          <w:p w14:paraId="2111D97B" w14:textId="77777777" w:rsidR="005A2111" w:rsidRPr="009A30F8" w:rsidRDefault="005A2111" w:rsidP="00DE65FA">
            <w:pPr>
              <w:keepNext/>
              <w:keepLines/>
              <w:spacing w:after="0"/>
              <w:rPr>
                <w:rFonts w:ascii="Arial" w:hAnsi="Arial"/>
                <w:color w:val="000000"/>
                <w:sz w:val="18"/>
                <w:lang w:eastAsia="zh-CN"/>
              </w:rPr>
            </w:pPr>
            <w:r w:rsidRPr="009A30F8">
              <w:rPr>
                <w:rFonts w:ascii="Arial" w:hAnsi="Arial"/>
                <w:color w:val="000000"/>
                <w:sz w:val="18"/>
                <w:lang w:eastAsia="zh-CN"/>
              </w:rPr>
              <w:t>4 s</w:t>
            </w:r>
          </w:p>
        </w:tc>
        <w:tc>
          <w:tcPr>
            <w:tcW w:w="1245" w:type="dxa"/>
          </w:tcPr>
          <w:p w14:paraId="44D11056" w14:textId="77777777" w:rsidR="005A2111" w:rsidRPr="009A30F8" w:rsidRDefault="005A2111" w:rsidP="00DE65FA">
            <w:pPr>
              <w:keepNext/>
              <w:keepLines/>
              <w:spacing w:after="0"/>
              <w:rPr>
                <w:rFonts w:ascii="Arial" w:hAnsi="Arial"/>
                <w:color w:val="000000"/>
                <w:sz w:val="18"/>
                <w:lang w:eastAsia="ja-JP"/>
              </w:rPr>
            </w:pPr>
          </w:p>
        </w:tc>
      </w:tr>
      <w:tr w:rsidR="005A2111" w:rsidRPr="009A30F8" w14:paraId="4C95AF26" w14:textId="77777777" w:rsidTr="00DE65FA">
        <w:tc>
          <w:tcPr>
            <w:tcW w:w="4673" w:type="dxa"/>
            <w:tcBorders>
              <w:bottom w:val="single" w:sz="4" w:space="0" w:color="auto"/>
            </w:tcBorders>
          </w:tcPr>
          <w:p w14:paraId="1561DC55" w14:textId="77777777" w:rsidR="005A2111" w:rsidRPr="009A30F8" w:rsidRDefault="005A2111" w:rsidP="00DE65FA">
            <w:pPr>
              <w:keepNext/>
              <w:keepLines/>
              <w:spacing w:after="0"/>
              <w:rPr>
                <w:rFonts w:ascii="Arial" w:hAnsi="Arial"/>
                <w:color w:val="000000"/>
                <w:sz w:val="18"/>
                <w:lang w:eastAsia="ja-JP"/>
              </w:rPr>
            </w:pPr>
            <w:r w:rsidRPr="009A30F8">
              <w:rPr>
                <w:rFonts w:ascii="Arial" w:hAnsi="Arial"/>
                <w:color w:val="000000"/>
                <w:sz w:val="18"/>
                <w:lang w:eastAsia="ja-JP"/>
              </w:rPr>
              <w:t xml:space="preserve">        </w:t>
            </w:r>
            <w:proofErr w:type="spellStart"/>
            <w:r w:rsidRPr="009A30F8">
              <w:rPr>
                <w:rFonts w:ascii="Arial" w:hAnsi="Arial"/>
                <w:color w:val="000000"/>
                <w:sz w:val="18"/>
                <w:lang w:eastAsia="ja-JP"/>
              </w:rPr>
              <w:t>uac-BarringForAccessIdentity</w:t>
            </w:r>
            <w:proofErr w:type="spellEnd"/>
          </w:p>
        </w:tc>
        <w:tc>
          <w:tcPr>
            <w:tcW w:w="1814" w:type="dxa"/>
          </w:tcPr>
          <w:p w14:paraId="664E5B87" w14:textId="77777777" w:rsidR="005A2111" w:rsidRPr="009A30F8" w:rsidRDefault="005A2111" w:rsidP="00DE65FA">
            <w:pPr>
              <w:keepNext/>
              <w:keepLines/>
              <w:spacing w:after="0"/>
              <w:rPr>
                <w:rFonts w:ascii="Arial" w:hAnsi="Arial"/>
                <w:color w:val="000000"/>
                <w:sz w:val="18"/>
                <w:lang w:eastAsia="zh-CN"/>
              </w:rPr>
            </w:pPr>
            <w:r w:rsidRPr="009A30F8">
              <w:rPr>
                <w:rFonts w:ascii="Arial" w:hAnsi="Arial"/>
                <w:color w:val="000000"/>
                <w:sz w:val="18"/>
                <w:lang w:eastAsia="ja-JP"/>
              </w:rPr>
              <w:t>'0000000'B</w:t>
            </w:r>
          </w:p>
        </w:tc>
        <w:tc>
          <w:tcPr>
            <w:tcW w:w="2015" w:type="dxa"/>
          </w:tcPr>
          <w:p w14:paraId="671A4227" w14:textId="77777777" w:rsidR="005A2111" w:rsidRPr="009A30F8" w:rsidRDefault="005A2111" w:rsidP="00DE65FA">
            <w:pPr>
              <w:keepNext/>
              <w:keepLines/>
              <w:spacing w:after="0"/>
              <w:rPr>
                <w:rFonts w:ascii="Arial" w:hAnsi="Arial"/>
                <w:color w:val="000000"/>
                <w:sz w:val="18"/>
                <w:lang w:eastAsia="zh-CN"/>
              </w:rPr>
            </w:pPr>
          </w:p>
        </w:tc>
        <w:tc>
          <w:tcPr>
            <w:tcW w:w="1245" w:type="dxa"/>
          </w:tcPr>
          <w:p w14:paraId="7568B286" w14:textId="77777777" w:rsidR="005A2111" w:rsidRPr="009A30F8" w:rsidRDefault="005A2111" w:rsidP="00DE65FA">
            <w:pPr>
              <w:keepNext/>
              <w:keepLines/>
              <w:spacing w:after="0"/>
              <w:rPr>
                <w:rFonts w:ascii="Arial" w:hAnsi="Arial"/>
                <w:color w:val="000000"/>
                <w:sz w:val="18"/>
                <w:lang w:eastAsia="ja-JP"/>
              </w:rPr>
            </w:pPr>
          </w:p>
        </w:tc>
      </w:tr>
      <w:tr w:rsidR="005A2111" w:rsidRPr="009A30F8" w14:paraId="7E859965" w14:textId="77777777" w:rsidTr="00DE65FA">
        <w:tc>
          <w:tcPr>
            <w:tcW w:w="4673" w:type="dxa"/>
            <w:tcBorders>
              <w:bottom w:val="single" w:sz="4" w:space="0" w:color="auto"/>
            </w:tcBorders>
          </w:tcPr>
          <w:p w14:paraId="256D1102" w14:textId="77777777" w:rsidR="005A2111" w:rsidRPr="009A30F8" w:rsidRDefault="005A2111" w:rsidP="00DE65FA">
            <w:pPr>
              <w:keepNext/>
              <w:keepLines/>
              <w:spacing w:after="0"/>
              <w:rPr>
                <w:rFonts w:ascii="Arial" w:hAnsi="Arial"/>
                <w:color w:val="000000"/>
                <w:sz w:val="18"/>
                <w:lang w:eastAsia="ja-JP"/>
              </w:rPr>
            </w:pPr>
            <w:r w:rsidRPr="009A30F8">
              <w:rPr>
                <w:rFonts w:ascii="Arial" w:hAnsi="Arial"/>
                <w:color w:val="000000"/>
                <w:sz w:val="18"/>
                <w:lang w:eastAsia="ja-JP"/>
              </w:rPr>
              <w:t xml:space="preserve">      }</w:t>
            </w:r>
          </w:p>
        </w:tc>
        <w:tc>
          <w:tcPr>
            <w:tcW w:w="1814" w:type="dxa"/>
          </w:tcPr>
          <w:p w14:paraId="64324926" w14:textId="77777777" w:rsidR="005A2111" w:rsidRPr="009A30F8" w:rsidRDefault="005A2111" w:rsidP="00DE65FA">
            <w:pPr>
              <w:keepNext/>
              <w:keepLines/>
              <w:spacing w:after="0"/>
              <w:rPr>
                <w:rFonts w:ascii="Arial" w:hAnsi="Arial"/>
                <w:color w:val="000000"/>
                <w:sz w:val="18"/>
                <w:lang w:eastAsia="zh-CN"/>
              </w:rPr>
            </w:pPr>
          </w:p>
        </w:tc>
        <w:tc>
          <w:tcPr>
            <w:tcW w:w="2015" w:type="dxa"/>
          </w:tcPr>
          <w:p w14:paraId="782D2552" w14:textId="77777777" w:rsidR="005A2111" w:rsidRPr="009A30F8" w:rsidRDefault="005A2111" w:rsidP="00DE65FA">
            <w:pPr>
              <w:keepNext/>
              <w:keepLines/>
              <w:spacing w:after="0"/>
              <w:rPr>
                <w:rFonts w:ascii="Arial" w:hAnsi="Arial"/>
                <w:color w:val="000000"/>
                <w:sz w:val="18"/>
                <w:lang w:eastAsia="ja-JP"/>
              </w:rPr>
            </w:pPr>
          </w:p>
        </w:tc>
        <w:tc>
          <w:tcPr>
            <w:tcW w:w="1245" w:type="dxa"/>
          </w:tcPr>
          <w:p w14:paraId="76FDB7EB" w14:textId="77777777" w:rsidR="005A2111" w:rsidRPr="009A30F8" w:rsidRDefault="005A2111" w:rsidP="00DE65FA">
            <w:pPr>
              <w:keepNext/>
              <w:keepLines/>
              <w:spacing w:after="0"/>
              <w:rPr>
                <w:rFonts w:ascii="Arial" w:hAnsi="Arial"/>
                <w:color w:val="000000"/>
                <w:sz w:val="18"/>
                <w:lang w:eastAsia="ja-JP"/>
              </w:rPr>
            </w:pPr>
          </w:p>
        </w:tc>
      </w:tr>
      <w:tr w:rsidR="005A2111" w:rsidRPr="009A30F8" w14:paraId="64E5922D" w14:textId="77777777" w:rsidTr="00DE65FA">
        <w:tc>
          <w:tcPr>
            <w:tcW w:w="4673" w:type="dxa"/>
            <w:tcBorders>
              <w:bottom w:val="single" w:sz="4" w:space="0" w:color="auto"/>
            </w:tcBorders>
          </w:tcPr>
          <w:p w14:paraId="665AAE9A" w14:textId="77777777" w:rsidR="005A2111" w:rsidRPr="009A30F8" w:rsidRDefault="005A2111" w:rsidP="00DE65FA">
            <w:pPr>
              <w:keepNext/>
              <w:keepLines/>
              <w:spacing w:after="0"/>
              <w:rPr>
                <w:rFonts w:ascii="Arial" w:hAnsi="Arial"/>
                <w:color w:val="000000"/>
                <w:sz w:val="18"/>
                <w:lang w:eastAsia="ja-JP"/>
              </w:rPr>
            </w:pPr>
            <w:r w:rsidRPr="009A30F8">
              <w:rPr>
                <w:rFonts w:ascii="Arial" w:hAnsi="Arial"/>
                <w:color w:val="000000"/>
                <w:sz w:val="18"/>
                <w:lang w:eastAsia="ja-JP"/>
              </w:rPr>
              <w:t xml:space="preserve">    }</w:t>
            </w:r>
          </w:p>
        </w:tc>
        <w:tc>
          <w:tcPr>
            <w:tcW w:w="1814" w:type="dxa"/>
          </w:tcPr>
          <w:p w14:paraId="3FE92DFA" w14:textId="77777777" w:rsidR="005A2111" w:rsidRPr="009A30F8" w:rsidRDefault="005A2111" w:rsidP="00DE65FA">
            <w:pPr>
              <w:keepNext/>
              <w:keepLines/>
              <w:spacing w:after="0"/>
              <w:rPr>
                <w:rFonts w:ascii="Arial" w:hAnsi="Arial"/>
                <w:color w:val="000000"/>
                <w:sz w:val="18"/>
                <w:lang w:eastAsia="zh-CN"/>
              </w:rPr>
            </w:pPr>
          </w:p>
        </w:tc>
        <w:tc>
          <w:tcPr>
            <w:tcW w:w="2015" w:type="dxa"/>
          </w:tcPr>
          <w:p w14:paraId="6F95961A" w14:textId="77777777" w:rsidR="005A2111" w:rsidRPr="009A30F8" w:rsidRDefault="005A2111" w:rsidP="00DE65FA">
            <w:pPr>
              <w:keepNext/>
              <w:keepLines/>
              <w:spacing w:after="0"/>
              <w:rPr>
                <w:rFonts w:ascii="Arial" w:hAnsi="Arial"/>
                <w:color w:val="000000"/>
                <w:sz w:val="18"/>
                <w:lang w:eastAsia="ja-JP"/>
              </w:rPr>
            </w:pPr>
          </w:p>
        </w:tc>
        <w:tc>
          <w:tcPr>
            <w:tcW w:w="1245" w:type="dxa"/>
          </w:tcPr>
          <w:p w14:paraId="58AC4BD2" w14:textId="77777777" w:rsidR="005A2111" w:rsidRPr="009A30F8" w:rsidRDefault="005A2111" w:rsidP="00DE65FA">
            <w:pPr>
              <w:keepNext/>
              <w:keepLines/>
              <w:spacing w:after="0"/>
              <w:rPr>
                <w:rFonts w:ascii="Arial" w:hAnsi="Arial"/>
                <w:color w:val="000000"/>
                <w:sz w:val="18"/>
                <w:lang w:eastAsia="ja-JP"/>
              </w:rPr>
            </w:pPr>
          </w:p>
        </w:tc>
      </w:tr>
      <w:tr w:rsidR="005A2111" w:rsidRPr="009A30F8" w14:paraId="5782F4FD" w14:textId="77777777" w:rsidTr="00DE65FA">
        <w:tc>
          <w:tcPr>
            <w:tcW w:w="4673" w:type="dxa"/>
          </w:tcPr>
          <w:p w14:paraId="5625AED9" w14:textId="77777777" w:rsidR="005A2111" w:rsidRPr="009A30F8" w:rsidRDefault="005A2111" w:rsidP="00DE65FA">
            <w:pPr>
              <w:keepNext/>
              <w:keepLines/>
              <w:spacing w:after="0"/>
              <w:rPr>
                <w:rFonts w:ascii="Arial" w:hAnsi="Arial"/>
                <w:color w:val="000000"/>
                <w:sz w:val="18"/>
                <w:lang w:eastAsia="ja-JP"/>
              </w:rPr>
            </w:pPr>
            <w:r w:rsidRPr="009A30F8">
              <w:rPr>
                <w:rFonts w:ascii="Arial" w:hAnsi="Arial"/>
                <w:color w:val="000000"/>
                <w:sz w:val="18"/>
                <w:lang w:eastAsia="ja-JP"/>
              </w:rPr>
              <w:t xml:space="preserve">    uac-AccessCategory1-SelectionAssistanceInfo</w:t>
            </w:r>
          </w:p>
        </w:tc>
        <w:tc>
          <w:tcPr>
            <w:tcW w:w="1814" w:type="dxa"/>
          </w:tcPr>
          <w:p w14:paraId="7EB1A740" w14:textId="77777777" w:rsidR="005A2111" w:rsidRPr="009A30F8" w:rsidRDefault="005A2111" w:rsidP="00DE65FA">
            <w:pPr>
              <w:keepNext/>
              <w:keepLines/>
              <w:spacing w:after="0"/>
              <w:rPr>
                <w:rFonts w:ascii="Arial" w:hAnsi="Arial"/>
                <w:color w:val="000000"/>
                <w:sz w:val="18"/>
                <w:lang w:eastAsia="ja-JP"/>
              </w:rPr>
            </w:pPr>
            <w:r w:rsidRPr="009A30F8">
              <w:rPr>
                <w:rFonts w:ascii="Arial" w:hAnsi="Arial"/>
                <w:color w:val="000000"/>
                <w:sz w:val="18"/>
                <w:lang w:eastAsia="ja-JP"/>
              </w:rPr>
              <w:t>Not Present</w:t>
            </w:r>
          </w:p>
        </w:tc>
        <w:tc>
          <w:tcPr>
            <w:tcW w:w="2015" w:type="dxa"/>
          </w:tcPr>
          <w:p w14:paraId="006A3C16" w14:textId="77777777" w:rsidR="005A2111" w:rsidRPr="009A30F8" w:rsidRDefault="005A2111" w:rsidP="00DE65FA">
            <w:pPr>
              <w:keepNext/>
              <w:keepLines/>
              <w:spacing w:after="0"/>
              <w:rPr>
                <w:rFonts w:ascii="Arial" w:hAnsi="Arial"/>
                <w:color w:val="000000"/>
                <w:sz w:val="18"/>
                <w:lang w:eastAsia="ja-JP"/>
              </w:rPr>
            </w:pPr>
          </w:p>
        </w:tc>
        <w:tc>
          <w:tcPr>
            <w:tcW w:w="1245" w:type="dxa"/>
          </w:tcPr>
          <w:p w14:paraId="068FD8F5" w14:textId="77777777" w:rsidR="005A2111" w:rsidRPr="009A30F8" w:rsidRDefault="005A2111" w:rsidP="00DE65FA">
            <w:pPr>
              <w:keepNext/>
              <w:keepLines/>
              <w:spacing w:after="0"/>
              <w:rPr>
                <w:rFonts w:ascii="Arial" w:hAnsi="Arial"/>
                <w:color w:val="000000"/>
                <w:sz w:val="18"/>
                <w:lang w:eastAsia="ja-JP"/>
              </w:rPr>
            </w:pPr>
          </w:p>
        </w:tc>
      </w:tr>
      <w:tr w:rsidR="005A2111" w:rsidRPr="009A30F8" w14:paraId="57305162" w14:textId="77777777" w:rsidTr="00DE65FA">
        <w:tc>
          <w:tcPr>
            <w:tcW w:w="4673" w:type="dxa"/>
          </w:tcPr>
          <w:p w14:paraId="55FD65E8" w14:textId="77777777" w:rsidR="005A2111" w:rsidRPr="009A30F8" w:rsidRDefault="005A2111" w:rsidP="00DE65FA">
            <w:pPr>
              <w:keepNext/>
              <w:keepLines/>
              <w:spacing w:after="0"/>
              <w:rPr>
                <w:rFonts w:ascii="Arial" w:hAnsi="Arial"/>
                <w:color w:val="000000"/>
                <w:sz w:val="18"/>
                <w:lang w:eastAsia="ja-JP"/>
              </w:rPr>
            </w:pPr>
            <w:r w:rsidRPr="009A30F8">
              <w:rPr>
                <w:rFonts w:ascii="Arial" w:hAnsi="Arial"/>
                <w:color w:val="000000"/>
                <w:sz w:val="18"/>
                <w:lang w:eastAsia="ja-JP"/>
              </w:rPr>
              <w:t xml:space="preserve">  }</w:t>
            </w:r>
          </w:p>
        </w:tc>
        <w:tc>
          <w:tcPr>
            <w:tcW w:w="1814" w:type="dxa"/>
          </w:tcPr>
          <w:p w14:paraId="753B679E" w14:textId="77777777" w:rsidR="005A2111" w:rsidRPr="009A30F8" w:rsidRDefault="005A2111" w:rsidP="00DE65FA">
            <w:pPr>
              <w:keepNext/>
              <w:keepLines/>
              <w:spacing w:after="0"/>
              <w:rPr>
                <w:rFonts w:ascii="Arial" w:hAnsi="Arial"/>
                <w:color w:val="000000"/>
                <w:sz w:val="18"/>
                <w:lang w:eastAsia="ja-JP"/>
              </w:rPr>
            </w:pPr>
          </w:p>
        </w:tc>
        <w:tc>
          <w:tcPr>
            <w:tcW w:w="2015" w:type="dxa"/>
          </w:tcPr>
          <w:p w14:paraId="03031FA6" w14:textId="77777777" w:rsidR="005A2111" w:rsidRPr="009A30F8" w:rsidRDefault="005A2111" w:rsidP="00DE65FA">
            <w:pPr>
              <w:keepNext/>
              <w:keepLines/>
              <w:spacing w:after="0"/>
              <w:rPr>
                <w:rFonts w:ascii="Arial" w:hAnsi="Arial"/>
                <w:color w:val="000000"/>
                <w:sz w:val="18"/>
                <w:lang w:eastAsia="ja-JP"/>
              </w:rPr>
            </w:pPr>
          </w:p>
        </w:tc>
        <w:tc>
          <w:tcPr>
            <w:tcW w:w="1245" w:type="dxa"/>
          </w:tcPr>
          <w:p w14:paraId="29E1D18A" w14:textId="77777777" w:rsidR="005A2111" w:rsidRPr="009A30F8" w:rsidRDefault="005A2111" w:rsidP="00DE65FA">
            <w:pPr>
              <w:keepNext/>
              <w:keepLines/>
              <w:spacing w:after="0"/>
              <w:rPr>
                <w:rFonts w:ascii="Arial" w:hAnsi="Arial"/>
                <w:color w:val="000000"/>
                <w:sz w:val="18"/>
                <w:lang w:eastAsia="ja-JP"/>
              </w:rPr>
            </w:pPr>
          </w:p>
        </w:tc>
      </w:tr>
      <w:tr w:rsidR="005A2111" w:rsidRPr="009A30F8" w14:paraId="70C7A722" w14:textId="77777777" w:rsidTr="00DE65FA">
        <w:tc>
          <w:tcPr>
            <w:tcW w:w="4673" w:type="dxa"/>
          </w:tcPr>
          <w:p w14:paraId="73AEFA8F" w14:textId="77777777" w:rsidR="005A2111" w:rsidRPr="009A30F8" w:rsidRDefault="005A2111" w:rsidP="00DE65FA">
            <w:pPr>
              <w:keepNext/>
              <w:keepLines/>
              <w:spacing w:after="0"/>
              <w:rPr>
                <w:rFonts w:ascii="Arial" w:hAnsi="Arial"/>
                <w:color w:val="000000"/>
                <w:sz w:val="18"/>
                <w:lang w:eastAsia="ja-JP"/>
              </w:rPr>
            </w:pPr>
            <w:r w:rsidRPr="009A30F8">
              <w:rPr>
                <w:rFonts w:ascii="Arial" w:hAnsi="Arial"/>
                <w:color w:val="000000"/>
                <w:sz w:val="18"/>
                <w:lang w:eastAsia="ja-JP"/>
              </w:rPr>
              <w:t>}</w:t>
            </w:r>
          </w:p>
        </w:tc>
        <w:tc>
          <w:tcPr>
            <w:tcW w:w="1814" w:type="dxa"/>
          </w:tcPr>
          <w:p w14:paraId="1ACF379D" w14:textId="77777777" w:rsidR="005A2111" w:rsidRPr="009A30F8" w:rsidRDefault="005A2111" w:rsidP="00DE65FA">
            <w:pPr>
              <w:keepNext/>
              <w:keepLines/>
              <w:spacing w:after="0"/>
              <w:rPr>
                <w:rFonts w:ascii="Arial" w:hAnsi="Arial"/>
                <w:color w:val="000000"/>
                <w:sz w:val="18"/>
                <w:lang w:eastAsia="ja-JP"/>
              </w:rPr>
            </w:pPr>
          </w:p>
        </w:tc>
        <w:tc>
          <w:tcPr>
            <w:tcW w:w="2015" w:type="dxa"/>
          </w:tcPr>
          <w:p w14:paraId="1A9538A9" w14:textId="77777777" w:rsidR="005A2111" w:rsidRPr="009A30F8" w:rsidRDefault="005A2111" w:rsidP="00DE65FA">
            <w:pPr>
              <w:keepNext/>
              <w:keepLines/>
              <w:spacing w:after="0"/>
              <w:rPr>
                <w:rFonts w:ascii="Arial" w:hAnsi="Arial"/>
                <w:color w:val="000000"/>
                <w:sz w:val="18"/>
                <w:lang w:eastAsia="ja-JP"/>
              </w:rPr>
            </w:pPr>
          </w:p>
        </w:tc>
        <w:tc>
          <w:tcPr>
            <w:tcW w:w="1245" w:type="dxa"/>
          </w:tcPr>
          <w:p w14:paraId="69AB6ED4" w14:textId="77777777" w:rsidR="005A2111" w:rsidRPr="009A30F8" w:rsidRDefault="005A2111" w:rsidP="00DE65FA">
            <w:pPr>
              <w:keepNext/>
              <w:keepLines/>
              <w:spacing w:after="0"/>
              <w:rPr>
                <w:rFonts w:ascii="Arial" w:hAnsi="Arial"/>
                <w:color w:val="000000"/>
                <w:sz w:val="18"/>
                <w:lang w:eastAsia="ja-JP"/>
              </w:rPr>
            </w:pPr>
          </w:p>
        </w:tc>
      </w:tr>
    </w:tbl>
    <w:p w14:paraId="3663C7AD" w14:textId="77777777" w:rsidR="005A2111" w:rsidRPr="009A30F8" w:rsidRDefault="005A2111" w:rsidP="005A2111">
      <w:pPr>
        <w:rPr>
          <w:ins w:id="98" w:author="Zhaoya" w:date="2023-05-08T17:42:00Z"/>
          <w:rFonts w:eastAsia="宋体"/>
        </w:rPr>
      </w:pPr>
    </w:p>
    <w:p w14:paraId="68180062" w14:textId="4D3526A0" w:rsidR="005A2111" w:rsidRPr="009A30F8" w:rsidRDefault="005A2111" w:rsidP="005A2111">
      <w:pPr>
        <w:pStyle w:val="TH"/>
        <w:rPr>
          <w:ins w:id="99" w:author="Zhaoya" w:date="2023-05-08T17:42:00Z"/>
        </w:rPr>
      </w:pPr>
      <w:ins w:id="100" w:author="Zhaoya" w:date="2023-05-08T17:42:00Z">
        <w:r w:rsidRPr="009A30F8">
          <w:rPr>
            <w:lang w:eastAsia="ja-JP"/>
          </w:rPr>
          <w:t>Table 11.3.10.3.3-3</w:t>
        </w:r>
        <w:r w:rsidRPr="009A30F8">
          <w:t xml:space="preserve">: </w:t>
        </w:r>
        <w:proofErr w:type="spellStart"/>
        <w:r w:rsidRPr="009A30F8">
          <w:t>RRCReconfiguration</w:t>
        </w:r>
        <w:proofErr w:type="spellEnd"/>
        <w:r w:rsidRPr="009A30F8">
          <w:t xml:space="preserve"> (step </w:t>
        </w:r>
      </w:ins>
      <w:ins w:id="101" w:author="Zhaoya" w:date="2023-05-08T17:48:00Z">
        <w:r w:rsidRPr="009A30F8">
          <w:rPr>
            <w:rFonts w:hint="eastAsia"/>
            <w:color w:val="000000"/>
            <w:sz w:val="18"/>
            <w:lang w:eastAsia="zh-CN"/>
          </w:rPr>
          <w:t>8A</w:t>
        </w:r>
      </w:ins>
      <w:ins w:id="102" w:author="Zhaoya" w:date="2023-05-08T17:42:00Z">
        <w:r w:rsidRPr="009A30F8">
          <w:t xml:space="preserve">, </w:t>
        </w:r>
      </w:ins>
      <w:ins w:id="103" w:author="Zhaoya" w:date="2023-05-08T17:48:00Z">
        <w:r w:rsidRPr="009A30F8">
          <w:rPr>
            <w:lang w:eastAsia="sv-SE"/>
          </w:rPr>
          <w:t xml:space="preserve">Table </w:t>
        </w:r>
        <w:r w:rsidRPr="009A30F8">
          <w:rPr>
            <w:lang w:eastAsia="ja-JP"/>
          </w:rPr>
          <w:t>11.3.10</w:t>
        </w:r>
        <w:r w:rsidRPr="009A30F8">
          <w:rPr>
            <w:lang w:eastAsia="zh-CN"/>
          </w:rPr>
          <w:t>.</w:t>
        </w:r>
        <w:r w:rsidRPr="009A30F8">
          <w:rPr>
            <w:lang w:eastAsia="ja-JP"/>
          </w:rPr>
          <w:t>3.2-</w:t>
        </w:r>
        <w:r w:rsidRPr="009A30F8">
          <w:rPr>
            <w:lang w:eastAsia="zh-CN"/>
          </w:rPr>
          <w:t>1</w:t>
        </w:r>
      </w:ins>
      <w:ins w:id="104" w:author="Zhaoya" w:date="2023-05-08T17:42:00Z">
        <w:r w:rsidRPr="009A30F8">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A2111" w:rsidRPr="009A30F8" w14:paraId="033A4171" w14:textId="77777777" w:rsidTr="00DE65FA">
        <w:trPr>
          <w:gridBefore w:val="1"/>
          <w:wBefore w:w="9" w:type="dxa"/>
          <w:ins w:id="105" w:author="Zhaoya" w:date="2023-05-08T17:42:00Z"/>
        </w:trPr>
        <w:tc>
          <w:tcPr>
            <w:tcW w:w="9738" w:type="dxa"/>
            <w:gridSpan w:val="4"/>
          </w:tcPr>
          <w:p w14:paraId="7BD3B100" w14:textId="77777777" w:rsidR="005A2111" w:rsidRPr="009A30F8" w:rsidRDefault="005A2111" w:rsidP="00DE65FA">
            <w:pPr>
              <w:pStyle w:val="TAL"/>
              <w:rPr>
                <w:ins w:id="106" w:author="Zhaoya" w:date="2023-05-08T17:42:00Z"/>
              </w:rPr>
            </w:pPr>
            <w:ins w:id="107" w:author="Zhaoya" w:date="2023-05-08T17:42:00Z">
              <w:r w:rsidRPr="009A30F8">
                <w:t>Derivation Path: TS 38.508-1 [4], Table 4.6.1-13</w:t>
              </w:r>
            </w:ins>
          </w:p>
        </w:tc>
      </w:tr>
      <w:tr w:rsidR="005A2111" w:rsidRPr="009A30F8" w14:paraId="2BA1AAE6" w14:textId="77777777" w:rsidTr="00DE65FA">
        <w:tblPrEx>
          <w:tblCellMar>
            <w:left w:w="108" w:type="dxa"/>
            <w:right w:w="108" w:type="dxa"/>
          </w:tblCellMar>
        </w:tblPrEx>
        <w:trPr>
          <w:ins w:id="108" w:author="Zhaoya" w:date="2023-05-08T17:42:00Z"/>
        </w:trPr>
        <w:tc>
          <w:tcPr>
            <w:tcW w:w="4535" w:type="dxa"/>
            <w:gridSpan w:val="2"/>
          </w:tcPr>
          <w:p w14:paraId="6CED4A04" w14:textId="77777777" w:rsidR="005A2111" w:rsidRPr="009A30F8" w:rsidRDefault="005A2111" w:rsidP="00DE65FA">
            <w:pPr>
              <w:pStyle w:val="TAH"/>
              <w:rPr>
                <w:ins w:id="109" w:author="Zhaoya" w:date="2023-05-08T17:42:00Z"/>
              </w:rPr>
            </w:pPr>
            <w:ins w:id="110" w:author="Zhaoya" w:date="2023-05-08T17:42:00Z">
              <w:r w:rsidRPr="009A30F8">
                <w:t>Information Element</w:t>
              </w:r>
            </w:ins>
          </w:p>
        </w:tc>
        <w:tc>
          <w:tcPr>
            <w:tcW w:w="2267" w:type="dxa"/>
          </w:tcPr>
          <w:p w14:paraId="663D5D9C" w14:textId="77777777" w:rsidR="005A2111" w:rsidRPr="009A30F8" w:rsidRDefault="005A2111" w:rsidP="00DE65FA">
            <w:pPr>
              <w:pStyle w:val="TAH"/>
              <w:rPr>
                <w:ins w:id="111" w:author="Zhaoya" w:date="2023-05-08T17:42:00Z"/>
              </w:rPr>
            </w:pPr>
            <w:ins w:id="112" w:author="Zhaoya" w:date="2023-05-08T17:42:00Z">
              <w:r w:rsidRPr="009A30F8">
                <w:t>Value/remark</w:t>
              </w:r>
            </w:ins>
          </w:p>
        </w:tc>
        <w:tc>
          <w:tcPr>
            <w:tcW w:w="1700" w:type="dxa"/>
          </w:tcPr>
          <w:p w14:paraId="5B3D18A4" w14:textId="77777777" w:rsidR="005A2111" w:rsidRPr="009A30F8" w:rsidRDefault="005A2111" w:rsidP="00DE65FA">
            <w:pPr>
              <w:pStyle w:val="TAH"/>
              <w:rPr>
                <w:ins w:id="113" w:author="Zhaoya" w:date="2023-05-08T17:42:00Z"/>
              </w:rPr>
            </w:pPr>
            <w:ins w:id="114" w:author="Zhaoya" w:date="2023-05-08T17:42:00Z">
              <w:r w:rsidRPr="009A30F8">
                <w:t>Comment</w:t>
              </w:r>
            </w:ins>
          </w:p>
        </w:tc>
        <w:tc>
          <w:tcPr>
            <w:tcW w:w="1245" w:type="dxa"/>
          </w:tcPr>
          <w:p w14:paraId="51E725CB" w14:textId="77777777" w:rsidR="005A2111" w:rsidRPr="009A30F8" w:rsidRDefault="005A2111" w:rsidP="00DE65FA">
            <w:pPr>
              <w:pStyle w:val="TAH"/>
              <w:rPr>
                <w:ins w:id="115" w:author="Zhaoya" w:date="2023-05-08T17:42:00Z"/>
              </w:rPr>
            </w:pPr>
            <w:ins w:id="116" w:author="Zhaoya" w:date="2023-05-08T17:42:00Z">
              <w:r w:rsidRPr="009A30F8">
                <w:t>Condition</w:t>
              </w:r>
            </w:ins>
          </w:p>
        </w:tc>
      </w:tr>
      <w:tr w:rsidR="005A2111" w:rsidRPr="009A30F8" w14:paraId="0414AA3B" w14:textId="77777777" w:rsidTr="00DE65FA">
        <w:tblPrEx>
          <w:tblCellMar>
            <w:left w:w="108" w:type="dxa"/>
            <w:right w:w="108" w:type="dxa"/>
          </w:tblCellMar>
        </w:tblPrEx>
        <w:trPr>
          <w:ins w:id="117" w:author="Zhaoya" w:date="2023-05-08T17:42:00Z"/>
        </w:trPr>
        <w:tc>
          <w:tcPr>
            <w:tcW w:w="4535" w:type="dxa"/>
            <w:gridSpan w:val="2"/>
          </w:tcPr>
          <w:p w14:paraId="7425FE56" w14:textId="77777777" w:rsidR="005A2111" w:rsidRPr="009A30F8" w:rsidRDefault="005A2111" w:rsidP="00DE65FA">
            <w:pPr>
              <w:pStyle w:val="TAL"/>
              <w:rPr>
                <w:ins w:id="118" w:author="Zhaoya" w:date="2023-05-08T17:42:00Z"/>
              </w:rPr>
            </w:pPr>
            <w:proofErr w:type="spellStart"/>
            <w:ins w:id="119" w:author="Zhaoya" w:date="2023-05-08T17:42:00Z">
              <w:r w:rsidRPr="009A30F8">
                <w:t>RRCReconfiguration</w:t>
              </w:r>
              <w:proofErr w:type="spellEnd"/>
              <w:r w:rsidRPr="009A30F8">
                <w:t xml:space="preserve"> ::= SEQUENCE {</w:t>
              </w:r>
            </w:ins>
          </w:p>
        </w:tc>
        <w:tc>
          <w:tcPr>
            <w:tcW w:w="2267" w:type="dxa"/>
          </w:tcPr>
          <w:p w14:paraId="709B1FB4" w14:textId="77777777" w:rsidR="005A2111" w:rsidRPr="009A30F8" w:rsidRDefault="005A2111" w:rsidP="00DE65FA">
            <w:pPr>
              <w:pStyle w:val="TAL"/>
              <w:rPr>
                <w:ins w:id="120" w:author="Zhaoya" w:date="2023-05-08T17:42:00Z"/>
              </w:rPr>
            </w:pPr>
          </w:p>
        </w:tc>
        <w:tc>
          <w:tcPr>
            <w:tcW w:w="1700" w:type="dxa"/>
          </w:tcPr>
          <w:p w14:paraId="0A1C1CFA" w14:textId="77777777" w:rsidR="005A2111" w:rsidRPr="009A30F8" w:rsidRDefault="005A2111" w:rsidP="00DE65FA">
            <w:pPr>
              <w:pStyle w:val="TAL"/>
              <w:rPr>
                <w:ins w:id="121" w:author="Zhaoya" w:date="2023-05-08T17:42:00Z"/>
              </w:rPr>
            </w:pPr>
          </w:p>
        </w:tc>
        <w:tc>
          <w:tcPr>
            <w:tcW w:w="1245" w:type="dxa"/>
          </w:tcPr>
          <w:p w14:paraId="73905B8A" w14:textId="77777777" w:rsidR="005A2111" w:rsidRPr="009A30F8" w:rsidRDefault="005A2111" w:rsidP="00DE65FA">
            <w:pPr>
              <w:pStyle w:val="TAL"/>
              <w:rPr>
                <w:ins w:id="122" w:author="Zhaoya" w:date="2023-05-08T17:42:00Z"/>
              </w:rPr>
            </w:pPr>
          </w:p>
        </w:tc>
      </w:tr>
      <w:tr w:rsidR="005A2111" w:rsidRPr="009A30F8" w14:paraId="4834A06D" w14:textId="77777777" w:rsidTr="00DE65FA">
        <w:tblPrEx>
          <w:tblCellMar>
            <w:left w:w="108" w:type="dxa"/>
            <w:right w:w="108" w:type="dxa"/>
          </w:tblCellMar>
        </w:tblPrEx>
        <w:trPr>
          <w:ins w:id="123" w:author="Zhaoya" w:date="2023-05-08T17:42:00Z"/>
        </w:trPr>
        <w:tc>
          <w:tcPr>
            <w:tcW w:w="4535" w:type="dxa"/>
            <w:gridSpan w:val="2"/>
          </w:tcPr>
          <w:p w14:paraId="27D35EE5" w14:textId="77777777" w:rsidR="005A2111" w:rsidRPr="009A30F8" w:rsidRDefault="005A2111" w:rsidP="00DE65FA">
            <w:pPr>
              <w:pStyle w:val="TAL"/>
              <w:rPr>
                <w:ins w:id="124" w:author="Zhaoya" w:date="2023-05-08T17:42:00Z"/>
              </w:rPr>
            </w:pPr>
            <w:ins w:id="125" w:author="Zhaoya" w:date="2023-05-08T17:42:00Z">
              <w:r w:rsidRPr="009A30F8">
                <w:t xml:space="preserve">  </w:t>
              </w:r>
              <w:proofErr w:type="spellStart"/>
              <w:r w:rsidRPr="009A30F8">
                <w:t>criticalExtensions</w:t>
              </w:r>
              <w:proofErr w:type="spellEnd"/>
              <w:r w:rsidRPr="009A30F8">
                <w:t xml:space="preserve"> CHOICE {</w:t>
              </w:r>
            </w:ins>
          </w:p>
        </w:tc>
        <w:tc>
          <w:tcPr>
            <w:tcW w:w="2267" w:type="dxa"/>
          </w:tcPr>
          <w:p w14:paraId="72EC3946" w14:textId="77777777" w:rsidR="005A2111" w:rsidRPr="009A30F8" w:rsidRDefault="005A2111" w:rsidP="00DE65FA">
            <w:pPr>
              <w:pStyle w:val="TAL"/>
              <w:rPr>
                <w:ins w:id="126" w:author="Zhaoya" w:date="2023-05-08T17:42:00Z"/>
              </w:rPr>
            </w:pPr>
          </w:p>
        </w:tc>
        <w:tc>
          <w:tcPr>
            <w:tcW w:w="1700" w:type="dxa"/>
          </w:tcPr>
          <w:p w14:paraId="6B5E3A92" w14:textId="77777777" w:rsidR="005A2111" w:rsidRPr="009A30F8" w:rsidRDefault="005A2111" w:rsidP="00DE65FA">
            <w:pPr>
              <w:pStyle w:val="TAL"/>
              <w:rPr>
                <w:ins w:id="127" w:author="Zhaoya" w:date="2023-05-08T17:42:00Z"/>
              </w:rPr>
            </w:pPr>
          </w:p>
        </w:tc>
        <w:tc>
          <w:tcPr>
            <w:tcW w:w="1245" w:type="dxa"/>
          </w:tcPr>
          <w:p w14:paraId="18F9F4E4" w14:textId="77777777" w:rsidR="005A2111" w:rsidRPr="009A30F8" w:rsidRDefault="005A2111" w:rsidP="00DE65FA">
            <w:pPr>
              <w:pStyle w:val="TAL"/>
              <w:rPr>
                <w:ins w:id="128" w:author="Zhaoya" w:date="2023-05-08T17:42:00Z"/>
              </w:rPr>
            </w:pPr>
          </w:p>
        </w:tc>
      </w:tr>
      <w:tr w:rsidR="005A2111" w:rsidRPr="009A30F8" w14:paraId="5542EF9B" w14:textId="77777777" w:rsidTr="00DE65FA">
        <w:tblPrEx>
          <w:tblCellMar>
            <w:left w:w="108" w:type="dxa"/>
            <w:right w:w="108" w:type="dxa"/>
          </w:tblCellMar>
        </w:tblPrEx>
        <w:trPr>
          <w:ins w:id="129" w:author="Zhaoya" w:date="2023-05-08T17:42:00Z"/>
        </w:trPr>
        <w:tc>
          <w:tcPr>
            <w:tcW w:w="4535" w:type="dxa"/>
            <w:gridSpan w:val="2"/>
            <w:tcBorders>
              <w:bottom w:val="single" w:sz="4" w:space="0" w:color="auto"/>
            </w:tcBorders>
          </w:tcPr>
          <w:p w14:paraId="25FB4805" w14:textId="77777777" w:rsidR="005A2111" w:rsidRPr="009A30F8" w:rsidRDefault="005A2111" w:rsidP="00DE65FA">
            <w:pPr>
              <w:pStyle w:val="TAL"/>
              <w:rPr>
                <w:ins w:id="130" w:author="Zhaoya" w:date="2023-05-08T17:42:00Z"/>
              </w:rPr>
            </w:pPr>
            <w:ins w:id="131" w:author="Zhaoya" w:date="2023-05-08T17:42:00Z">
              <w:r w:rsidRPr="009A30F8">
                <w:t xml:space="preserve">    </w:t>
              </w:r>
              <w:proofErr w:type="spellStart"/>
              <w:r w:rsidRPr="009A30F8">
                <w:t>rrcReconfiguration</w:t>
              </w:r>
              <w:proofErr w:type="spellEnd"/>
              <w:r w:rsidRPr="009A30F8">
                <w:t xml:space="preserve"> SEQUENCE {</w:t>
              </w:r>
            </w:ins>
          </w:p>
        </w:tc>
        <w:tc>
          <w:tcPr>
            <w:tcW w:w="2267" w:type="dxa"/>
          </w:tcPr>
          <w:p w14:paraId="3406BA2A" w14:textId="77777777" w:rsidR="005A2111" w:rsidRPr="009A30F8" w:rsidRDefault="005A2111" w:rsidP="00DE65FA">
            <w:pPr>
              <w:pStyle w:val="TAL"/>
              <w:rPr>
                <w:ins w:id="132" w:author="Zhaoya" w:date="2023-05-08T17:42:00Z"/>
              </w:rPr>
            </w:pPr>
          </w:p>
        </w:tc>
        <w:tc>
          <w:tcPr>
            <w:tcW w:w="1700" w:type="dxa"/>
          </w:tcPr>
          <w:p w14:paraId="0120A8A4" w14:textId="77777777" w:rsidR="005A2111" w:rsidRPr="009A30F8" w:rsidRDefault="005A2111" w:rsidP="00DE65FA">
            <w:pPr>
              <w:pStyle w:val="TAL"/>
              <w:rPr>
                <w:ins w:id="133" w:author="Zhaoya" w:date="2023-05-08T17:42:00Z"/>
              </w:rPr>
            </w:pPr>
          </w:p>
        </w:tc>
        <w:tc>
          <w:tcPr>
            <w:tcW w:w="1245" w:type="dxa"/>
          </w:tcPr>
          <w:p w14:paraId="5CF244B6" w14:textId="77777777" w:rsidR="005A2111" w:rsidRPr="009A30F8" w:rsidRDefault="005A2111" w:rsidP="00DE65FA">
            <w:pPr>
              <w:pStyle w:val="TAL"/>
              <w:rPr>
                <w:ins w:id="134" w:author="Zhaoya" w:date="2023-05-08T17:42:00Z"/>
              </w:rPr>
            </w:pPr>
          </w:p>
        </w:tc>
      </w:tr>
      <w:tr w:rsidR="005A2111" w:rsidRPr="009A30F8" w14:paraId="76F5027E" w14:textId="77777777" w:rsidTr="00DE65FA">
        <w:tblPrEx>
          <w:tblCellMar>
            <w:left w:w="108" w:type="dxa"/>
            <w:right w:w="108" w:type="dxa"/>
          </w:tblCellMar>
        </w:tblPrEx>
        <w:trPr>
          <w:ins w:id="135" w:author="Zhaoya" w:date="2023-05-08T17:42:00Z"/>
        </w:trPr>
        <w:tc>
          <w:tcPr>
            <w:tcW w:w="4535" w:type="dxa"/>
            <w:gridSpan w:val="2"/>
            <w:tcBorders>
              <w:bottom w:val="nil"/>
            </w:tcBorders>
          </w:tcPr>
          <w:p w14:paraId="03EEEB6C" w14:textId="77777777" w:rsidR="005A2111" w:rsidRPr="009A30F8" w:rsidRDefault="005A2111" w:rsidP="00DE65FA">
            <w:pPr>
              <w:pStyle w:val="TAL"/>
              <w:rPr>
                <w:ins w:id="136" w:author="Zhaoya" w:date="2023-05-08T17:42:00Z"/>
              </w:rPr>
            </w:pPr>
            <w:ins w:id="137" w:author="Zhaoya" w:date="2023-05-08T17:42:00Z">
              <w:r w:rsidRPr="009A30F8">
                <w:t xml:space="preserve">      </w:t>
              </w:r>
              <w:proofErr w:type="spellStart"/>
              <w:r w:rsidRPr="009A30F8">
                <w:t>radioBearerConfig</w:t>
              </w:r>
              <w:proofErr w:type="spellEnd"/>
            </w:ins>
          </w:p>
        </w:tc>
        <w:tc>
          <w:tcPr>
            <w:tcW w:w="2267" w:type="dxa"/>
          </w:tcPr>
          <w:p w14:paraId="7FCA471A" w14:textId="77777777" w:rsidR="005A2111" w:rsidRPr="009A30F8" w:rsidRDefault="005A2111" w:rsidP="00DE65FA">
            <w:pPr>
              <w:pStyle w:val="TAL"/>
              <w:rPr>
                <w:ins w:id="138" w:author="Zhaoya" w:date="2023-05-08T17:42:00Z"/>
              </w:rPr>
            </w:pPr>
            <w:proofErr w:type="spellStart"/>
            <w:ins w:id="139" w:author="Zhaoya" w:date="2023-05-08T17:42:00Z">
              <w:r w:rsidRPr="009A30F8">
                <w:t>RadioBearerConfig</w:t>
              </w:r>
              <w:proofErr w:type="spellEnd"/>
            </w:ins>
          </w:p>
        </w:tc>
        <w:tc>
          <w:tcPr>
            <w:tcW w:w="1700" w:type="dxa"/>
          </w:tcPr>
          <w:p w14:paraId="0E16AB7B" w14:textId="773EF0F6" w:rsidR="005A2111" w:rsidRPr="009A30F8" w:rsidRDefault="005A2111" w:rsidP="00DE65FA">
            <w:pPr>
              <w:pStyle w:val="TAL"/>
              <w:rPr>
                <w:ins w:id="140" w:author="Zhaoya" w:date="2023-05-08T17:42:00Z"/>
              </w:rPr>
            </w:pPr>
            <w:ins w:id="141" w:author="Zhaoya" w:date="2023-05-08T17:48:00Z">
              <w:r w:rsidRPr="009A30F8">
                <w:rPr>
                  <w:lang w:eastAsia="ja-JP"/>
                </w:rPr>
                <w:t>Table 11.3.10.3.3-4</w:t>
              </w:r>
            </w:ins>
          </w:p>
        </w:tc>
        <w:tc>
          <w:tcPr>
            <w:tcW w:w="1245" w:type="dxa"/>
          </w:tcPr>
          <w:p w14:paraId="16BD4B0D" w14:textId="77777777" w:rsidR="005A2111" w:rsidRPr="009A30F8" w:rsidRDefault="005A2111" w:rsidP="00DE65FA">
            <w:pPr>
              <w:pStyle w:val="TAL"/>
              <w:rPr>
                <w:ins w:id="142" w:author="Zhaoya" w:date="2023-05-08T17:42:00Z"/>
              </w:rPr>
            </w:pPr>
          </w:p>
        </w:tc>
      </w:tr>
      <w:tr w:rsidR="005A2111" w:rsidRPr="009A30F8" w14:paraId="298C19D8" w14:textId="77777777" w:rsidTr="00DE65FA">
        <w:tblPrEx>
          <w:tblCellMar>
            <w:left w:w="108" w:type="dxa"/>
            <w:right w:w="108" w:type="dxa"/>
          </w:tblCellMar>
        </w:tblPrEx>
        <w:trPr>
          <w:ins w:id="143" w:author="Zhaoya" w:date="2023-05-08T17:42:00Z"/>
        </w:trPr>
        <w:tc>
          <w:tcPr>
            <w:tcW w:w="4535" w:type="dxa"/>
            <w:gridSpan w:val="2"/>
            <w:tcBorders>
              <w:bottom w:val="nil"/>
            </w:tcBorders>
          </w:tcPr>
          <w:p w14:paraId="306D94A2" w14:textId="77777777" w:rsidR="005A2111" w:rsidRPr="009A30F8" w:rsidRDefault="005A2111" w:rsidP="00DE65FA">
            <w:pPr>
              <w:pStyle w:val="TAL"/>
              <w:rPr>
                <w:ins w:id="144" w:author="Zhaoya" w:date="2023-05-08T17:42:00Z"/>
              </w:rPr>
            </w:pPr>
            <w:ins w:id="145" w:author="Zhaoya" w:date="2023-05-08T17:42:00Z">
              <w:r w:rsidRPr="009A30F8">
                <w:t xml:space="preserve">      </w:t>
              </w:r>
              <w:proofErr w:type="spellStart"/>
              <w:r w:rsidRPr="009A30F8">
                <w:t>masterCellGroup</w:t>
              </w:r>
              <w:proofErr w:type="spellEnd"/>
            </w:ins>
          </w:p>
        </w:tc>
        <w:tc>
          <w:tcPr>
            <w:tcW w:w="2267" w:type="dxa"/>
          </w:tcPr>
          <w:p w14:paraId="76EBE43D" w14:textId="77777777" w:rsidR="005A2111" w:rsidRPr="009A30F8" w:rsidRDefault="005A2111" w:rsidP="00DE65FA">
            <w:pPr>
              <w:pStyle w:val="TAL"/>
              <w:rPr>
                <w:ins w:id="146" w:author="Zhaoya" w:date="2023-05-08T17:42:00Z"/>
              </w:rPr>
            </w:pPr>
            <w:proofErr w:type="spellStart"/>
            <w:ins w:id="147" w:author="Zhaoya" w:date="2023-05-08T17:42:00Z">
              <w:r w:rsidRPr="009A30F8">
                <w:t>MasterCellGroup</w:t>
              </w:r>
              <w:proofErr w:type="spellEnd"/>
            </w:ins>
          </w:p>
        </w:tc>
        <w:tc>
          <w:tcPr>
            <w:tcW w:w="1700" w:type="dxa"/>
          </w:tcPr>
          <w:p w14:paraId="529FECBF" w14:textId="6D0D9EE8" w:rsidR="005A2111" w:rsidRPr="009A30F8" w:rsidRDefault="005A2111" w:rsidP="00DE65FA">
            <w:pPr>
              <w:pStyle w:val="TAL"/>
              <w:rPr>
                <w:ins w:id="148" w:author="Zhaoya" w:date="2023-05-08T17:42:00Z"/>
              </w:rPr>
            </w:pPr>
            <w:ins w:id="149" w:author="Zhaoya" w:date="2023-05-08T17:49:00Z">
              <w:r w:rsidRPr="009A30F8">
                <w:rPr>
                  <w:lang w:eastAsia="ja-JP"/>
                </w:rPr>
                <w:t>Table 11.3.10.3.3-5</w:t>
              </w:r>
            </w:ins>
          </w:p>
        </w:tc>
        <w:tc>
          <w:tcPr>
            <w:tcW w:w="1245" w:type="dxa"/>
          </w:tcPr>
          <w:p w14:paraId="5C4A4D80" w14:textId="77777777" w:rsidR="005A2111" w:rsidRPr="009A30F8" w:rsidRDefault="005A2111" w:rsidP="00DE65FA">
            <w:pPr>
              <w:pStyle w:val="TAL"/>
              <w:rPr>
                <w:ins w:id="150" w:author="Zhaoya" w:date="2023-05-08T17:42:00Z"/>
              </w:rPr>
            </w:pPr>
          </w:p>
        </w:tc>
      </w:tr>
      <w:tr w:rsidR="005A2111" w:rsidRPr="009A30F8" w14:paraId="1FB68D1B" w14:textId="77777777" w:rsidTr="00DE65FA">
        <w:tblPrEx>
          <w:tblCellMar>
            <w:left w:w="108" w:type="dxa"/>
            <w:right w:w="108" w:type="dxa"/>
          </w:tblCellMar>
        </w:tblPrEx>
        <w:trPr>
          <w:ins w:id="151" w:author="Zhaoya" w:date="2023-05-08T17:42:00Z"/>
        </w:trPr>
        <w:tc>
          <w:tcPr>
            <w:tcW w:w="4535" w:type="dxa"/>
            <w:gridSpan w:val="2"/>
            <w:tcBorders>
              <w:bottom w:val="single" w:sz="4" w:space="0" w:color="auto"/>
            </w:tcBorders>
          </w:tcPr>
          <w:p w14:paraId="7EC82DFC" w14:textId="77777777" w:rsidR="005A2111" w:rsidRPr="009A30F8" w:rsidRDefault="005A2111" w:rsidP="00DE65FA">
            <w:pPr>
              <w:pStyle w:val="TAL"/>
              <w:rPr>
                <w:ins w:id="152" w:author="Zhaoya" w:date="2023-05-08T17:42:00Z"/>
              </w:rPr>
            </w:pPr>
            <w:ins w:id="153" w:author="Zhaoya" w:date="2023-05-08T17:42:00Z">
              <w:r w:rsidRPr="009A30F8">
                <w:t xml:space="preserve">    }</w:t>
              </w:r>
            </w:ins>
          </w:p>
        </w:tc>
        <w:tc>
          <w:tcPr>
            <w:tcW w:w="2267" w:type="dxa"/>
          </w:tcPr>
          <w:p w14:paraId="6099176D" w14:textId="77777777" w:rsidR="005A2111" w:rsidRPr="009A30F8" w:rsidRDefault="005A2111" w:rsidP="00DE65FA">
            <w:pPr>
              <w:pStyle w:val="TAL"/>
              <w:rPr>
                <w:ins w:id="154" w:author="Zhaoya" w:date="2023-05-08T17:42:00Z"/>
              </w:rPr>
            </w:pPr>
          </w:p>
        </w:tc>
        <w:tc>
          <w:tcPr>
            <w:tcW w:w="1700" w:type="dxa"/>
          </w:tcPr>
          <w:p w14:paraId="6C24AC9A" w14:textId="77777777" w:rsidR="005A2111" w:rsidRPr="009A30F8" w:rsidRDefault="005A2111" w:rsidP="00DE65FA">
            <w:pPr>
              <w:pStyle w:val="TAL"/>
              <w:rPr>
                <w:ins w:id="155" w:author="Zhaoya" w:date="2023-05-08T17:42:00Z"/>
              </w:rPr>
            </w:pPr>
          </w:p>
        </w:tc>
        <w:tc>
          <w:tcPr>
            <w:tcW w:w="1245" w:type="dxa"/>
          </w:tcPr>
          <w:p w14:paraId="55FE8163" w14:textId="77777777" w:rsidR="005A2111" w:rsidRPr="009A30F8" w:rsidRDefault="005A2111" w:rsidP="00DE65FA">
            <w:pPr>
              <w:pStyle w:val="TAL"/>
              <w:rPr>
                <w:ins w:id="156" w:author="Zhaoya" w:date="2023-05-08T17:42:00Z"/>
              </w:rPr>
            </w:pPr>
          </w:p>
        </w:tc>
      </w:tr>
      <w:tr w:rsidR="005A2111" w:rsidRPr="009A30F8" w14:paraId="6C60A357" w14:textId="77777777" w:rsidTr="00DE65FA">
        <w:tblPrEx>
          <w:tblCellMar>
            <w:left w:w="108" w:type="dxa"/>
            <w:right w:w="108" w:type="dxa"/>
          </w:tblCellMar>
        </w:tblPrEx>
        <w:trPr>
          <w:ins w:id="157" w:author="Zhaoya" w:date="2023-05-08T17:42:00Z"/>
        </w:trPr>
        <w:tc>
          <w:tcPr>
            <w:tcW w:w="4535" w:type="dxa"/>
            <w:gridSpan w:val="2"/>
            <w:tcBorders>
              <w:bottom w:val="single" w:sz="4" w:space="0" w:color="auto"/>
            </w:tcBorders>
          </w:tcPr>
          <w:p w14:paraId="39500BFE" w14:textId="77777777" w:rsidR="005A2111" w:rsidRPr="009A30F8" w:rsidRDefault="005A2111" w:rsidP="00DE65FA">
            <w:pPr>
              <w:pStyle w:val="TAL"/>
              <w:rPr>
                <w:ins w:id="158" w:author="Zhaoya" w:date="2023-05-08T17:42:00Z"/>
              </w:rPr>
            </w:pPr>
            <w:ins w:id="159" w:author="Zhaoya" w:date="2023-05-08T17:42:00Z">
              <w:r w:rsidRPr="009A30F8">
                <w:t xml:space="preserve">  }</w:t>
              </w:r>
            </w:ins>
          </w:p>
        </w:tc>
        <w:tc>
          <w:tcPr>
            <w:tcW w:w="2267" w:type="dxa"/>
          </w:tcPr>
          <w:p w14:paraId="4EE8D82E" w14:textId="77777777" w:rsidR="005A2111" w:rsidRPr="009A30F8" w:rsidRDefault="005A2111" w:rsidP="00DE65FA">
            <w:pPr>
              <w:pStyle w:val="TAL"/>
              <w:rPr>
                <w:ins w:id="160" w:author="Zhaoya" w:date="2023-05-08T17:42:00Z"/>
              </w:rPr>
            </w:pPr>
          </w:p>
        </w:tc>
        <w:tc>
          <w:tcPr>
            <w:tcW w:w="1700" w:type="dxa"/>
          </w:tcPr>
          <w:p w14:paraId="55BA2C6F" w14:textId="77777777" w:rsidR="005A2111" w:rsidRPr="009A30F8" w:rsidRDefault="005A2111" w:rsidP="00DE65FA">
            <w:pPr>
              <w:pStyle w:val="TAL"/>
              <w:rPr>
                <w:ins w:id="161" w:author="Zhaoya" w:date="2023-05-08T17:42:00Z"/>
              </w:rPr>
            </w:pPr>
          </w:p>
        </w:tc>
        <w:tc>
          <w:tcPr>
            <w:tcW w:w="1245" w:type="dxa"/>
          </w:tcPr>
          <w:p w14:paraId="6247825A" w14:textId="77777777" w:rsidR="005A2111" w:rsidRPr="009A30F8" w:rsidRDefault="005A2111" w:rsidP="00DE65FA">
            <w:pPr>
              <w:pStyle w:val="TAL"/>
              <w:rPr>
                <w:ins w:id="162" w:author="Zhaoya" w:date="2023-05-08T17:42:00Z"/>
              </w:rPr>
            </w:pPr>
          </w:p>
        </w:tc>
      </w:tr>
      <w:tr w:rsidR="005A2111" w:rsidRPr="009A30F8" w14:paraId="2294498F" w14:textId="77777777" w:rsidTr="00DE65FA">
        <w:tblPrEx>
          <w:tblCellMar>
            <w:left w:w="108" w:type="dxa"/>
            <w:right w:w="108" w:type="dxa"/>
          </w:tblCellMar>
        </w:tblPrEx>
        <w:trPr>
          <w:ins w:id="163" w:author="Zhaoya" w:date="2023-05-08T17:42:00Z"/>
        </w:trPr>
        <w:tc>
          <w:tcPr>
            <w:tcW w:w="4535" w:type="dxa"/>
            <w:gridSpan w:val="2"/>
            <w:tcBorders>
              <w:bottom w:val="single" w:sz="4" w:space="0" w:color="auto"/>
            </w:tcBorders>
          </w:tcPr>
          <w:p w14:paraId="526728FB" w14:textId="77777777" w:rsidR="005A2111" w:rsidRPr="009A30F8" w:rsidRDefault="005A2111" w:rsidP="00DE65FA">
            <w:pPr>
              <w:pStyle w:val="TAL"/>
              <w:rPr>
                <w:ins w:id="164" w:author="Zhaoya" w:date="2023-05-08T17:42:00Z"/>
              </w:rPr>
            </w:pPr>
            <w:ins w:id="165" w:author="Zhaoya" w:date="2023-05-08T17:42:00Z">
              <w:r w:rsidRPr="009A30F8">
                <w:t>}</w:t>
              </w:r>
            </w:ins>
          </w:p>
        </w:tc>
        <w:tc>
          <w:tcPr>
            <w:tcW w:w="2267" w:type="dxa"/>
          </w:tcPr>
          <w:p w14:paraId="5A9C0012" w14:textId="77777777" w:rsidR="005A2111" w:rsidRPr="009A30F8" w:rsidRDefault="005A2111" w:rsidP="00DE65FA">
            <w:pPr>
              <w:pStyle w:val="TAL"/>
              <w:rPr>
                <w:ins w:id="166" w:author="Zhaoya" w:date="2023-05-08T17:42:00Z"/>
              </w:rPr>
            </w:pPr>
          </w:p>
        </w:tc>
        <w:tc>
          <w:tcPr>
            <w:tcW w:w="1700" w:type="dxa"/>
          </w:tcPr>
          <w:p w14:paraId="2DBB990B" w14:textId="77777777" w:rsidR="005A2111" w:rsidRPr="009A30F8" w:rsidRDefault="005A2111" w:rsidP="00DE65FA">
            <w:pPr>
              <w:pStyle w:val="TAL"/>
              <w:rPr>
                <w:ins w:id="167" w:author="Zhaoya" w:date="2023-05-08T17:42:00Z"/>
              </w:rPr>
            </w:pPr>
          </w:p>
        </w:tc>
        <w:tc>
          <w:tcPr>
            <w:tcW w:w="1245" w:type="dxa"/>
          </w:tcPr>
          <w:p w14:paraId="10EB010F" w14:textId="77777777" w:rsidR="005A2111" w:rsidRPr="009A30F8" w:rsidRDefault="005A2111" w:rsidP="00DE65FA">
            <w:pPr>
              <w:pStyle w:val="TAL"/>
              <w:rPr>
                <w:ins w:id="168" w:author="Zhaoya" w:date="2023-05-08T17:42:00Z"/>
              </w:rPr>
            </w:pPr>
          </w:p>
        </w:tc>
      </w:tr>
    </w:tbl>
    <w:p w14:paraId="2DD6B3C3" w14:textId="77777777" w:rsidR="005A2111" w:rsidRPr="009A30F8" w:rsidRDefault="005A2111" w:rsidP="005A2111">
      <w:pPr>
        <w:rPr>
          <w:ins w:id="169" w:author="Zhaoya" w:date="2023-05-08T17:42:00Z"/>
        </w:rPr>
      </w:pPr>
    </w:p>
    <w:p w14:paraId="20BB1E40" w14:textId="0DA7DD64" w:rsidR="005A2111" w:rsidRPr="009A30F8" w:rsidRDefault="005A2111" w:rsidP="005A2111">
      <w:pPr>
        <w:pStyle w:val="TH"/>
        <w:rPr>
          <w:ins w:id="170" w:author="Zhaoya" w:date="2023-05-08T17:42:00Z"/>
        </w:rPr>
      </w:pPr>
      <w:ins w:id="171" w:author="Zhaoya" w:date="2023-05-08T17:42:00Z">
        <w:r w:rsidRPr="009A30F8">
          <w:rPr>
            <w:lang w:eastAsia="ja-JP"/>
          </w:rPr>
          <w:lastRenderedPageBreak/>
          <w:t>Table 11.3.10.3.3-4</w:t>
        </w:r>
        <w:r w:rsidRPr="009A30F8">
          <w:t xml:space="preserve">: </w:t>
        </w:r>
        <w:proofErr w:type="spellStart"/>
        <w:r w:rsidRPr="009A30F8">
          <w:t>RadioBearerConfig</w:t>
        </w:r>
        <w:proofErr w:type="spellEnd"/>
        <w:r w:rsidRPr="009A30F8">
          <w:t xml:space="preserve"> (</w:t>
        </w:r>
      </w:ins>
      <w:ins w:id="172" w:author="Zhaoya" w:date="2023-05-08T17:48:00Z">
        <w:r w:rsidRPr="009A30F8">
          <w:rPr>
            <w:lang w:eastAsia="ja-JP"/>
          </w:rPr>
          <w:t>Table 11.3.10.3.3-3</w:t>
        </w:r>
      </w:ins>
      <w:ins w:id="173" w:author="Zhaoya" w:date="2023-05-08T17:42:00Z">
        <w:r w:rsidRPr="009A30F8">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2111" w:rsidRPr="009A30F8" w14:paraId="004A67D3" w14:textId="77777777" w:rsidTr="00DE65FA">
        <w:trPr>
          <w:ins w:id="174" w:author="Zhaoya" w:date="2023-05-08T17:42:00Z"/>
        </w:trPr>
        <w:tc>
          <w:tcPr>
            <w:tcW w:w="9747" w:type="dxa"/>
            <w:gridSpan w:val="4"/>
          </w:tcPr>
          <w:p w14:paraId="458451FE" w14:textId="77777777" w:rsidR="005A2111" w:rsidRPr="009A30F8" w:rsidRDefault="005A2111" w:rsidP="00DE65FA">
            <w:pPr>
              <w:pStyle w:val="TAL"/>
              <w:rPr>
                <w:ins w:id="175" w:author="Zhaoya" w:date="2023-05-08T17:42:00Z"/>
                <w:b/>
              </w:rPr>
            </w:pPr>
            <w:ins w:id="176" w:author="Zhaoya" w:date="2023-05-08T17:42:00Z">
              <w:r w:rsidRPr="009A30F8">
                <w:t xml:space="preserve"> Derivation Path: TS 38.508-1 [4], Table 4.6.3-132</w:t>
              </w:r>
            </w:ins>
          </w:p>
        </w:tc>
      </w:tr>
      <w:tr w:rsidR="005A2111" w:rsidRPr="009A30F8" w14:paraId="12C19A26" w14:textId="77777777" w:rsidTr="00DE65FA">
        <w:trPr>
          <w:ins w:id="177" w:author="Zhaoya" w:date="2023-05-08T17:42:00Z"/>
        </w:trPr>
        <w:tc>
          <w:tcPr>
            <w:tcW w:w="4535" w:type="dxa"/>
          </w:tcPr>
          <w:p w14:paraId="417DC85E" w14:textId="77777777" w:rsidR="005A2111" w:rsidRPr="009A30F8" w:rsidRDefault="005A2111" w:rsidP="00DE65FA">
            <w:pPr>
              <w:pStyle w:val="TAH"/>
              <w:rPr>
                <w:ins w:id="178" w:author="Zhaoya" w:date="2023-05-08T17:42:00Z"/>
              </w:rPr>
            </w:pPr>
            <w:ins w:id="179" w:author="Zhaoya" w:date="2023-05-08T17:42:00Z">
              <w:r w:rsidRPr="009A30F8">
                <w:t>Information Element</w:t>
              </w:r>
            </w:ins>
          </w:p>
        </w:tc>
        <w:tc>
          <w:tcPr>
            <w:tcW w:w="2267" w:type="dxa"/>
          </w:tcPr>
          <w:p w14:paraId="117C9944" w14:textId="77777777" w:rsidR="005A2111" w:rsidRPr="009A30F8" w:rsidRDefault="005A2111" w:rsidP="00DE65FA">
            <w:pPr>
              <w:pStyle w:val="TAH"/>
              <w:rPr>
                <w:ins w:id="180" w:author="Zhaoya" w:date="2023-05-08T17:42:00Z"/>
              </w:rPr>
            </w:pPr>
            <w:ins w:id="181" w:author="Zhaoya" w:date="2023-05-08T17:42:00Z">
              <w:r w:rsidRPr="009A30F8">
                <w:t>Value/remark</w:t>
              </w:r>
            </w:ins>
          </w:p>
        </w:tc>
        <w:tc>
          <w:tcPr>
            <w:tcW w:w="1700" w:type="dxa"/>
          </w:tcPr>
          <w:p w14:paraId="741082C4" w14:textId="77777777" w:rsidR="005A2111" w:rsidRPr="009A30F8" w:rsidRDefault="005A2111" w:rsidP="00DE65FA">
            <w:pPr>
              <w:pStyle w:val="TAH"/>
              <w:rPr>
                <w:ins w:id="182" w:author="Zhaoya" w:date="2023-05-08T17:42:00Z"/>
              </w:rPr>
            </w:pPr>
            <w:ins w:id="183" w:author="Zhaoya" w:date="2023-05-08T17:42:00Z">
              <w:r w:rsidRPr="009A30F8">
                <w:t>Comment</w:t>
              </w:r>
            </w:ins>
          </w:p>
        </w:tc>
        <w:tc>
          <w:tcPr>
            <w:tcW w:w="1245" w:type="dxa"/>
          </w:tcPr>
          <w:p w14:paraId="38759AD4" w14:textId="77777777" w:rsidR="005A2111" w:rsidRPr="009A30F8" w:rsidRDefault="005A2111" w:rsidP="00DE65FA">
            <w:pPr>
              <w:pStyle w:val="TAH"/>
              <w:rPr>
                <w:ins w:id="184" w:author="Zhaoya" w:date="2023-05-08T17:42:00Z"/>
              </w:rPr>
            </w:pPr>
            <w:ins w:id="185" w:author="Zhaoya" w:date="2023-05-08T17:42:00Z">
              <w:r w:rsidRPr="009A30F8">
                <w:t>Condition</w:t>
              </w:r>
            </w:ins>
          </w:p>
        </w:tc>
      </w:tr>
      <w:tr w:rsidR="005A2111" w:rsidRPr="009A30F8" w14:paraId="02524C27" w14:textId="77777777" w:rsidTr="00DE65FA">
        <w:trPr>
          <w:ins w:id="186" w:author="Zhaoya" w:date="2023-05-08T17:42:00Z"/>
        </w:trPr>
        <w:tc>
          <w:tcPr>
            <w:tcW w:w="4535" w:type="dxa"/>
          </w:tcPr>
          <w:p w14:paraId="28436332" w14:textId="77777777" w:rsidR="005A2111" w:rsidRPr="009A30F8" w:rsidRDefault="005A2111" w:rsidP="00DE65FA">
            <w:pPr>
              <w:pStyle w:val="TAL"/>
              <w:rPr>
                <w:ins w:id="187" w:author="Zhaoya" w:date="2023-05-08T17:42:00Z"/>
              </w:rPr>
            </w:pPr>
            <w:proofErr w:type="spellStart"/>
            <w:ins w:id="188" w:author="Zhaoya" w:date="2023-05-08T17:42:00Z">
              <w:r w:rsidRPr="009A30F8">
                <w:t>RadioBearerConfig</w:t>
              </w:r>
              <w:proofErr w:type="spellEnd"/>
              <w:r w:rsidRPr="009A30F8">
                <w:t xml:space="preserve"> ::= </w:t>
              </w:r>
              <w:r w:rsidRPr="009A30F8">
                <w:rPr>
                  <w:snapToGrid w:val="0"/>
                </w:rPr>
                <w:t xml:space="preserve">SEQUENCE </w:t>
              </w:r>
              <w:r w:rsidRPr="009A30F8">
                <w:t>{</w:t>
              </w:r>
            </w:ins>
          </w:p>
        </w:tc>
        <w:tc>
          <w:tcPr>
            <w:tcW w:w="2267" w:type="dxa"/>
          </w:tcPr>
          <w:p w14:paraId="3C414244" w14:textId="77777777" w:rsidR="005A2111" w:rsidRPr="009A30F8" w:rsidRDefault="005A2111" w:rsidP="00DE65FA">
            <w:pPr>
              <w:pStyle w:val="TAL"/>
              <w:rPr>
                <w:ins w:id="189" w:author="Zhaoya" w:date="2023-05-08T17:42:00Z"/>
              </w:rPr>
            </w:pPr>
          </w:p>
        </w:tc>
        <w:tc>
          <w:tcPr>
            <w:tcW w:w="1700" w:type="dxa"/>
          </w:tcPr>
          <w:p w14:paraId="2E980106" w14:textId="77777777" w:rsidR="005A2111" w:rsidRPr="009A30F8" w:rsidRDefault="005A2111" w:rsidP="00DE65FA">
            <w:pPr>
              <w:pStyle w:val="TAL"/>
              <w:rPr>
                <w:ins w:id="190" w:author="Zhaoya" w:date="2023-05-08T17:42:00Z"/>
              </w:rPr>
            </w:pPr>
          </w:p>
        </w:tc>
        <w:tc>
          <w:tcPr>
            <w:tcW w:w="1245" w:type="dxa"/>
          </w:tcPr>
          <w:p w14:paraId="186C0040" w14:textId="77777777" w:rsidR="005A2111" w:rsidRPr="009A30F8" w:rsidRDefault="005A2111" w:rsidP="00DE65FA">
            <w:pPr>
              <w:pStyle w:val="TAL"/>
              <w:rPr>
                <w:ins w:id="191" w:author="Zhaoya" w:date="2023-05-08T17:42:00Z"/>
              </w:rPr>
            </w:pPr>
          </w:p>
        </w:tc>
      </w:tr>
      <w:tr w:rsidR="005A2111" w:rsidRPr="009A30F8" w14:paraId="14E56E9A" w14:textId="77777777" w:rsidTr="00DE65FA">
        <w:trPr>
          <w:ins w:id="192" w:author="Zhaoya" w:date="2023-05-08T17:42:00Z"/>
        </w:trPr>
        <w:tc>
          <w:tcPr>
            <w:tcW w:w="4535" w:type="dxa"/>
          </w:tcPr>
          <w:p w14:paraId="2A4030C9" w14:textId="77777777" w:rsidR="005A2111" w:rsidRPr="009A30F8" w:rsidRDefault="005A2111" w:rsidP="00DE65FA">
            <w:pPr>
              <w:pStyle w:val="TAL"/>
              <w:rPr>
                <w:ins w:id="193" w:author="Zhaoya" w:date="2023-05-08T17:42:00Z"/>
              </w:rPr>
            </w:pPr>
            <w:ins w:id="194" w:author="Zhaoya" w:date="2023-05-08T17:42:00Z">
              <w:r w:rsidRPr="009A30F8">
                <w:t xml:space="preserve">  </w:t>
              </w:r>
              <w:proofErr w:type="spellStart"/>
              <w:r w:rsidRPr="009A30F8">
                <w:t>drb-</w:t>
              </w:r>
              <w:r w:rsidRPr="009A30F8">
                <w:rPr>
                  <w:snapToGrid w:val="0"/>
                </w:rPr>
                <w:t>ToRelease</w:t>
              </w:r>
              <w:r w:rsidRPr="009A30F8">
                <w:t>List</w:t>
              </w:r>
              <w:proofErr w:type="spellEnd"/>
              <w:r w:rsidRPr="009A30F8">
                <w:rPr>
                  <w:snapToGrid w:val="0"/>
                </w:rPr>
                <w:t xml:space="preserve"> SEQUENCE</w:t>
              </w:r>
              <w:r w:rsidRPr="009A30F8">
                <w:t xml:space="preserve"> (SIZE (1..maxDRB)) OF DRB-Identity</w:t>
              </w:r>
              <w:r w:rsidRPr="009A30F8">
                <w:rPr>
                  <w:snapToGrid w:val="0"/>
                </w:rPr>
                <w:t xml:space="preserve"> </w:t>
              </w:r>
              <w:r w:rsidRPr="009A30F8">
                <w:t>{</w:t>
              </w:r>
            </w:ins>
          </w:p>
        </w:tc>
        <w:tc>
          <w:tcPr>
            <w:tcW w:w="2267" w:type="dxa"/>
          </w:tcPr>
          <w:p w14:paraId="7B9C66D6" w14:textId="77777777" w:rsidR="005A2111" w:rsidRPr="009A30F8" w:rsidRDefault="005A2111" w:rsidP="00DE65FA">
            <w:pPr>
              <w:pStyle w:val="TAL"/>
              <w:rPr>
                <w:ins w:id="195" w:author="Zhaoya" w:date="2023-05-08T17:42:00Z"/>
              </w:rPr>
            </w:pPr>
            <w:ins w:id="196" w:author="Zhaoya" w:date="2023-05-08T17:42:00Z">
              <w:r w:rsidRPr="009A30F8">
                <w:t>1 entry</w:t>
              </w:r>
            </w:ins>
          </w:p>
        </w:tc>
        <w:tc>
          <w:tcPr>
            <w:tcW w:w="1700" w:type="dxa"/>
          </w:tcPr>
          <w:p w14:paraId="3A220C17" w14:textId="77777777" w:rsidR="005A2111" w:rsidRPr="009A30F8" w:rsidRDefault="005A2111" w:rsidP="00DE65FA">
            <w:pPr>
              <w:pStyle w:val="TAL"/>
              <w:rPr>
                <w:ins w:id="197" w:author="Zhaoya" w:date="2023-05-08T17:42:00Z"/>
              </w:rPr>
            </w:pPr>
          </w:p>
        </w:tc>
        <w:tc>
          <w:tcPr>
            <w:tcW w:w="1245" w:type="dxa"/>
          </w:tcPr>
          <w:p w14:paraId="47369B02" w14:textId="77777777" w:rsidR="005A2111" w:rsidRPr="009A30F8" w:rsidRDefault="005A2111" w:rsidP="00DE65FA">
            <w:pPr>
              <w:pStyle w:val="TAL"/>
              <w:rPr>
                <w:ins w:id="198" w:author="Zhaoya" w:date="2023-05-08T17:42:00Z"/>
              </w:rPr>
            </w:pPr>
          </w:p>
        </w:tc>
      </w:tr>
      <w:tr w:rsidR="005A2111" w:rsidRPr="009A30F8" w14:paraId="2487F9F3" w14:textId="77777777" w:rsidTr="00DE65FA">
        <w:trPr>
          <w:ins w:id="199" w:author="Zhaoya" w:date="2023-05-08T17:42:00Z"/>
        </w:trPr>
        <w:tc>
          <w:tcPr>
            <w:tcW w:w="4535" w:type="dxa"/>
          </w:tcPr>
          <w:p w14:paraId="40D0B960" w14:textId="77777777" w:rsidR="005A2111" w:rsidRPr="009A30F8" w:rsidRDefault="005A2111" w:rsidP="00DE65FA">
            <w:pPr>
              <w:pStyle w:val="TAL"/>
              <w:rPr>
                <w:ins w:id="200" w:author="Zhaoya" w:date="2023-05-08T17:42:00Z"/>
                <w:lang w:eastAsia="zh-CN"/>
              </w:rPr>
            </w:pPr>
            <w:ins w:id="201" w:author="Zhaoya" w:date="2023-05-08T17:42:00Z">
              <w:r w:rsidRPr="009A30F8">
                <w:t xml:space="preserve">    DRB-Identity[1]</w:t>
              </w:r>
            </w:ins>
          </w:p>
        </w:tc>
        <w:tc>
          <w:tcPr>
            <w:tcW w:w="2267" w:type="dxa"/>
          </w:tcPr>
          <w:p w14:paraId="226470E4" w14:textId="2BBCE652" w:rsidR="005A2111" w:rsidRPr="009A30F8" w:rsidRDefault="005A2111" w:rsidP="005A2111">
            <w:pPr>
              <w:pStyle w:val="TAL"/>
              <w:rPr>
                <w:ins w:id="202" w:author="Zhaoya" w:date="2023-05-08T17:42:00Z"/>
              </w:rPr>
            </w:pPr>
            <w:ins w:id="203" w:author="Zhaoya" w:date="2023-05-08T17:42:00Z">
              <w:r w:rsidRPr="009A30F8">
                <w:t xml:space="preserve">DRB configured </w:t>
              </w:r>
            </w:ins>
            <w:ins w:id="204" w:author="Zhaoya" w:date="2023-05-08T17:46:00Z">
              <w:r w:rsidRPr="009A30F8">
                <w:t>associated with IMS PDU session</w:t>
              </w:r>
            </w:ins>
          </w:p>
        </w:tc>
        <w:tc>
          <w:tcPr>
            <w:tcW w:w="1700" w:type="dxa"/>
          </w:tcPr>
          <w:p w14:paraId="024BAC94" w14:textId="77777777" w:rsidR="005A2111" w:rsidRPr="009A30F8" w:rsidRDefault="005A2111" w:rsidP="00DE65FA">
            <w:pPr>
              <w:pStyle w:val="TAL"/>
              <w:rPr>
                <w:ins w:id="205" w:author="Zhaoya" w:date="2023-05-08T17:42:00Z"/>
              </w:rPr>
            </w:pPr>
            <w:ins w:id="206" w:author="Zhaoya" w:date="2023-05-08T17:42:00Z">
              <w:r w:rsidRPr="009A30F8">
                <w:t>entry 1</w:t>
              </w:r>
            </w:ins>
          </w:p>
        </w:tc>
        <w:tc>
          <w:tcPr>
            <w:tcW w:w="1245" w:type="dxa"/>
          </w:tcPr>
          <w:p w14:paraId="2C2863C3" w14:textId="77777777" w:rsidR="005A2111" w:rsidRPr="009A30F8" w:rsidRDefault="005A2111" w:rsidP="00DE65FA">
            <w:pPr>
              <w:pStyle w:val="TAL"/>
              <w:rPr>
                <w:ins w:id="207" w:author="Zhaoya" w:date="2023-05-08T17:42:00Z"/>
              </w:rPr>
            </w:pPr>
          </w:p>
        </w:tc>
      </w:tr>
      <w:tr w:rsidR="005A2111" w:rsidRPr="009A30F8" w14:paraId="67AC1705" w14:textId="77777777" w:rsidTr="00DE65FA">
        <w:trPr>
          <w:ins w:id="208" w:author="Zhaoya" w:date="2023-05-08T17:42:00Z"/>
        </w:trPr>
        <w:tc>
          <w:tcPr>
            <w:tcW w:w="4535" w:type="dxa"/>
          </w:tcPr>
          <w:p w14:paraId="0F8C9C0C" w14:textId="77777777" w:rsidR="005A2111" w:rsidRPr="009A30F8" w:rsidRDefault="005A2111" w:rsidP="00DE65FA">
            <w:pPr>
              <w:pStyle w:val="TAL"/>
              <w:rPr>
                <w:ins w:id="209" w:author="Zhaoya" w:date="2023-05-08T17:42:00Z"/>
              </w:rPr>
            </w:pPr>
            <w:ins w:id="210" w:author="Zhaoya" w:date="2023-05-08T17:42:00Z">
              <w:r w:rsidRPr="009A30F8">
                <w:t xml:space="preserve">  }</w:t>
              </w:r>
            </w:ins>
          </w:p>
        </w:tc>
        <w:tc>
          <w:tcPr>
            <w:tcW w:w="2267" w:type="dxa"/>
          </w:tcPr>
          <w:p w14:paraId="204B37C0" w14:textId="77777777" w:rsidR="005A2111" w:rsidRPr="009A30F8" w:rsidRDefault="005A2111" w:rsidP="00DE65FA">
            <w:pPr>
              <w:pStyle w:val="TAL"/>
              <w:rPr>
                <w:ins w:id="211" w:author="Zhaoya" w:date="2023-05-08T17:42:00Z"/>
              </w:rPr>
            </w:pPr>
          </w:p>
        </w:tc>
        <w:tc>
          <w:tcPr>
            <w:tcW w:w="1700" w:type="dxa"/>
          </w:tcPr>
          <w:p w14:paraId="00A68DDB" w14:textId="77777777" w:rsidR="005A2111" w:rsidRPr="009A30F8" w:rsidRDefault="005A2111" w:rsidP="00DE65FA">
            <w:pPr>
              <w:pStyle w:val="TAL"/>
              <w:rPr>
                <w:ins w:id="212" w:author="Zhaoya" w:date="2023-05-08T17:42:00Z"/>
              </w:rPr>
            </w:pPr>
          </w:p>
        </w:tc>
        <w:tc>
          <w:tcPr>
            <w:tcW w:w="1245" w:type="dxa"/>
          </w:tcPr>
          <w:p w14:paraId="109CBA84" w14:textId="77777777" w:rsidR="005A2111" w:rsidRPr="009A30F8" w:rsidRDefault="005A2111" w:rsidP="00DE65FA">
            <w:pPr>
              <w:pStyle w:val="TAL"/>
              <w:rPr>
                <w:ins w:id="213" w:author="Zhaoya" w:date="2023-05-08T17:42:00Z"/>
              </w:rPr>
            </w:pPr>
          </w:p>
        </w:tc>
      </w:tr>
      <w:tr w:rsidR="005A2111" w:rsidRPr="009A30F8" w14:paraId="2B319AE8" w14:textId="77777777" w:rsidTr="00DE65FA">
        <w:trPr>
          <w:ins w:id="214" w:author="Zhaoya" w:date="2023-05-08T17:42:00Z"/>
        </w:trPr>
        <w:tc>
          <w:tcPr>
            <w:tcW w:w="4535" w:type="dxa"/>
          </w:tcPr>
          <w:p w14:paraId="4FFC0194" w14:textId="77777777" w:rsidR="005A2111" w:rsidRPr="009A30F8" w:rsidRDefault="005A2111" w:rsidP="00DE65FA">
            <w:pPr>
              <w:pStyle w:val="TAL"/>
              <w:rPr>
                <w:ins w:id="215" w:author="Zhaoya" w:date="2023-05-08T17:42:00Z"/>
              </w:rPr>
            </w:pPr>
            <w:ins w:id="216" w:author="Zhaoya" w:date="2023-05-08T17:42:00Z">
              <w:r w:rsidRPr="009A30F8">
                <w:t>}</w:t>
              </w:r>
            </w:ins>
          </w:p>
        </w:tc>
        <w:tc>
          <w:tcPr>
            <w:tcW w:w="2267" w:type="dxa"/>
          </w:tcPr>
          <w:p w14:paraId="11D57C5C" w14:textId="77777777" w:rsidR="005A2111" w:rsidRPr="009A30F8" w:rsidRDefault="005A2111" w:rsidP="00DE65FA">
            <w:pPr>
              <w:pStyle w:val="TAL"/>
              <w:rPr>
                <w:ins w:id="217" w:author="Zhaoya" w:date="2023-05-08T17:42:00Z"/>
              </w:rPr>
            </w:pPr>
          </w:p>
        </w:tc>
        <w:tc>
          <w:tcPr>
            <w:tcW w:w="1700" w:type="dxa"/>
          </w:tcPr>
          <w:p w14:paraId="461096FC" w14:textId="77777777" w:rsidR="005A2111" w:rsidRPr="009A30F8" w:rsidRDefault="005A2111" w:rsidP="00DE65FA">
            <w:pPr>
              <w:pStyle w:val="TAL"/>
              <w:rPr>
                <w:ins w:id="218" w:author="Zhaoya" w:date="2023-05-08T17:42:00Z"/>
              </w:rPr>
            </w:pPr>
          </w:p>
        </w:tc>
        <w:tc>
          <w:tcPr>
            <w:tcW w:w="1245" w:type="dxa"/>
          </w:tcPr>
          <w:p w14:paraId="057D18EB" w14:textId="77777777" w:rsidR="005A2111" w:rsidRPr="009A30F8" w:rsidRDefault="005A2111" w:rsidP="00DE65FA">
            <w:pPr>
              <w:pStyle w:val="TAL"/>
              <w:rPr>
                <w:ins w:id="219" w:author="Zhaoya" w:date="2023-05-08T17:42:00Z"/>
              </w:rPr>
            </w:pPr>
          </w:p>
        </w:tc>
      </w:tr>
    </w:tbl>
    <w:p w14:paraId="29107E37" w14:textId="77777777" w:rsidR="005A2111" w:rsidRPr="009A30F8" w:rsidRDefault="005A2111" w:rsidP="005A2111">
      <w:pPr>
        <w:rPr>
          <w:ins w:id="220" w:author="Zhaoya" w:date="2023-05-08T17:42:00Z"/>
        </w:rPr>
      </w:pPr>
    </w:p>
    <w:p w14:paraId="78C6C5D7" w14:textId="172CFA3F" w:rsidR="005A2111" w:rsidRPr="009A30F8" w:rsidRDefault="005A2111" w:rsidP="005A2111">
      <w:pPr>
        <w:pStyle w:val="TH"/>
        <w:rPr>
          <w:ins w:id="221" w:author="Zhaoya" w:date="2023-05-08T17:42:00Z"/>
        </w:rPr>
      </w:pPr>
      <w:ins w:id="222" w:author="Zhaoya" w:date="2023-05-08T17:42:00Z">
        <w:r w:rsidRPr="009A30F8">
          <w:rPr>
            <w:lang w:eastAsia="ja-JP"/>
          </w:rPr>
          <w:t>Table 11.3.10.3.3-5</w:t>
        </w:r>
        <w:r w:rsidRPr="009A30F8">
          <w:t xml:space="preserve">: </w:t>
        </w:r>
        <w:proofErr w:type="spellStart"/>
        <w:r w:rsidRPr="009A30F8">
          <w:t>MasterCellGroup</w:t>
        </w:r>
        <w:proofErr w:type="spellEnd"/>
        <w:r w:rsidRPr="009A30F8">
          <w:t xml:space="preserve"> (</w:t>
        </w:r>
      </w:ins>
      <w:ins w:id="223" w:author="Zhaoya" w:date="2023-05-08T17:49:00Z">
        <w:r w:rsidRPr="009A30F8">
          <w:rPr>
            <w:lang w:eastAsia="ja-JP"/>
          </w:rPr>
          <w:t>Table 11.3.10.3.3-3</w:t>
        </w:r>
      </w:ins>
      <w:ins w:id="224" w:author="Zhaoya" w:date="2023-05-08T17:42:00Z">
        <w:r w:rsidRPr="009A30F8">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2111" w:rsidRPr="009A30F8" w14:paraId="3D6663E5" w14:textId="77777777" w:rsidTr="00DE65FA">
        <w:trPr>
          <w:ins w:id="225" w:author="Zhaoya" w:date="2023-05-08T17:42:00Z"/>
        </w:trPr>
        <w:tc>
          <w:tcPr>
            <w:tcW w:w="9747" w:type="dxa"/>
            <w:gridSpan w:val="4"/>
          </w:tcPr>
          <w:p w14:paraId="7CA0BC58" w14:textId="77777777" w:rsidR="005A2111" w:rsidRPr="009A30F8" w:rsidRDefault="005A2111" w:rsidP="005A2111">
            <w:pPr>
              <w:pStyle w:val="TAL"/>
              <w:rPr>
                <w:ins w:id="226" w:author="Zhaoya" w:date="2023-05-08T17:42:00Z"/>
              </w:rPr>
            </w:pPr>
            <w:ins w:id="227" w:author="Zhaoya" w:date="2023-05-08T17:42:00Z">
              <w:r w:rsidRPr="009A30F8">
                <w:t>Derivation path: TS 38.508-1 [4], Table 4.6.3-19</w:t>
              </w:r>
            </w:ins>
          </w:p>
        </w:tc>
      </w:tr>
      <w:tr w:rsidR="005A2111" w:rsidRPr="009A30F8" w14:paraId="6F89636B" w14:textId="77777777" w:rsidTr="00DE65FA">
        <w:trPr>
          <w:ins w:id="228" w:author="Zhaoya" w:date="2023-05-08T17:42:00Z"/>
        </w:trPr>
        <w:tc>
          <w:tcPr>
            <w:tcW w:w="4535" w:type="dxa"/>
          </w:tcPr>
          <w:p w14:paraId="1C131FA3" w14:textId="77777777" w:rsidR="005A2111" w:rsidRPr="009A30F8" w:rsidRDefault="005A2111" w:rsidP="00DE65FA">
            <w:pPr>
              <w:pStyle w:val="TAH"/>
              <w:rPr>
                <w:ins w:id="229" w:author="Zhaoya" w:date="2023-05-08T17:42:00Z"/>
              </w:rPr>
            </w:pPr>
            <w:ins w:id="230" w:author="Zhaoya" w:date="2023-05-08T17:42:00Z">
              <w:r w:rsidRPr="009A30F8">
                <w:t>Information Element</w:t>
              </w:r>
            </w:ins>
          </w:p>
        </w:tc>
        <w:tc>
          <w:tcPr>
            <w:tcW w:w="2267" w:type="dxa"/>
          </w:tcPr>
          <w:p w14:paraId="24B162B8" w14:textId="77777777" w:rsidR="005A2111" w:rsidRPr="009A30F8" w:rsidRDefault="005A2111" w:rsidP="00DE65FA">
            <w:pPr>
              <w:pStyle w:val="TAH"/>
              <w:rPr>
                <w:ins w:id="231" w:author="Zhaoya" w:date="2023-05-08T17:42:00Z"/>
              </w:rPr>
            </w:pPr>
            <w:ins w:id="232" w:author="Zhaoya" w:date="2023-05-08T17:42:00Z">
              <w:r w:rsidRPr="009A30F8">
                <w:t>Value/remark</w:t>
              </w:r>
            </w:ins>
          </w:p>
        </w:tc>
        <w:tc>
          <w:tcPr>
            <w:tcW w:w="1700" w:type="dxa"/>
          </w:tcPr>
          <w:p w14:paraId="4424F0A7" w14:textId="77777777" w:rsidR="005A2111" w:rsidRPr="009A30F8" w:rsidRDefault="005A2111" w:rsidP="00DE65FA">
            <w:pPr>
              <w:pStyle w:val="TAH"/>
              <w:rPr>
                <w:ins w:id="233" w:author="Zhaoya" w:date="2023-05-08T17:42:00Z"/>
              </w:rPr>
            </w:pPr>
            <w:ins w:id="234" w:author="Zhaoya" w:date="2023-05-08T17:42:00Z">
              <w:r w:rsidRPr="009A30F8">
                <w:t>Comment</w:t>
              </w:r>
            </w:ins>
          </w:p>
        </w:tc>
        <w:tc>
          <w:tcPr>
            <w:tcW w:w="1245" w:type="dxa"/>
          </w:tcPr>
          <w:p w14:paraId="58311F44" w14:textId="77777777" w:rsidR="005A2111" w:rsidRPr="009A30F8" w:rsidRDefault="005A2111" w:rsidP="00DE65FA">
            <w:pPr>
              <w:pStyle w:val="TAH"/>
              <w:rPr>
                <w:ins w:id="235" w:author="Zhaoya" w:date="2023-05-08T17:42:00Z"/>
              </w:rPr>
            </w:pPr>
            <w:ins w:id="236" w:author="Zhaoya" w:date="2023-05-08T17:42:00Z">
              <w:r w:rsidRPr="009A30F8">
                <w:t>Condition</w:t>
              </w:r>
            </w:ins>
          </w:p>
        </w:tc>
      </w:tr>
      <w:tr w:rsidR="005A2111" w:rsidRPr="009A30F8" w14:paraId="0F21C3DA" w14:textId="77777777" w:rsidTr="00DE65FA">
        <w:trPr>
          <w:ins w:id="237" w:author="Zhaoya" w:date="2023-05-08T17:42:00Z"/>
        </w:trPr>
        <w:tc>
          <w:tcPr>
            <w:tcW w:w="4535" w:type="dxa"/>
          </w:tcPr>
          <w:p w14:paraId="04B7F969" w14:textId="77777777" w:rsidR="005A2111" w:rsidRPr="009A30F8" w:rsidRDefault="005A2111" w:rsidP="00DE65FA">
            <w:pPr>
              <w:pStyle w:val="TAL"/>
              <w:rPr>
                <w:ins w:id="238" w:author="Zhaoya" w:date="2023-05-08T17:42:00Z"/>
              </w:rPr>
            </w:pPr>
            <w:proofErr w:type="spellStart"/>
            <w:ins w:id="239" w:author="Zhaoya" w:date="2023-05-08T17:42:00Z">
              <w:r w:rsidRPr="009A30F8">
                <w:t>CellGroupConfig</w:t>
              </w:r>
              <w:proofErr w:type="spellEnd"/>
              <w:r w:rsidRPr="009A30F8">
                <w:t xml:space="preserve"> ::= </w:t>
              </w:r>
              <w:r w:rsidRPr="009A30F8">
                <w:rPr>
                  <w:snapToGrid w:val="0"/>
                </w:rPr>
                <w:t xml:space="preserve">SEQUENCE </w:t>
              </w:r>
              <w:r w:rsidRPr="009A30F8">
                <w:t>{</w:t>
              </w:r>
            </w:ins>
          </w:p>
        </w:tc>
        <w:tc>
          <w:tcPr>
            <w:tcW w:w="2267" w:type="dxa"/>
          </w:tcPr>
          <w:p w14:paraId="20E7D63C" w14:textId="77777777" w:rsidR="005A2111" w:rsidRPr="009A30F8" w:rsidRDefault="005A2111" w:rsidP="00DE65FA">
            <w:pPr>
              <w:pStyle w:val="TAL"/>
              <w:rPr>
                <w:ins w:id="240" w:author="Zhaoya" w:date="2023-05-08T17:42:00Z"/>
              </w:rPr>
            </w:pPr>
          </w:p>
        </w:tc>
        <w:tc>
          <w:tcPr>
            <w:tcW w:w="1700" w:type="dxa"/>
          </w:tcPr>
          <w:p w14:paraId="79129243" w14:textId="77777777" w:rsidR="005A2111" w:rsidRPr="009A30F8" w:rsidRDefault="005A2111" w:rsidP="00DE65FA">
            <w:pPr>
              <w:pStyle w:val="TAL"/>
              <w:rPr>
                <w:ins w:id="241" w:author="Zhaoya" w:date="2023-05-08T17:42:00Z"/>
              </w:rPr>
            </w:pPr>
          </w:p>
        </w:tc>
        <w:tc>
          <w:tcPr>
            <w:tcW w:w="1245" w:type="dxa"/>
          </w:tcPr>
          <w:p w14:paraId="588205B5" w14:textId="77777777" w:rsidR="005A2111" w:rsidRPr="009A30F8" w:rsidRDefault="005A2111" w:rsidP="00DE65FA">
            <w:pPr>
              <w:pStyle w:val="TAL"/>
              <w:rPr>
                <w:ins w:id="242" w:author="Zhaoya" w:date="2023-05-08T17:42:00Z"/>
              </w:rPr>
            </w:pPr>
          </w:p>
        </w:tc>
      </w:tr>
      <w:tr w:rsidR="005A2111" w:rsidRPr="009A30F8" w14:paraId="07C89E39" w14:textId="77777777" w:rsidTr="00DE65FA">
        <w:trPr>
          <w:ins w:id="243" w:author="Zhaoya" w:date="2023-05-08T17:42:00Z"/>
        </w:trPr>
        <w:tc>
          <w:tcPr>
            <w:tcW w:w="4535" w:type="dxa"/>
          </w:tcPr>
          <w:p w14:paraId="1D634688" w14:textId="77777777" w:rsidR="005A2111" w:rsidRPr="009A30F8" w:rsidRDefault="005A2111" w:rsidP="00DE65FA">
            <w:pPr>
              <w:pStyle w:val="TAL"/>
              <w:rPr>
                <w:ins w:id="244" w:author="Zhaoya" w:date="2023-05-08T17:42:00Z"/>
              </w:rPr>
            </w:pPr>
            <w:ins w:id="245" w:author="Zhaoya" w:date="2023-05-08T17:42:00Z">
              <w:r w:rsidRPr="009A30F8">
                <w:t xml:space="preserve">  </w:t>
              </w:r>
              <w:proofErr w:type="spellStart"/>
              <w:r w:rsidRPr="009A30F8">
                <w:t>rlc-BearerToAddModList</w:t>
              </w:r>
              <w:proofErr w:type="spellEnd"/>
            </w:ins>
          </w:p>
        </w:tc>
        <w:tc>
          <w:tcPr>
            <w:tcW w:w="2267" w:type="dxa"/>
          </w:tcPr>
          <w:p w14:paraId="04959C10" w14:textId="77777777" w:rsidR="005A2111" w:rsidRPr="009A30F8" w:rsidRDefault="005A2111" w:rsidP="00DE65FA">
            <w:pPr>
              <w:pStyle w:val="TAL"/>
              <w:rPr>
                <w:ins w:id="246" w:author="Zhaoya" w:date="2023-05-08T17:42:00Z"/>
              </w:rPr>
            </w:pPr>
            <w:ins w:id="247" w:author="Zhaoya" w:date="2023-05-08T17:42:00Z">
              <w:r w:rsidRPr="009A30F8">
                <w:t>Not present</w:t>
              </w:r>
            </w:ins>
          </w:p>
        </w:tc>
        <w:tc>
          <w:tcPr>
            <w:tcW w:w="1700" w:type="dxa"/>
          </w:tcPr>
          <w:p w14:paraId="7A90BE51" w14:textId="77777777" w:rsidR="005A2111" w:rsidRPr="009A30F8" w:rsidRDefault="005A2111" w:rsidP="00DE65FA">
            <w:pPr>
              <w:pStyle w:val="TAL"/>
              <w:rPr>
                <w:ins w:id="248" w:author="Zhaoya" w:date="2023-05-08T17:42:00Z"/>
              </w:rPr>
            </w:pPr>
          </w:p>
        </w:tc>
        <w:tc>
          <w:tcPr>
            <w:tcW w:w="1245" w:type="dxa"/>
          </w:tcPr>
          <w:p w14:paraId="1DE22596" w14:textId="77777777" w:rsidR="005A2111" w:rsidRPr="009A30F8" w:rsidRDefault="005A2111" w:rsidP="00DE65FA">
            <w:pPr>
              <w:pStyle w:val="TAL"/>
              <w:rPr>
                <w:ins w:id="249" w:author="Zhaoya" w:date="2023-05-08T17:42:00Z"/>
              </w:rPr>
            </w:pPr>
          </w:p>
        </w:tc>
      </w:tr>
      <w:tr w:rsidR="005A2111" w:rsidRPr="009A30F8" w14:paraId="1766A389" w14:textId="77777777" w:rsidTr="00DE65FA">
        <w:trPr>
          <w:ins w:id="250" w:author="Zhaoya" w:date="2023-05-08T17:42:00Z"/>
        </w:trPr>
        <w:tc>
          <w:tcPr>
            <w:tcW w:w="4535" w:type="dxa"/>
          </w:tcPr>
          <w:p w14:paraId="366AA30F" w14:textId="77777777" w:rsidR="005A2111" w:rsidRPr="009A30F8" w:rsidRDefault="005A2111" w:rsidP="00DE65FA">
            <w:pPr>
              <w:pStyle w:val="TAL"/>
              <w:rPr>
                <w:ins w:id="251" w:author="Zhaoya" w:date="2023-05-08T17:42:00Z"/>
              </w:rPr>
            </w:pPr>
            <w:ins w:id="252" w:author="Zhaoya" w:date="2023-05-08T17:42:00Z">
              <w:r w:rsidRPr="009A30F8">
                <w:t xml:space="preserve">  </w:t>
              </w:r>
              <w:proofErr w:type="spellStart"/>
              <w:r w:rsidRPr="009A30F8">
                <w:t>rlc-BearerToReleaseList</w:t>
              </w:r>
              <w:proofErr w:type="spellEnd"/>
              <w:r w:rsidRPr="009A30F8">
                <w:t xml:space="preserve"> SEQUENCE (SIZE(1..maxLC-ID)) OF </w:t>
              </w:r>
              <w:proofErr w:type="spellStart"/>
              <w:r w:rsidRPr="009A30F8">
                <w:t>LogicalChannelIdentity</w:t>
              </w:r>
              <w:proofErr w:type="spellEnd"/>
              <w:r w:rsidRPr="009A30F8">
                <w:rPr>
                  <w:lang w:eastAsia="zh-CN"/>
                </w:rPr>
                <w:t xml:space="preserve"> {</w:t>
              </w:r>
            </w:ins>
          </w:p>
        </w:tc>
        <w:tc>
          <w:tcPr>
            <w:tcW w:w="2267" w:type="dxa"/>
          </w:tcPr>
          <w:p w14:paraId="33FE52B0" w14:textId="77777777" w:rsidR="005A2111" w:rsidRPr="009A30F8" w:rsidRDefault="005A2111" w:rsidP="00DE65FA">
            <w:pPr>
              <w:pStyle w:val="TAL"/>
              <w:rPr>
                <w:ins w:id="253" w:author="Zhaoya" w:date="2023-05-08T17:42:00Z"/>
              </w:rPr>
            </w:pPr>
            <w:ins w:id="254" w:author="Zhaoya" w:date="2023-05-08T17:42:00Z">
              <w:r w:rsidRPr="009A30F8">
                <w:t>1 entry</w:t>
              </w:r>
            </w:ins>
          </w:p>
        </w:tc>
        <w:tc>
          <w:tcPr>
            <w:tcW w:w="1700" w:type="dxa"/>
          </w:tcPr>
          <w:p w14:paraId="3EB6F46B" w14:textId="77777777" w:rsidR="005A2111" w:rsidRPr="009A30F8" w:rsidRDefault="005A2111" w:rsidP="00DE65FA">
            <w:pPr>
              <w:pStyle w:val="TAL"/>
              <w:rPr>
                <w:ins w:id="255" w:author="Zhaoya" w:date="2023-05-08T17:42:00Z"/>
              </w:rPr>
            </w:pPr>
          </w:p>
        </w:tc>
        <w:tc>
          <w:tcPr>
            <w:tcW w:w="1245" w:type="dxa"/>
          </w:tcPr>
          <w:p w14:paraId="0BCB757B" w14:textId="77777777" w:rsidR="005A2111" w:rsidRPr="009A30F8" w:rsidRDefault="005A2111" w:rsidP="00DE65FA">
            <w:pPr>
              <w:pStyle w:val="TAL"/>
              <w:rPr>
                <w:ins w:id="256" w:author="Zhaoya" w:date="2023-05-08T17:42:00Z"/>
              </w:rPr>
            </w:pPr>
          </w:p>
        </w:tc>
      </w:tr>
      <w:tr w:rsidR="005A2111" w:rsidRPr="009A30F8" w14:paraId="20106C7F" w14:textId="77777777" w:rsidTr="00DE65FA">
        <w:trPr>
          <w:ins w:id="257" w:author="Zhaoya" w:date="2023-05-08T17:42:00Z"/>
        </w:trPr>
        <w:tc>
          <w:tcPr>
            <w:tcW w:w="4535" w:type="dxa"/>
          </w:tcPr>
          <w:p w14:paraId="579C8CEB" w14:textId="77777777" w:rsidR="005A2111" w:rsidRPr="009A30F8" w:rsidRDefault="005A2111" w:rsidP="00DE65FA">
            <w:pPr>
              <w:pStyle w:val="TAL"/>
              <w:rPr>
                <w:ins w:id="258" w:author="Zhaoya" w:date="2023-05-08T17:42:00Z"/>
              </w:rPr>
            </w:pPr>
            <w:ins w:id="259" w:author="Zhaoya" w:date="2023-05-08T17:42:00Z">
              <w:r w:rsidRPr="009A30F8">
                <w:t xml:space="preserve">    </w:t>
              </w:r>
              <w:proofErr w:type="spellStart"/>
              <w:r w:rsidRPr="009A30F8">
                <w:t>logicalChannelIdentity</w:t>
              </w:r>
              <w:proofErr w:type="spellEnd"/>
              <w:r w:rsidRPr="009A30F8">
                <w:t>[1]</w:t>
              </w:r>
            </w:ins>
          </w:p>
        </w:tc>
        <w:tc>
          <w:tcPr>
            <w:tcW w:w="2267" w:type="dxa"/>
          </w:tcPr>
          <w:p w14:paraId="2BD6FE85" w14:textId="4D820BDB" w:rsidR="005A2111" w:rsidRPr="009A30F8" w:rsidRDefault="005A2111" w:rsidP="00DE65FA">
            <w:pPr>
              <w:pStyle w:val="TAL"/>
              <w:rPr>
                <w:ins w:id="260" w:author="Zhaoya" w:date="2023-05-08T17:42:00Z"/>
              </w:rPr>
            </w:pPr>
            <w:ins w:id="261" w:author="Zhaoya" w:date="2023-05-08T17:42:00Z">
              <w:r w:rsidRPr="009A30F8">
                <w:t xml:space="preserve">Logical channel identity  corresponding to DRB configured </w:t>
              </w:r>
            </w:ins>
            <w:ins w:id="262" w:author="Zhaoya" w:date="2023-05-08T17:46:00Z">
              <w:r w:rsidRPr="009A30F8">
                <w:t>associated with IMS PDU session</w:t>
              </w:r>
            </w:ins>
          </w:p>
        </w:tc>
        <w:tc>
          <w:tcPr>
            <w:tcW w:w="1700" w:type="dxa"/>
          </w:tcPr>
          <w:p w14:paraId="71EF0469" w14:textId="77777777" w:rsidR="005A2111" w:rsidRPr="009A30F8" w:rsidRDefault="005A2111" w:rsidP="00DE65FA">
            <w:pPr>
              <w:pStyle w:val="TAL"/>
              <w:rPr>
                <w:ins w:id="263" w:author="Zhaoya" w:date="2023-05-08T17:42:00Z"/>
              </w:rPr>
            </w:pPr>
            <w:ins w:id="264" w:author="Zhaoya" w:date="2023-05-08T17:42:00Z">
              <w:r w:rsidRPr="009A30F8">
                <w:t>entry 1</w:t>
              </w:r>
            </w:ins>
          </w:p>
        </w:tc>
        <w:tc>
          <w:tcPr>
            <w:tcW w:w="1245" w:type="dxa"/>
          </w:tcPr>
          <w:p w14:paraId="79893703" w14:textId="77777777" w:rsidR="005A2111" w:rsidRPr="009A30F8" w:rsidRDefault="005A2111" w:rsidP="00DE65FA">
            <w:pPr>
              <w:pStyle w:val="TAL"/>
              <w:rPr>
                <w:ins w:id="265" w:author="Zhaoya" w:date="2023-05-08T17:42:00Z"/>
              </w:rPr>
            </w:pPr>
          </w:p>
        </w:tc>
      </w:tr>
      <w:tr w:rsidR="005A2111" w:rsidRPr="009A30F8" w14:paraId="5C95B60D" w14:textId="77777777" w:rsidTr="00DE65FA">
        <w:trPr>
          <w:ins w:id="266" w:author="Zhaoya" w:date="2023-05-08T17:42:00Z"/>
        </w:trPr>
        <w:tc>
          <w:tcPr>
            <w:tcW w:w="4535" w:type="dxa"/>
          </w:tcPr>
          <w:p w14:paraId="311F0819" w14:textId="77777777" w:rsidR="005A2111" w:rsidRPr="009A30F8" w:rsidRDefault="005A2111" w:rsidP="00DE65FA">
            <w:pPr>
              <w:pStyle w:val="TAL"/>
              <w:rPr>
                <w:ins w:id="267" w:author="Zhaoya" w:date="2023-05-08T17:42:00Z"/>
              </w:rPr>
            </w:pPr>
            <w:ins w:id="268" w:author="Zhaoya" w:date="2023-05-08T17:42:00Z">
              <w:r w:rsidRPr="009A30F8">
                <w:t xml:space="preserve">  }</w:t>
              </w:r>
            </w:ins>
          </w:p>
        </w:tc>
        <w:tc>
          <w:tcPr>
            <w:tcW w:w="2267" w:type="dxa"/>
          </w:tcPr>
          <w:p w14:paraId="0E867742" w14:textId="77777777" w:rsidR="005A2111" w:rsidRPr="009A30F8" w:rsidRDefault="005A2111" w:rsidP="00DE65FA">
            <w:pPr>
              <w:pStyle w:val="TAL"/>
              <w:rPr>
                <w:ins w:id="269" w:author="Zhaoya" w:date="2023-05-08T17:42:00Z"/>
              </w:rPr>
            </w:pPr>
          </w:p>
        </w:tc>
        <w:tc>
          <w:tcPr>
            <w:tcW w:w="1700" w:type="dxa"/>
          </w:tcPr>
          <w:p w14:paraId="5799E017" w14:textId="77777777" w:rsidR="005A2111" w:rsidRPr="009A30F8" w:rsidRDefault="005A2111" w:rsidP="00DE65FA">
            <w:pPr>
              <w:pStyle w:val="TAL"/>
              <w:rPr>
                <w:ins w:id="270" w:author="Zhaoya" w:date="2023-05-08T17:42:00Z"/>
              </w:rPr>
            </w:pPr>
          </w:p>
        </w:tc>
        <w:tc>
          <w:tcPr>
            <w:tcW w:w="1245" w:type="dxa"/>
          </w:tcPr>
          <w:p w14:paraId="4536A646" w14:textId="77777777" w:rsidR="005A2111" w:rsidRPr="009A30F8" w:rsidRDefault="005A2111" w:rsidP="00DE65FA">
            <w:pPr>
              <w:pStyle w:val="TAL"/>
              <w:rPr>
                <w:ins w:id="271" w:author="Zhaoya" w:date="2023-05-08T17:42:00Z"/>
              </w:rPr>
            </w:pPr>
          </w:p>
        </w:tc>
      </w:tr>
      <w:tr w:rsidR="005A2111" w:rsidRPr="009A30F8" w14:paraId="1AEB96D2" w14:textId="77777777" w:rsidTr="00DE65FA">
        <w:trPr>
          <w:ins w:id="272" w:author="Zhaoya" w:date="2023-05-08T17:42:00Z"/>
        </w:trPr>
        <w:tc>
          <w:tcPr>
            <w:tcW w:w="4535" w:type="dxa"/>
          </w:tcPr>
          <w:p w14:paraId="7675FCC4" w14:textId="77777777" w:rsidR="005A2111" w:rsidRPr="009A30F8" w:rsidRDefault="005A2111" w:rsidP="00DE65FA">
            <w:pPr>
              <w:pStyle w:val="TAL"/>
              <w:rPr>
                <w:ins w:id="273" w:author="Zhaoya" w:date="2023-05-08T17:42:00Z"/>
              </w:rPr>
            </w:pPr>
            <w:ins w:id="274" w:author="Zhaoya" w:date="2023-05-08T17:42:00Z">
              <w:r w:rsidRPr="009A30F8">
                <w:t xml:space="preserve">  mac-</w:t>
              </w:r>
              <w:proofErr w:type="spellStart"/>
              <w:r w:rsidRPr="009A30F8">
                <w:t>CellGroupConfig</w:t>
              </w:r>
              <w:proofErr w:type="spellEnd"/>
            </w:ins>
          </w:p>
        </w:tc>
        <w:tc>
          <w:tcPr>
            <w:tcW w:w="2267" w:type="dxa"/>
          </w:tcPr>
          <w:p w14:paraId="276EE88F" w14:textId="77777777" w:rsidR="005A2111" w:rsidRPr="009A30F8" w:rsidRDefault="005A2111" w:rsidP="00DE65FA">
            <w:pPr>
              <w:pStyle w:val="TAL"/>
              <w:rPr>
                <w:ins w:id="275" w:author="Zhaoya" w:date="2023-05-08T17:42:00Z"/>
              </w:rPr>
            </w:pPr>
            <w:ins w:id="276" w:author="Zhaoya" w:date="2023-05-08T17:42:00Z">
              <w:r w:rsidRPr="009A30F8">
                <w:t>Not present</w:t>
              </w:r>
            </w:ins>
          </w:p>
        </w:tc>
        <w:tc>
          <w:tcPr>
            <w:tcW w:w="1700" w:type="dxa"/>
          </w:tcPr>
          <w:p w14:paraId="64DC8B71" w14:textId="77777777" w:rsidR="005A2111" w:rsidRPr="009A30F8" w:rsidRDefault="005A2111" w:rsidP="00DE65FA">
            <w:pPr>
              <w:pStyle w:val="TAL"/>
              <w:rPr>
                <w:ins w:id="277" w:author="Zhaoya" w:date="2023-05-08T17:42:00Z"/>
              </w:rPr>
            </w:pPr>
          </w:p>
        </w:tc>
        <w:tc>
          <w:tcPr>
            <w:tcW w:w="1245" w:type="dxa"/>
          </w:tcPr>
          <w:p w14:paraId="7BDE518D" w14:textId="77777777" w:rsidR="005A2111" w:rsidRPr="009A30F8" w:rsidRDefault="005A2111" w:rsidP="00DE65FA">
            <w:pPr>
              <w:pStyle w:val="TAL"/>
              <w:rPr>
                <w:ins w:id="278" w:author="Zhaoya" w:date="2023-05-08T17:42:00Z"/>
              </w:rPr>
            </w:pPr>
          </w:p>
        </w:tc>
      </w:tr>
      <w:tr w:rsidR="005A2111" w:rsidRPr="009A30F8" w14:paraId="747AF8CD" w14:textId="77777777" w:rsidTr="00DE65FA">
        <w:trPr>
          <w:ins w:id="279" w:author="Zhaoya" w:date="2023-05-08T17:42:00Z"/>
        </w:trPr>
        <w:tc>
          <w:tcPr>
            <w:tcW w:w="4535" w:type="dxa"/>
          </w:tcPr>
          <w:p w14:paraId="5B05AEDC" w14:textId="77777777" w:rsidR="005A2111" w:rsidRPr="009A30F8" w:rsidRDefault="005A2111" w:rsidP="00DE65FA">
            <w:pPr>
              <w:pStyle w:val="TAL"/>
              <w:rPr>
                <w:ins w:id="280" w:author="Zhaoya" w:date="2023-05-08T17:42:00Z"/>
              </w:rPr>
            </w:pPr>
            <w:ins w:id="281" w:author="Zhaoya" w:date="2023-05-08T17:42:00Z">
              <w:r w:rsidRPr="009A30F8">
                <w:t xml:space="preserve">  </w:t>
              </w:r>
              <w:proofErr w:type="spellStart"/>
              <w:r w:rsidRPr="009A30F8">
                <w:t>physicalCellGroupConfig</w:t>
              </w:r>
              <w:proofErr w:type="spellEnd"/>
            </w:ins>
          </w:p>
        </w:tc>
        <w:tc>
          <w:tcPr>
            <w:tcW w:w="2267" w:type="dxa"/>
          </w:tcPr>
          <w:p w14:paraId="04120D16" w14:textId="77777777" w:rsidR="005A2111" w:rsidRPr="009A30F8" w:rsidRDefault="005A2111" w:rsidP="00DE65FA">
            <w:pPr>
              <w:pStyle w:val="TAL"/>
              <w:rPr>
                <w:ins w:id="282" w:author="Zhaoya" w:date="2023-05-08T17:42:00Z"/>
              </w:rPr>
            </w:pPr>
            <w:ins w:id="283" w:author="Zhaoya" w:date="2023-05-08T17:42:00Z">
              <w:r w:rsidRPr="009A30F8">
                <w:t>Not present</w:t>
              </w:r>
            </w:ins>
          </w:p>
        </w:tc>
        <w:tc>
          <w:tcPr>
            <w:tcW w:w="1700" w:type="dxa"/>
          </w:tcPr>
          <w:p w14:paraId="438CAC54" w14:textId="77777777" w:rsidR="005A2111" w:rsidRPr="009A30F8" w:rsidRDefault="005A2111" w:rsidP="00DE65FA">
            <w:pPr>
              <w:pStyle w:val="TAL"/>
              <w:rPr>
                <w:ins w:id="284" w:author="Zhaoya" w:date="2023-05-08T17:42:00Z"/>
              </w:rPr>
            </w:pPr>
          </w:p>
        </w:tc>
        <w:tc>
          <w:tcPr>
            <w:tcW w:w="1245" w:type="dxa"/>
          </w:tcPr>
          <w:p w14:paraId="06BBFA38" w14:textId="77777777" w:rsidR="005A2111" w:rsidRPr="009A30F8" w:rsidRDefault="005A2111" w:rsidP="00DE65FA">
            <w:pPr>
              <w:pStyle w:val="TAL"/>
              <w:rPr>
                <w:ins w:id="285" w:author="Zhaoya" w:date="2023-05-08T17:42:00Z"/>
              </w:rPr>
            </w:pPr>
          </w:p>
        </w:tc>
      </w:tr>
      <w:tr w:rsidR="005A2111" w:rsidRPr="009A30F8" w14:paraId="4C158A1D" w14:textId="77777777" w:rsidTr="00DE65FA">
        <w:trPr>
          <w:ins w:id="286" w:author="Zhaoya" w:date="2023-05-08T17:42:00Z"/>
        </w:trPr>
        <w:tc>
          <w:tcPr>
            <w:tcW w:w="4535" w:type="dxa"/>
          </w:tcPr>
          <w:p w14:paraId="2CA7D519" w14:textId="77777777" w:rsidR="005A2111" w:rsidRPr="009A30F8" w:rsidRDefault="005A2111" w:rsidP="00DE65FA">
            <w:pPr>
              <w:pStyle w:val="TAL"/>
              <w:rPr>
                <w:ins w:id="287" w:author="Zhaoya" w:date="2023-05-08T17:42:00Z"/>
              </w:rPr>
            </w:pPr>
            <w:ins w:id="288" w:author="Zhaoya" w:date="2023-05-08T17:42:00Z">
              <w:r w:rsidRPr="009A30F8">
                <w:t xml:space="preserve">  </w:t>
              </w:r>
              <w:proofErr w:type="spellStart"/>
              <w:r w:rsidRPr="009A30F8">
                <w:t>spCellConfig</w:t>
              </w:r>
              <w:proofErr w:type="spellEnd"/>
            </w:ins>
          </w:p>
        </w:tc>
        <w:tc>
          <w:tcPr>
            <w:tcW w:w="2267" w:type="dxa"/>
          </w:tcPr>
          <w:p w14:paraId="3DA6E70A" w14:textId="77777777" w:rsidR="005A2111" w:rsidRPr="009A30F8" w:rsidRDefault="005A2111" w:rsidP="00DE65FA">
            <w:pPr>
              <w:pStyle w:val="TAL"/>
              <w:rPr>
                <w:ins w:id="289" w:author="Zhaoya" w:date="2023-05-08T17:42:00Z"/>
              </w:rPr>
            </w:pPr>
            <w:ins w:id="290" w:author="Zhaoya" w:date="2023-05-08T17:42:00Z">
              <w:r w:rsidRPr="009A30F8">
                <w:t>Not present</w:t>
              </w:r>
            </w:ins>
          </w:p>
        </w:tc>
        <w:tc>
          <w:tcPr>
            <w:tcW w:w="1700" w:type="dxa"/>
          </w:tcPr>
          <w:p w14:paraId="46FA44FF" w14:textId="77777777" w:rsidR="005A2111" w:rsidRPr="009A30F8" w:rsidRDefault="005A2111" w:rsidP="00DE65FA">
            <w:pPr>
              <w:pStyle w:val="TAL"/>
              <w:rPr>
                <w:ins w:id="291" w:author="Zhaoya" w:date="2023-05-08T17:42:00Z"/>
              </w:rPr>
            </w:pPr>
          </w:p>
        </w:tc>
        <w:tc>
          <w:tcPr>
            <w:tcW w:w="1245" w:type="dxa"/>
          </w:tcPr>
          <w:p w14:paraId="0A35C6BA" w14:textId="77777777" w:rsidR="005A2111" w:rsidRPr="009A30F8" w:rsidRDefault="005A2111" w:rsidP="00DE65FA">
            <w:pPr>
              <w:pStyle w:val="TAL"/>
              <w:rPr>
                <w:ins w:id="292" w:author="Zhaoya" w:date="2023-05-08T17:42:00Z"/>
              </w:rPr>
            </w:pPr>
          </w:p>
        </w:tc>
      </w:tr>
      <w:tr w:rsidR="005A2111" w:rsidRPr="009A30F8" w14:paraId="6F13B092" w14:textId="77777777" w:rsidTr="00DE65FA">
        <w:trPr>
          <w:ins w:id="293" w:author="Zhaoya" w:date="2023-05-08T17:42:00Z"/>
        </w:trPr>
        <w:tc>
          <w:tcPr>
            <w:tcW w:w="4535" w:type="dxa"/>
          </w:tcPr>
          <w:p w14:paraId="71604B61" w14:textId="77777777" w:rsidR="005A2111" w:rsidRPr="009A30F8" w:rsidRDefault="005A2111" w:rsidP="00DE65FA">
            <w:pPr>
              <w:pStyle w:val="TAL"/>
              <w:rPr>
                <w:ins w:id="294" w:author="Zhaoya" w:date="2023-05-08T17:42:00Z"/>
              </w:rPr>
            </w:pPr>
            <w:ins w:id="295" w:author="Zhaoya" w:date="2023-05-08T17:42:00Z">
              <w:r w:rsidRPr="009A30F8">
                <w:t>}</w:t>
              </w:r>
            </w:ins>
          </w:p>
        </w:tc>
        <w:tc>
          <w:tcPr>
            <w:tcW w:w="2267" w:type="dxa"/>
          </w:tcPr>
          <w:p w14:paraId="1638C812" w14:textId="77777777" w:rsidR="005A2111" w:rsidRPr="009A30F8" w:rsidRDefault="005A2111" w:rsidP="00DE65FA">
            <w:pPr>
              <w:pStyle w:val="TAL"/>
              <w:rPr>
                <w:ins w:id="296" w:author="Zhaoya" w:date="2023-05-08T17:42:00Z"/>
              </w:rPr>
            </w:pPr>
          </w:p>
        </w:tc>
        <w:tc>
          <w:tcPr>
            <w:tcW w:w="1700" w:type="dxa"/>
          </w:tcPr>
          <w:p w14:paraId="1B600986" w14:textId="77777777" w:rsidR="005A2111" w:rsidRPr="009A30F8" w:rsidRDefault="005A2111" w:rsidP="00DE65FA">
            <w:pPr>
              <w:pStyle w:val="TAL"/>
              <w:rPr>
                <w:ins w:id="297" w:author="Zhaoya" w:date="2023-05-08T17:42:00Z"/>
              </w:rPr>
            </w:pPr>
          </w:p>
        </w:tc>
        <w:tc>
          <w:tcPr>
            <w:tcW w:w="1245" w:type="dxa"/>
          </w:tcPr>
          <w:p w14:paraId="4E5A08E2" w14:textId="77777777" w:rsidR="005A2111" w:rsidRPr="009A30F8" w:rsidRDefault="005A2111" w:rsidP="00DE65FA">
            <w:pPr>
              <w:pStyle w:val="TAL"/>
              <w:rPr>
                <w:ins w:id="298" w:author="Zhaoya" w:date="2023-05-08T17:42:00Z"/>
              </w:rPr>
            </w:pPr>
          </w:p>
        </w:tc>
      </w:tr>
    </w:tbl>
    <w:p w14:paraId="6169D583" w14:textId="77777777" w:rsidR="005A2111" w:rsidRPr="009A30F8" w:rsidRDefault="005A2111" w:rsidP="005A2111">
      <w:pPr>
        <w:rPr>
          <w:ins w:id="299" w:author="Zhaoya" w:date="2023-05-08T17:42:00Z"/>
        </w:rPr>
      </w:pPr>
    </w:p>
    <w:p w14:paraId="3430E1D3" w14:textId="3FDF536D" w:rsidR="005A2111" w:rsidRPr="009A30F8" w:rsidRDefault="005A2111" w:rsidP="005A2111">
      <w:pPr>
        <w:pStyle w:val="TH"/>
        <w:rPr>
          <w:ins w:id="300" w:author="Zhaoya" w:date="2023-05-08T17:42:00Z"/>
        </w:rPr>
      </w:pPr>
      <w:ins w:id="301" w:author="Zhaoya" w:date="2023-05-08T17:42:00Z">
        <w:r w:rsidRPr="009A30F8">
          <w:rPr>
            <w:lang w:eastAsia="ja-JP"/>
          </w:rPr>
          <w:t>Table 11.3.10.3.3-6</w:t>
        </w:r>
        <w:r w:rsidRPr="009A30F8">
          <w:t xml:space="preserve">: SERVICE REQUEST (step </w:t>
        </w:r>
      </w:ins>
      <w:ins w:id="302" w:author="Zhaoya" w:date="2023-05-08T17:51:00Z">
        <w:r w:rsidRPr="009A30F8">
          <w:rPr>
            <w:rFonts w:hint="eastAsia"/>
            <w:color w:val="000000"/>
            <w:sz w:val="18"/>
            <w:lang w:eastAsia="zh-CN"/>
          </w:rPr>
          <w:t>1</w:t>
        </w:r>
        <w:r w:rsidRPr="009A30F8">
          <w:rPr>
            <w:color w:val="000000"/>
            <w:sz w:val="18"/>
            <w:lang w:eastAsia="zh-CN"/>
          </w:rPr>
          <w:t>1B</w:t>
        </w:r>
      </w:ins>
      <w:ins w:id="303" w:author="Zhaoya" w:date="2023-05-08T17:42:00Z">
        <w:r w:rsidRPr="009A30F8">
          <w:t xml:space="preserve">, </w:t>
        </w:r>
      </w:ins>
      <w:ins w:id="304" w:author="Zhaoya" w:date="2023-05-08T17:49:00Z">
        <w:r w:rsidRPr="009A30F8">
          <w:rPr>
            <w:lang w:eastAsia="sv-SE"/>
          </w:rPr>
          <w:t xml:space="preserve">Table </w:t>
        </w:r>
        <w:r w:rsidRPr="009A30F8">
          <w:rPr>
            <w:lang w:eastAsia="ja-JP"/>
          </w:rPr>
          <w:t>11.3.10</w:t>
        </w:r>
        <w:r w:rsidRPr="009A30F8">
          <w:rPr>
            <w:lang w:eastAsia="zh-CN"/>
          </w:rPr>
          <w:t>.</w:t>
        </w:r>
        <w:r w:rsidRPr="009A30F8">
          <w:rPr>
            <w:lang w:eastAsia="ja-JP"/>
          </w:rPr>
          <w:t>3.2-</w:t>
        </w:r>
        <w:r w:rsidRPr="009A30F8">
          <w:rPr>
            <w:lang w:eastAsia="zh-CN"/>
          </w:rPr>
          <w:t>1</w:t>
        </w:r>
      </w:ins>
      <w:ins w:id="305" w:author="Zhaoya" w:date="2023-05-08T17:42:00Z">
        <w:r w:rsidRPr="009A30F8">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A2111" w:rsidRPr="009A30F8" w14:paraId="02CE9D5F" w14:textId="77777777" w:rsidTr="00DE65FA">
        <w:trPr>
          <w:ins w:id="306" w:author="Zhaoya" w:date="2023-05-08T17:42:00Z"/>
        </w:trPr>
        <w:tc>
          <w:tcPr>
            <w:tcW w:w="9603" w:type="dxa"/>
            <w:gridSpan w:val="4"/>
            <w:shd w:val="clear" w:color="auto" w:fill="auto"/>
          </w:tcPr>
          <w:p w14:paraId="52543052" w14:textId="77777777" w:rsidR="005A2111" w:rsidRPr="009A30F8" w:rsidRDefault="005A2111" w:rsidP="00DE65FA">
            <w:pPr>
              <w:pStyle w:val="TAL"/>
              <w:rPr>
                <w:ins w:id="307" w:author="Zhaoya" w:date="2023-05-08T17:42:00Z"/>
              </w:rPr>
            </w:pPr>
            <w:ins w:id="308" w:author="Zhaoya" w:date="2023-05-08T17:42:00Z">
              <w:r w:rsidRPr="009A30F8">
                <w:t>Derivation path: TS 38.508-1 [4], table 4.7.1-16</w:t>
              </w:r>
            </w:ins>
          </w:p>
        </w:tc>
      </w:tr>
      <w:tr w:rsidR="005A2111" w:rsidRPr="009A30F8" w14:paraId="65D1D353" w14:textId="77777777" w:rsidTr="00DE65FA">
        <w:trPr>
          <w:ins w:id="309" w:author="Zhaoya" w:date="2023-05-08T17:42:00Z"/>
        </w:trPr>
        <w:tc>
          <w:tcPr>
            <w:tcW w:w="4518" w:type="dxa"/>
            <w:shd w:val="clear" w:color="auto" w:fill="auto"/>
          </w:tcPr>
          <w:p w14:paraId="4B780859" w14:textId="77777777" w:rsidR="005A2111" w:rsidRPr="009A30F8" w:rsidRDefault="005A2111" w:rsidP="00DE65FA">
            <w:pPr>
              <w:pStyle w:val="TAH"/>
              <w:rPr>
                <w:ins w:id="310" w:author="Zhaoya" w:date="2023-05-08T17:42:00Z"/>
              </w:rPr>
            </w:pPr>
            <w:ins w:id="311" w:author="Zhaoya" w:date="2023-05-08T17:42:00Z">
              <w:r w:rsidRPr="009A30F8">
                <w:t>Information Element</w:t>
              </w:r>
            </w:ins>
          </w:p>
        </w:tc>
        <w:tc>
          <w:tcPr>
            <w:tcW w:w="2260" w:type="dxa"/>
            <w:shd w:val="clear" w:color="auto" w:fill="auto"/>
          </w:tcPr>
          <w:p w14:paraId="56E51912" w14:textId="77777777" w:rsidR="005A2111" w:rsidRPr="009A30F8" w:rsidRDefault="005A2111" w:rsidP="00DE65FA">
            <w:pPr>
              <w:pStyle w:val="TAH"/>
              <w:rPr>
                <w:ins w:id="312" w:author="Zhaoya" w:date="2023-05-08T17:42:00Z"/>
              </w:rPr>
            </w:pPr>
            <w:ins w:id="313" w:author="Zhaoya" w:date="2023-05-08T17:42:00Z">
              <w:r w:rsidRPr="009A30F8">
                <w:t>Value/Remark</w:t>
              </w:r>
            </w:ins>
          </w:p>
        </w:tc>
        <w:tc>
          <w:tcPr>
            <w:tcW w:w="1695" w:type="dxa"/>
            <w:shd w:val="clear" w:color="auto" w:fill="auto"/>
          </w:tcPr>
          <w:p w14:paraId="2DFFB71C" w14:textId="77777777" w:rsidR="005A2111" w:rsidRPr="009A30F8" w:rsidRDefault="005A2111" w:rsidP="00DE65FA">
            <w:pPr>
              <w:pStyle w:val="TAH"/>
              <w:rPr>
                <w:ins w:id="314" w:author="Zhaoya" w:date="2023-05-08T17:42:00Z"/>
              </w:rPr>
            </w:pPr>
            <w:ins w:id="315" w:author="Zhaoya" w:date="2023-05-08T17:42:00Z">
              <w:r w:rsidRPr="009A30F8">
                <w:t>Comment</w:t>
              </w:r>
            </w:ins>
          </w:p>
        </w:tc>
        <w:tc>
          <w:tcPr>
            <w:tcW w:w="1130" w:type="dxa"/>
            <w:shd w:val="clear" w:color="auto" w:fill="auto"/>
          </w:tcPr>
          <w:p w14:paraId="46207268" w14:textId="77777777" w:rsidR="005A2111" w:rsidRPr="009A30F8" w:rsidRDefault="005A2111" w:rsidP="00DE65FA">
            <w:pPr>
              <w:pStyle w:val="TAH"/>
              <w:rPr>
                <w:ins w:id="316" w:author="Zhaoya" w:date="2023-05-08T17:42:00Z"/>
              </w:rPr>
            </w:pPr>
            <w:ins w:id="317" w:author="Zhaoya" w:date="2023-05-08T17:42:00Z">
              <w:r w:rsidRPr="009A30F8">
                <w:t>Condition</w:t>
              </w:r>
            </w:ins>
          </w:p>
        </w:tc>
      </w:tr>
      <w:tr w:rsidR="005A2111" w:rsidRPr="009A30F8" w14:paraId="43F73D11" w14:textId="77777777" w:rsidTr="00DE65FA">
        <w:trPr>
          <w:ins w:id="318" w:author="Zhaoya" w:date="2023-05-08T17:42:00Z"/>
        </w:trPr>
        <w:tc>
          <w:tcPr>
            <w:tcW w:w="4518" w:type="dxa"/>
            <w:shd w:val="clear" w:color="auto" w:fill="auto"/>
          </w:tcPr>
          <w:p w14:paraId="3DA5054C" w14:textId="77777777" w:rsidR="005A2111" w:rsidRPr="009A30F8" w:rsidRDefault="005A2111" w:rsidP="00DE65FA">
            <w:pPr>
              <w:pStyle w:val="TAL"/>
              <w:rPr>
                <w:ins w:id="319" w:author="Zhaoya" w:date="2023-05-08T17:42:00Z"/>
              </w:rPr>
            </w:pPr>
            <w:ins w:id="320" w:author="Zhaoya" w:date="2023-05-08T17:42:00Z">
              <w:r w:rsidRPr="009A30F8">
                <w:t>Service type</w:t>
              </w:r>
            </w:ins>
          </w:p>
        </w:tc>
        <w:tc>
          <w:tcPr>
            <w:tcW w:w="2260" w:type="dxa"/>
            <w:shd w:val="clear" w:color="auto" w:fill="auto"/>
          </w:tcPr>
          <w:p w14:paraId="7EC90EE5" w14:textId="77777777" w:rsidR="005A2111" w:rsidRPr="009A30F8" w:rsidRDefault="005A2111" w:rsidP="00DE65FA">
            <w:pPr>
              <w:pStyle w:val="TAL"/>
              <w:rPr>
                <w:ins w:id="321" w:author="Zhaoya" w:date="2023-05-08T17:42:00Z"/>
              </w:rPr>
            </w:pPr>
            <w:ins w:id="322" w:author="Zhaoya" w:date="2023-05-08T17:42:00Z">
              <w:r w:rsidRPr="009A30F8">
                <w:t>'0001'B</w:t>
              </w:r>
            </w:ins>
          </w:p>
        </w:tc>
        <w:tc>
          <w:tcPr>
            <w:tcW w:w="1695" w:type="dxa"/>
            <w:shd w:val="clear" w:color="auto" w:fill="auto"/>
          </w:tcPr>
          <w:p w14:paraId="024D62AD" w14:textId="77777777" w:rsidR="005A2111" w:rsidRPr="009A30F8" w:rsidRDefault="005A2111" w:rsidP="00DE65FA">
            <w:pPr>
              <w:pStyle w:val="TAL"/>
              <w:rPr>
                <w:ins w:id="323" w:author="Zhaoya" w:date="2023-05-08T17:42:00Z"/>
                <w:lang w:eastAsia="zh-CN"/>
              </w:rPr>
            </w:pPr>
            <w:ins w:id="324" w:author="Zhaoya" w:date="2023-05-08T17:42:00Z">
              <w:r w:rsidRPr="009A30F8">
                <w:rPr>
                  <w:lang w:eastAsia="zh-CN"/>
                </w:rPr>
                <w:t>data</w:t>
              </w:r>
            </w:ins>
          </w:p>
        </w:tc>
        <w:tc>
          <w:tcPr>
            <w:tcW w:w="1130" w:type="dxa"/>
            <w:shd w:val="clear" w:color="auto" w:fill="auto"/>
          </w:tcPr>
          <w:p w14:paraId="6DCF4782" w14:textId="77777777" w:rsidR="005A2111" w:rsidRPr="009A30F8" w:rsidRDefault="005A2111" w:rsidP="00DE65FA">
            <w:pPr>
              <w:pStyle w:val="TAH"/>
              <w:rPr>
                <w:ins w:id="325" w:author="Zhaoya" w:date="2023-05-08T17:42:00Z"/>
              </w:rPr>
            </w:pPr>
          </w:p>
        </w:tc>
      </w:tr>
      <w:tr w:rsidR="005A2111" w:rsidRPr="009A30F8" w14:paraId="4D596330" w14:textId="77777777" w:rsidTr="00DE65FA">
        <w:trPr>
          <w:ins w:id="326" w:author="Zhaoya" w:date="2023-05-08T17:42:00Z"/>
        </w:trPr>
        <w:tc>
          <w:tcPr>
            <w:tcW w:w="4518" w:type="dxa"/>
            <w:shd w:val="clear" w:color="auto" w:fill="auto"/>
          </w:tcPr>
          <w:p w14:paraId="7EEE82DF" w14:textId="77777777" w:rsidR="005A2111" w:rsidRPr="009A30F8" w:rsidRDefault="005A2111" w:rsidP="00DE65FA">
            <w:pPr>
              <w:pStyle w:val="TAL"/>
              <w:rPr>
                <w:ins w:id="327" w:author="Zhaoya" w:date="2023-05-08T17:42:00Z"/>
              </w:rPr>
            </w:pPr>
            <w:ins w:id="328" w:author="Zhaoya" w:date="2023-05-08T17:42:00Z">
              <w:r w:rsidRPr="009A30F8">
                <w:t>Uplink data status</w:t>
              </w:r>
            </w:ins>
          </w:p>
        </w:tc>
        <w:tc>
          <w:tcPr>
            <w:tcW w:w="2260" w:type="dxa"/>
            <w:shd w:val="clear" w:color="auto" w:fill="auto"/>
          </w:tcPr>
          <w:p w14:paraId="1F1FB314" w14:textId="77777777" w:rsidR="005A2111" w:rsidRPr="009A30F8" w:rsidRDefault="005A2111" w:rsidP="00DE65FA">
            <w:pPr>
              <w:pStyle w:val="TAL"/>
              <w:rPr>
                <w:ins w:id="329" w:author="Zhaoya" w:date="2023-05-08T17:42:00Z"/>
              </w:rPr>
            </w:pPr>
          </w:p>
        </w:tc>
        <w:tc>
          <w:tcPr>
            <w:tcW w:w="1695" w:type="dxa"/>
            <w:shd w:val="clear" w:color="auto" w:fill="auto"/>
          </w:tcPr>
          <w:p w14:paraId="1E25C8BB" w14:textId="77777777" w:rsidR="005A2111" w:rsidRPr="009A30F8" w:rsidRDefault="005A2111" w:rsidP="00DE65FA">
            <w:pPr>
              <w:pStyle w:val="TAL"/>
              <w:rPr>
                <w:ins w:id="330" w:author="Zhaoya" w:date="2023-05-08T17:42:00Z"/>
              </w:rPr>
            </w:pPr>
          </w:p>
        </w:tc>
        <w:tc>
          <w:tcPr>
            <w:tcW w:w="1130" w:type="dxa"/>
            <w:shd w:val="clear" w:color="auto" w:fill="auto"/>
          </w:tcPr>
          <w:p w14:paraId="2A9265D5" w14:textId="77777777" w:rsidR="005A2111" w:rsidRPr="009A30F8" w:rsidRDefault="005A2111" w:rsidP="00DE65FA">
            <w:pPr>
              <w:pStyle w:val="TAH"/>
              <w:rPr>
                <w:ins w:id="331" w:author="Zhaoya" w:date="2023-05-08T17:42:00Z"/>
              </w:rPr>
            </w:pPr>
          </w:p>
        </w:tc>
      </w:tr>
      <w:tr w:rsidR="005A2111" w:rsidRPr="009A30F8" w14:paraId="56E26E5F" w14:textId="77777777" w:rsidTr="00DE65FA">
        <w:trPr>
          <w:ins w:id="332" w:author="Zhaoya" w:date="2023-05-08T17:42:00Z"/>
        </w:trPr>
        <w:tc>
          <w:tcPr>
            <w:tcW w:w="4518" w:type="dxa"/>
            <w:shd w:val="clear" w:color="auto" w:fill="auto"/>
          </w:tcPr>
          <w:p w14:paraId="793EF4DC" w14:textId="77777777" w:rsidR="005A2111" w:rsidRPr="009A30F8" w:rsidRDefault="005A2111" w:rsidP="00DE65FA">
            <w:pPr>
              <w:pStyle w:val="TAL"/>
              <w:rPr>
                <w:ins w:id="333" w:author="Zhaoya" w:date="2023-05-08T17:42:00Z"/>
                <w:lang w:eastAsia="zh-CN"/>
              </w:rPr>
            </w:pPr>
            <w:ins w:id="334" w:author="Zhaoya" w:date="2023-05-08T17:42:00Z">
              <w:r w:rsidRPr="009A30F8">
                <w:t xml:space="preserve">  </w:t>
              </w:r>
              <w:r w:rsidRPr="009A30F8">
                <w:rPr>
                  <w:lang w:eastAsia="zh-CN"/>
                </w:rPr>
                <w:t>PSI(X)</w:t>
              </w:r>
            </w:ins>
          </w:p>
        </w:tc>
        <w:tc>
          <w:tcPr>
            <w:tcW w:w="2260" w:type="dxa"/>
            <w:shd w:val="clear" w:color="auto" w:fill="auto"/>
          </w:tcPr>
          <w:p w14:paraId="7F44A69C" w14:textId="77777777" w:rsidR="005A2111" w:rsidRPr="009A30F8" w:rsidRDefault="005A2111" w:rsidP="00DE65FA">
            <w:pPr>
              <w:pStyle w:val="TAL"/>
              <w:rPr>
                <w:ins w:id="335" w:author="Zhaoya" w:date="2023-05-08T17:42:00Z"/>
              </w:rPr>
            </w:pPr>
            <w:ins w:id="336" w:author="Zhaoya" w:date="2023-05-08T17:42:00Z">
              <w:r w:rsidRPr="009A30F8">
                <w:t>'1'B</w:t>
              </w:r>
            </w:ins>
          </w:p>
        </w:tc>
        <w:tc>
          <w:tcPr>
            <w:tcW w:w="1695" w:type="dxa"/>
            <w:shd w:val="clear" w:color="auto" w:fill="auto"/>
          </w:tcPr>
          <w:p w14:paraId="07B8B745" w14:textId="6C3562CB" w:rsidR="005A2111" w:rsidRPr="009A30F8" w:rsidRDefault="005A2111" w:rsidP="00DE65FA">
            <w:pPr>
              <w:pStyle w:val="TAL"/>
              <w:rPr>
                <w:ins w:id="337" w:author="Zhaoya" w:date="2023-05-08T17:42:00Z"/>
                <w:lang w:eastAsia="zh-CN"/>
              </w:rPr>
            </w:pPr>
            <w:ins w:id="338" w:author="Zhaoya" w:date="2023-05-08T17:42:00Z">
              <w:r w:rsidRPr="009A30F8">
                <w:rPr>
                  <w:lang w:eastAsia="zh-CN"/>
                </w:rPr>
                <w:t xml:space="preserve">PSI(X) is set to 1 indicates that uplink data are pending for the </w:t>
              </w:r>
            </w:ins>
            <w:ins w:id="339" w:author="Zhaoya" w:date="2023-05-08T17:44:00Z">
              <w:r w:rsidRPr="009A30F8">
                <w:rPr>
                  <w:lang w:eastAsia="zh-CN"/>
                </w:rPr>
                <w:t xml:space="preserve">IMS </w:t>
              </w:r>
            </w:ins>
            <w:ins w:id="340" w:author="Zhaoya" w:date="2023-05-08T17:42:00Z">
              <w:r w:rsidRPr="009A30F8">
                <w:rPr>
                  <w:lang w:eastAsia="zh-CN"/>
                </w:rPr>
                <w:t>PDU session activated in preamble.</w:t>
              </w:r>
            </w:ins>
          </w:p>
        </w:tc>
        <w:tc>
          <w:tcPr>
            <w:tcW w:w="1130" w:type="dxa"/>
            <w:shd w:val="clear" w:color="auto" w:fill="auto"/>
          </w:tcPr>
          <w:p w14:paraId="545B8AA3" w14:textId="77777777" w:rsidR="005A2111" w:rsidRPr="009A30F8" w:rsidRDefault="005A2111" w:rsidP="00DE65FA">
            <w:pPr>
              <w:pStyle w:val="TAH"/>
              <w:rPr>
                <w:ins w:id="341" w:author="Zhaoya" w:date="2023-05-08T17:42:00Z"/>
              </w:rPr>
            </w:pPr>
          </w:p>
        </w:tc>
      </w:tr>
    </w:tbl>
    <w:p w14:paraId="47B12693" w14:textId="77777777" w:rsidR="005A2111" w:rsidRPr="009A30F8" w:rsidRDefault="005A2111" w:rsidP="005A2111">
      <w:pPr>
        <w:rPr>
          <w:ins w:id="342" w:author="Zhaoya" w:date="2023-05-08T17:42:00Z"/>
        </w:rPr>
      </w:pPr>
    </w:p>
    <w:p w14:paraId="0BF0817E" w14:textId="7D4AC4EF" w:rsidR="005A2111" w:rsidRPr="009A30F8" w:rsidRDefault="005A2111" w:rsidP="005A2111">
      <w:pPr>
        <w:pStyle w:val="TH"/>
        <w:rPr>
          <w:ins w:id="343" w:author="Zhaoya" w:date="2023-05-08T17:42:00Z"/>
        </w:rPr>
      </w:pPr>
      <w:ins w:id="344" w:author="Zhaoya" w:date="2023-05-08T17:43:00Z">
        <w:r w:rsidRPr="009A30F8">
          <w:rPr>
            <w:lang w:eastAsia="ja-JP"/>
          </w:rPr>
          <w:lastRenderedPageBreak/>
          <w:t>Table 11.3.10.3.3-7</w:t>
        </w:r>
      </w:ins>
      <w:ins w:id="345" w:author="Zhaoya" w:date="2023-05-08T17:42:00Z">
        <w:r w:rsidRPr="009A30F8">
          <w:t xml:space="preserve">: </w:t>
        </w:r>
        <w:proofErr w:type="spellStart"/>
        <w:r w:rsidRPr="009A30F8">
          <w:t>RRCReconfiguration</w:t>
        </w:r>
        <w:proofErr w:type="spellEnd"/>
        <w:r w:rsidRPr="009A30F8">
          <w:t xml:space="preserve"> (step 1</w:t>
        </w:r>
      </w:ins>
      <w:ins w:id="346" w:author="Zhaoya" w:date="2023-05-08T17:50:00Z">
        <w:r w:rsidRPr="009A30F8">
          <w:t>1C</w:t>
        </w:r>
      </w:ins>
      <w:ins w:id="347" w:author="Zhaoya" w:date="2023-05-08T17:42:00Z">
        <w:r w:rsidRPr="009A30F8">
          <w:t xml:space="preserve">, </w:t>
        </w:r>
      </w:ins>
      <w:ins w:id="348" w:author="Zhaoya" w:date="2023-05-08T17:49:00Z">
        <w:r w:rsidRPr="009A30F8">
          <w:rPr>
            <w:lang w:eastAsia="sv-SE"/>
          </w:rPr>
          <w:t xml:space="preserve">Table </w:t>
        </w:r>
        <w:r w:rsidRPr="009A30F8">
          <w:rPr>
            <w:lang w:eastAsia="ja-JP"/>
          </w:rPr>
          <w:t>11.3.10</w:t>
        </w:r>
        <w:r w:rsidRPr="009A30F8">
          <w:rPr>
            <w:lang w:eastAsia="zh-CN"/>
          </w:rPr>
          <w:t>.</w:t>
        </w:r>
        <w:r w:rsidRPr="009A30F8">
          <w:rPr>
            <w:lang w:eastAsia="ja-JP"/>
          </w:rPr>
          <w:t>3.2-</w:t>
        </w:r>
        <w:r w:rsidRPr="009A30F8">
          <w:rPr>
            <w:lang w:eastAsia="zh-CN"/>
          </w:rPr>
          <w:t>1</w:t>
        </w:r>
      </w:ins>
      <w:ins w:id="349" w:author="Zhaoya" w:date="2023-05-08T17:42:00Z">
        <w:r w:rsidRPr="009A30F8">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A2111" w:rsidRPr="009A30F8" w14:paraId="53893561" w14:textId="77777777" w:rsidTr="00DE65FA">
        <w:trPr>
          <w:gridBefore w:val="1"/>
          <w:wBefore w:w="9" w:type="dxa"/>
          <w:ins w:id="350" w:author="Zhaoya" w:date="2023-05-08T17:42:00Z"/>
        </w:trPr>
        <w:tc>
          <w:tcPr>
            <w:tcW w:w="9738" w:type="dxa"/>
            <w:gridSpan w:val="4"/>
          </w:tcPr>
          <w:p w14:paraId="24A470D4" w14:textId="77777777" w:rsidR="005A2111" w:rsidRPr="009A30F8" w:rsidRDefault="005A2111" w:rsidP="00DE65FA">
            <w:pPr>
              <w:pStyle w:val="TAL"/>
              <w:rPr>
                <w:ins w:id="351" w:author="Zhaoya" w:date="2023-05-08T17:42:00Z"/>
              </w:rPr>
            </w:pPr>
            <w:ins w:id="352" w:author="Zhaoya" w:date="2023-05-08T17:42:00Z">
              <w:r w:rsidRPr="009A30F8">
                <w:t>Derivation Path: TS 38.508-1 [4], Table 4.6.1-13</w:t>
              </w:r>
            </w:ins>
          </w:p>
        </w:tc>
      </w:tr>
      <w:tr w:rsidR="005A2111" w:rsidRPr="009A30F8" w14:paraId="156BED90" w14:textId="77777777" w:rsidTr="00DE65FA">
        <w:tblPrEx>
          <w:tblCellMar>
            <w:left w:w="108" w:type="dxa"/>
            <w:right w:w="108" w:type="dxa"/>
          </w:tblCellMar>
        </w:tblPrEx>
        <w:trPr>
          <w:ins w:id="353" w:author="Zhaoya" w:date="2023-05-08T17:42:00Z"/>
        </w:trPr>
        <w:tc>
          <w:tcPr>
            <w:tcW w:w="4535" w:type="dxa"/>
            <w:gridSpan w:val="2"/>
          </w:tcPr>
          <w:p w14:paraId="51D1A533" w14:textId="77777777" w:rsidR="005A2111" w:rsidRPr="009A30F8" w:rsidRDefault="005A2111" w:rsidP="00DE65FA">
            <w:pPr>
              <w:pStyle w:val="TAH"/>
              <w:rPr>
                <w:ins w:id="354" w:author="Zhaoya" w:date="2023-05-08T17:42:00Z"/>
              </w:rPr>
            </w:pPr>
            <w:ins w:id="355" w:author="Zhaoya" w:date="2023-05-08T17:42:00Z">
              <w:r w:rsidRPr="009A30F8">
                <w:t>Information Element</w:t>
              </w:r>
            </w:ins>
          </w:p>
        </w:tc>
        <w:tc>
          <w:tcPr>
            <w:tcW w:w="2267" w:type="dxa"/>
          </w:tcPr>
          <w:p w14:paraId="72BB82FF" w14:textId="77777777" w:rsidR="005A2111" w:rsidRPr="009A30F8" w:rsidRDefault="005A2111" w:rsidP="00DE65FA">
            <w:pPr>
              <w:pStyle w:val="TAH"/>
              <w:rPr>
                <w:ins w:id="356" w:author="Zhaoya" w:date="2023-05-08T17:42:00Z"/>
              </w:rPr>
            </w:pPr>
            <w:ins w:id="357" w:author="Zhaoya" w:date="2023-05-08T17:42:00Z">
              <w:r w:rsidRPr="009A30F8">
                <w:t>Value/remark</w:t>
              </w:r>
            </w:ins>
          </w:p>
        </w:tc>
        <w:tc>
          <w:tcPr>
            <w:tcW w:w="1700" w:type="dxa"/>
          </w:tcPr>
          <w:p w14:paraId="1E9D58F0" w14:textId="77777777" w:rsidR="005A2111" w:rsidRPr="009A30F8" w:rsidRDefault="005A2111" w:rsidP="00DE65FA">
            <w:pPr>
              <w:pStyle w:val="TAH"/>
              <w:rPr>
                <w:ins w:id="358" w:author="Zhaoya" w:date="2023-05-08T17:42:00Z"/>
              </w:rPr>
            </w:pPr>
            <w:ins w:id="359" w:author="Zhaoya" w:date="2023-05-08T17:42:00Z">
              <w:r w:rsidRPr="009A30F8">
                <w:t>Comment</w:t>
              </w:r>
            </w:ins>
          </w:p>
        </w:tc>
        <w:tc>
          <w:tcPr>
            <w:tcW w:w="1245" w:type="dxa"/>
          </w:tcPr>
          <w:p w14:paraId="1569C309" w14:textId="77777777" w:rsidR="005A2111" w:rsidRPr="009A30F8" w:rsidRDefault="005A2111" w:rsidP="00DE65FA">
            <w:pPr>
              <w:pStyle w:val="TAH"/>
              <w:rPr>
                <w:ins w:id="360" w:author="Zhaoya" w:date="2023-05-08T17:42:00Z"/>
              </w:rPr>
            </w:pPr>
            <w:ins w:id="361" w:author="Zhaoya" w:date="2023-05-08T17:42:00Z">
              <w:r w:rsidRPr="009A30F8">
                <w:t>Condition</w:t>
              </w:r>
            </w:ins>
          </w:p>
        </w:tc>
      </w:tr>
      <w:tr w:rsidR="005A2111" w:rsidRPr="009A30F8" w14:paraId="44A44D93" w14:textId="77777777" w:rsidTr="00DE65FA">
        <w:tblPrEx>
          <w:tblCellMar>
            <w:left w:w="108" w:type="dxa"/>
            <w:right w:w="108" w:type="dxa"/>
          </w:tblCellMar>
        </w:tblPrEx>
        <w:trPr>
          <w:ins w:id="362" w:author="Zhaoya" w:date="2023-05-08T17:42:00Z"/>
        </w:trPr>
        <w:tc>
          <w:tcPr>
            <w:tcW w:w="4535" w:type="dxa"/>
            <w:gridSpan w:val="2"/>
          </w:tcPr>
          <w:p w14:paraId="6885771D" w14:textId="77777777" w:rsidR="005A2111" w:rsidRPr="009A30F8" w:rsidRDefault="005A2111" w:rsidP="00DE65FA">
            <w:pPr>
              <w:pStyle w:val="TAL"/>
              <w:rPr>
                <w:ins w:id="363" w:author="Zhaoya" w:date="2023-05-08T17:42:00Z"/>
              </w:rPr>
            </w:pPr>
            <w:proofErr w:type="spellStart"/>
            <w:ins w:id="364" w:author="Zhaoya" w:date="2023-05-08T17:42:00Z">
              <w:r w:rsidRPr="009A30F8">
                <w:t>RRCReconfiguration</w:t>
              </w:r>
              <w:proofErr w:type="spellEnd"/>
              <w:r w:rsidRPr="009A30F8">
                <w:t xml:space="preserve"> ::= SEQUENCE {</w:t>
              </w:r>
            </w:ins>
          </w:p>
        </w:tc>
        <w:tc>
          <w:tcPr>
            <w:tcW w:w="2267" w:type="dxa"/>
          </w:tcPr>
          <w:p w14:paraId="63379084" w14:textId="77777777" w:rsidR="005A2111" w:rsidRPr="009A30F8" w:rsidRDefault="005A2111" w:rsidP="00DE65FA">
            <w:pPr>
              <w:pStyle w:val="TAL"/>
              <w:rPr>
                <w:ins w:id="365" w:author="Zhaoya" w:date="2023-05-08T17:42:00Z"/>
              </w:rPr>
            </w:pPr>
          </w:p>
        </w:tc>
        <w:tc>
          <w:tcPr>
            <w:tcW w:w="1700" w:type="dxa"/>
          </w:tcPr>
          <w:p w14:paraId="65AFF0E4" w14:textId="77777777" w:rsidR="005A2111" w:rsidRPr="009A30F8" w:rsidRDefault="005A2111" w:rsidP="00DE65FA">
            <w:pPr>
              <w:pStyle w:val="TAL"/>
              <w:rPr>
                <w:ins w:id="366" w:author="Zhaoya" w:date="2023-05-08T17:42:00Z"/>
              </w:rPr>
            </w:pPr>
          </w:p>
        </w:tc>
        <w:tc>
          <w:tcPr>
            <w:tcW w:w="1245" w:type="dxa"/>
          </w:tcPr>
          <w:p w14:paraId="29B94BF9" w14:textId="77777777" w:rsidR="005A2111" w:rsidRPr="009A30F8" w:rsidRDefault="005A2111" w:rsidP="00DE65FA">
            <w:pPr>
              <w:pStyle w:val="TAL"/>
              <w:rPr>
                <w:ins w:id="367" w:author="Zhaoya" w:date="2023-05-08T17:42:00Z"/>
              </w:rPr>
            </w:pPr>
          </w:p>
        </w:tc>
      </w:tr>
      <w:tr w:rsidR="005A2111" w:rsidRPr="009A30F8" w14:paraId="4F06F6DF" w14:textId="77777777" w:rsidTr="00DE65FA">
        <w:tblPrEx>
          <w:tblCellMar>
            <w:left w:w="108" w:type="dxa"/>
            <w:right w:w="108" w:type="dxa"/>
          </w:tblCellMar>
        </w:tblPrEx>
        <w:trPr>
          <w:ins w:id="368" w:author="Zhaoya" w:date="2023-05-08T17:42:00Z"/>
        </w:trPr>
        <w:tc>
          <w:tcPr>
            <w:tcW w:w="4535" w:type="dxa"/>
            <w:gridSpan w:val="2"/>
          </w:tcPr>
          <w:p w14:paraId="6E40CA21" w14:textId="77777777" w:rsidR="005A2111" w:rsidRPr="009A30F8" w:rsidRDefault="005A2111" w:rsidP="00DE65FA">
            <w:pPr>
              <w:pStyle w:val="TAL"/>
              <w:rPr>
                <w:ins w:id="369" w:author="Zhaoya" w:date="2023-05-08T17:42:00Z"/>
              </w:rPr>
            </w:pPr>
            <w:ins w:id="370" w:author="Zhaoya" w:date="2023-05-08T17:42:00Z">
              <w:r w:rsidRPr="009A30F8">
                <w:t xml:space="preserve">  </w:t>
              </w:r>
              <w:proofErr w:type="spellStart"/>
              <w:r w:rsidRPr="009A30F8">
                <w:t>criticalExtensions</w:t>
              </w:r>
              <w:proofErr w:type="spellEnd"/>
              <w:r w:rsidRPr="009A30F8">
                <w:t xml:space="preserve"> CHOICE {</w:t>
              </w:r>
            </w:ins>
          </w:p>
        </w:tc>
        <w:tc>
          <w:tcPr>
            <w:tcW w:w="2267" w:type="dxa"/>
          </w:tcPr>
          <w:p w14:paraId="46974A00" w14:textId="77777777" w:rsidR="005A2111" w:rsidRPr="009A30F8" w:rsidRDefault="005A2111" w:rsidP="00DE65FA">
            <w:pPr>
              <w:pStyle w:val="TAL"/>
              <w:rPr>
                <w:ins w:id="371" w:author="Zhaoya" w:date="2023-05-08T17:42:00Z"/>
              </w:rPr>
            </w:pPr>
          </w:p>
        </w:tc>
        <w:tc>
          <w:tcPr>
            <w:tcW w:w="1700" w:type="dxa"/>
          </w:tcPr>
          <w:p w14:paraId="34FEBF23" w14:textId="77777777" w:rsidR="005A2111" w:rsidRPr="009A30F8" w:rsidRDefault="005A2111" w:rsidP="00DE65FA">
            <w:pPr>
              <w:pStyle w:val="TAL"/>
              <w:rPr>
                <w:ins w:id="372" w:author="Zhaoya" w:date="2023-05-08T17:42:00Z"/>
              </w:rPr>
            </w:pPr>
          </w:p>
        </w:tc>
        <w:tc>
          <w:tcPr>
            <w:tcW w:w="1245" w:type="dxa"/>
          </w:tcPr>
          <w:p w14:paraId="2BF77317" w14:textId="77777777" w:rsidR="005A2111" w:rsidRPr="009A30F8" w:rsidRDefault="005A2111" w:rsidP="00DE65FA">
            <w:pPr>
              <w:pStyle w:val="TAL"/>
              <w:rPr>
                <w:ins w:id="373" w:author="Zhaoya" w:date="2023-05-08T17:42:00Z"/>
              </w:rPr>
            </w:pPr>
          </w:p>
        </w:tc>
      </w:tr>
      <w:tr w:rsidR="005A2111" w:rsidRPr="009A30F8" w14:paraId="0FFEA7AA" w14:textId="77777777" w:rsidTr="00DE65FA">
        <w:tblPrEx>
          <w:tblCellMar>
            <w:left w:w="108" w:type="dxa"/>
            <w:right w:w="108" w:type="dxa"/>
          </w:tblCellMar>
        </w:tblPrEx>
        <w:trPr>
          <w:ins w:id="374" w:author="Zhaoya" w:date="2023-05-08T17:42:00Z"/>
        </w:trPr>
        <w:tc>
          <w:tcPr>
            <w:tcW w:w="4535" w:type="dxa"/>
            <w:gridSpan w:val="2"/>
            <w:tcBorders>
              <w:bottom w:val="single" w:sz="4" w:space="0" w:color="auto"/>
            </w:tcBorders>
          </w:tcPr>
          <w:p w14:paraId="5939A7B8" w14:textId="77777777" w:rsidR="005A2111" w:rsidRPr="009A30F8" w:rsidRDefault="005A2111" w:rsidP="00DE65FA">
            <w:pPr>
              <w:pStyle w:val="TAL"/>
              <w:rPr>
                <w:ins w:id="375" w:author="Zhaoya" w:date="2023-05-08T17:42:00Z"/>
              </w:rPr>
            </w:pPr>
            <w:ins w:id="376" w:author="Zhaoya" w:date="2023-05-08T17:42:00Z">
              <w:r w:rsidRPr="009A30F8">
                <w:t xml:space="preserve">    </w:t>
              </w:r>
              <w:proofErr w:type="spellStart"/>
              <w:r w:rsidRPr="009A30F8">
                <w:t>rrcReconfiguration</w:t>
              </w:r>
              <w:proofErr w:type="spellEnd"/>
              <w:r w:rsidRPr="009A30F8">
                <w:t xml:space="preserve"> SEQUENCE {</w:t>
              </w:r>
            </w:ins>
          </w:p>
        </w:tc>
        <w:tc>
          <w:tcPr>
            <w:tcW w:w="2267" w:type="dxa"/>
          </w:tcPr>
          <w:p w14:paraId="13E42E77" w14:textId="77777777" w:rsidR="005A2111" w:rsidRPr="009A30F8" w:rsidRDefault="005A2111" w:rsidP="00DE65FA">
            <w:pPr>
              <w:pStyle w:val="TAL"/>
              <w:rPr>
                <w:ins w:id="377" w:author="Zhaoya" w:date="2023-05-08T17:42:00Z"/>
              </w:rPr>
            </w:pPr>
          </w:p>
        </w:tc>
        <w:tc>
          <w:tcPr>
            <w:tcW w:w="1700" w:type="dxa"/>
          </w:tcPr>
          <w:p w14:paraId="33D73EEF" w14:textId="77777777" w:rsidR="005A2111" w:rsidRPr="009A30F8" w:rsidRDefault="005A2111" w:rsidP="00DE65FA">
            <w:pPr>
              <w:pStyle w:val="TAL"/>
              <w:rPr>
                <w:ins w:id="378" w:author="Zhaoya" w:date="2023-05-08T17:42:00Z"/>
              </w:rPr>
            </w:pPr>
          </w:p>
        </w:tc>
        <w:tc>
          <w:tcPr>
            <w:tcW w:w="1245" w:type="dxa"/>
          </w:tcPr>
          <w:p w14:paraId="63961709" w14:textId="77777777" w:rsidR="005A2111" w:rsidRPr="009A30F8" w:rsidRDefault="005A2111" w:rsidP="00DE65FA">
            <w:pPr>
              <w:pStyle w:val="TAL"/>
              <w:rPr>
                <w:ins w:id="379" w:author="Zhaoya" w:date="2023-05-08T17:42:00Z"/>
              </w:rPr>
            </w:pPr>
          </w:p>
        </w:tc>
      </w:tr>
      <w:tr w:rsidR="005A2111" w:rsidRPr="009A30F8" w14:paraId="3FA13406" w14:textId="77777777" w:rsidTr="00DE65FA">
        <w:tblPrEx>
          <w:tblCellMar>
            <w:left w:w="108" w:type="dxa"/>
            <w:right w:w="108" w:type="dxa"/>
          </w:tblCellMar>
        </w:tblPrEx>
        <w:trPr>
          <w:ins w:id="380" w:author="Zhaoya" w:date="2023-05-08T17:42:00Z"/>
        </w:trPr>
        <w:tc>
          <w:tcPr>
            <w:tcW w:w="4535" w:type="dxa"/>
            <w:gridSpan w:val="2"/>
            <w:tcBorders>
              <w:top w:val="nil"/>
              <w:bottom w:val="single" w:sz="4" w:space="0" w:color="auto"/>
            </w:tcBorders>
          </w:tcPr>
          <w:p w14:paraId="3772CDBF" w14:textId="77777777" w:rsidR="005A2111" w:rsidRPr="009A30F8" w:rsidRDefault="005A2111" w:rsidP="00DE65FA">
            <w:pPr>
              <w:pStyle w:val="TAL"/>
              <w:rPr>
                <w:ins w:id="381" w:author="Zhaoya" w:date="2023-05-08T17:42:00Z"/>
              </w:rPr>
            </w:pPr>
            <w:ins w:id="382" w:author="Zhaoya" w:date="2023-05-08T17:42:00Z">
              <w:r w:rsidRPr="009A30F8">
                <w:t xml:space="preserve">      </w:t>
              </w:r>
              <w:proofErr w:type="spellStart"/>
              <w:r w:rsidRPr="009A30F8">
                <w:t>radioBearerConfig</w:t>
              </w:r>
              <w:proofErr w:type="spellEnd"/>
            </w:ins>
          </w:p>
        </w:tc>
        <w:tc>
          <w:tcPr>
            <w:tcW w:w="2267" w:type="dxa"/>
          </w:tcPr>
          <w:p w14:paraId="4A4BD993" w14:textId="77777777" w:rsidR="005A2111" w:rsidRPr="009A30F8" w:rsidRDefault="005A2111" w:rsidP="00DE65FA">
            <w:pPr>
              <w:pStyle w:val="TAL"/>
              <w:rPr>
                <w:ins w:id="383" w:author="Zhaoya" w:date="2023-05-08T17:42:00Z"/>
              </w:rPr>
            </w:pPr>
            <w:proofErr w:type="spellStart"/>
            <w:ins w:id="384" w:author="Zhaoya" w:date="2023-05-08T17:42:00Z">
              <w:r w:rsidRPr="009A30F8">
                <w:t>RadioBearerConfig</w:t>
              </w:r>
              <w:proofErr w:type="spellEnd"/>
              <w:r w:rsidRPr="009A30F8">
                <w:t xml:space="preserve"> with conditions DRB configured in the preamble</w:t>
              </w:r>
            </w:ins>
          </w:p>
        </w:tc>
        <w:tc>
          <w:tcPr>
            <w:tcW w:w="1700" w:type="dxa"/>
          </w:tcPr>
          <w:p w14:paraId="5AE6B74A" w14:textId="77777777" w:rsidR="005A2111" w:rsidRPr="009A30F8" w:rsidRDefault="005A2111" w:rsidP="00DE65FA">
            <w:pPr>
              <w:pStyle w:val="TAL"/>
              <w:rPr>
                <w:ins w:id="385" w:author="Zhaoya" w:date="2023-05-08T17:42:00Z"/>
              </w:rPr>
            </w:pPr>
          </w:p>
        </w:tc>
        <w:tc>
          <w:tcPr>
            <w:tcW w:w="1245" w:type="dxa"/>
          </w:tcPr>
          <w:p w14:paraId="60127862" w14:textId="77777777" w:rsidR="005A2111" w:rsidRPr="009A30F8" w:rsidRDefault="005A2111" w:rsidP="00DE65FA">
            <w:pPr>
              <w:pStyle w:val="TAL"/>
              <w:rPr>
                <w:ins w:id="386" w:author="Zhaoya" w:date="2023-05-08T17:42:00Z"/>
              </w:rPr>
            </w:pPr>
          </w:p>
        </w:tc>
      </w:tr>
      <w:tr w:rsidR="005A2111" w:rsidRPr="009A30F8" w14:paraId="28F5B76B" w14:textId="77777777" w:rsidTr="00DE65FA">
        <w:tblPrEx>
          <w:tblCellMar>
            <w:left w:w="108" w:type="dxa"/>
            <w:right w:w="108" w:type="dxa"/>
          </w:tblCellMar>
        </w:tblPrEx>
        <w:trPr>
          <w:ins w:id="387" w:author="Zhaoya" w:date="2023-05-08T17:42:00Z"/>
        </w:trPr>
        <w:tc>
          <w:tcPr>
            <w:tcW w:w="4535" w:type="dxa"/>
            <w:gridSpan w:val="2"/>
            <w:tcBorders>
              <w:bottom w:val="single" w:sz="4" w:space="0" w:color="auto"/>
            </w:tcBorders>
          </w:tcPr>
          <w:p w14:paraId="26559DA7" w14:textId="77777777" w:rsidR="005A2111" w:rsidRPr="009A30F8" w:rsidRDefault="005A2111" w:rsidP="00DE65FA">
            <w:pPr>
              <w:pStyle w:val="TAL"/>
              <w:rPr>
                <w:ins w:id="388" w:author="Zhaoya" w:date="2023-05-08T17:42:00Z"/>
              </w:rPr>
            </w:pPr>
            <w:ins w:id="389" w:author="Zhaoya" w:date="2023-05-08T17:42:00Z">
              <w:r w:rsidRPr="009A30F8">
                <w:t xml:space="preserve">      </w:t>
              </w:r>
              <w:proofErr w:type="spellStart"/>
              <w:r w:rsidRPr="009A30F8">
                <w:t>nonCriticalExtension</w:t>
              </w:r>
              <w:proofErr w:type="spellEnd"/>
              <w:r w:rsidRPr="009A30F8">
                <w:t xml:space="preserve"> SEQUENCE {</w:t>
              </w:r>
            </w:ins>
          </w:p>
        </w:tc>
        <w:tc>
          <w:tcPr>
            <w:tcW w:w="2267" w:type="dxa"/>
          </w:tcPr>
          <w:p w14:paraId="3D8DD07B" w14:textId="77777777" w:rsidR="005A2111" w:rsidRPr="009A30F8" w:rsidRDefault="005A2111" w:rsidP="00DE65FA">
            <w:pPr>
              <w:pStyle w:val="TAL"/>
              <w:rPr>
                <w:ins w:id="390" w:author="Zhaoya" w:date="2023-05-08T17:42:00Z"/>
              </w:rPr>
            </w:pPr>
          </w:p>
        </w:tc>
        <w:tc>
          <w:tcPr>
            <w:tcW w:w="1700" w:type="dxa"/>
          </w:tcPr>
          <w:p w14:paraId="0483DD19" w14:textId="77777777" w:rsidR="005A2111" w:rsidRPr="009A30F8" w:rsidRDefault="005A2111" w:rsidP="00DE65FA">
            <w:pPr>
              <w:pStyle w:val="TAL"/>
              <w:rPr>
                <w:ins w:id="391" w:author="Zhaoya" w:date="2023-05-08T17:42:00Z"/>
              </w:rPr>
            </w:pPr>
          </w:p>
        </w:tc>
        <w:tc>
          <w:tcPr>
            <w:tcW w:w="1245" w:type="dxa"/>
          </w:tcPr>
          <w:p w14:paraId="51C5B676" w14:textId="77777777" w:rsidR="005A2111" w:rsidRPr="009A30F8" w:rsidRDefault="005A2111" w:rsidP="00DE65FA">
            <w:pPr>
              <w:pStyle w:val="TAL"/>
              <w:rPr>
                <w:ins w:id="392" w:author="Zhaoya" w:date="2023-05-08T17:42:00Z"/>
              </w:rPr>
            </w:pPr>
          </w:p>
        </w:tc>
      </w:tr>
      <w:tr w:rsidR="005A2111" w:rsidRPr="009A30F8" w14:paraId="044E7EB6" w14:textId="77777777" w:rsidTr="00DE65FA">
        <w:tblPrEx>
          <w:tblCellMar>
            <w:left w:w="108" w:type="dxa"/>
            <w:right w:w="108" w:type="dxa"/>
          </w:tblCellMar>
        </w:tblPrEx>
        <w:trPr>
          <w:ins w:id="393" w:author="Zhaoya" w:date="2023-05-08T17:42:00Z"/>
        </w:trPr>
        <w:tc>
          <w:tcPr>
            <w:tcW w:w="4535" w:type="dxa"/>
            <w:gridSpan w:val="2"/>
            <w:tcBorders>
              <w:bottom w:val="single" w:sz="4" w:space="0" w:color="auto"/>
            </w:tcBorders>
          </w:tcPr>
          <w:p w14:paraId="758A4295" w14:textId="77777777" w:rsidR="005A2111" w:rsidRPr="009A30F8" w:rsidRDefault="005A2111" w:rsidP="00DE65FA">
            <w:pPr>
              <w:pStyle w:val="TAL"/>
              <w:rPr>
                <w:ins w:id="394" w:author="Zhaoya" w:date="2023-05-08T17:42:00Z"/>
              </w:rPr>
            </w:pPr>
            <w:ins w:id="395" w:author="Zhaoya" w:date="2023-05-08T17:42:00Z">
              <w:r w:rsidRPr="009A30F8">
                <w:t xml:space="preserve">        </w:t>
              </w:r>
              <w:proofErr w:type="spellStart"/>
              <w:r w:rsidRPr="009A30F8">
                <w:t>masterCellGroup</w:t>
              </w:r>
              <w:proofErr w:type="spellEnd"/>
            </w:ins>
          </w:p>
        </w:tc>
        <w:tc>
          <w:tcPr>
            <w:tcW w:w="2267" w:type="dxa"/>
          </w:tcPr>
          <w:p w14:paraId="54294F9B" w14:textId="77777777" w:rsidR="005A2111" w:rsidRPr="009A30F8" w:rsidRDefault="005A2111" w:rsidP="00DE65FA">
            <w:pPr>
              <w:pStyle w:val="TAL"/>
              <w:rPr>
                <w:ins w:id="396" w:author="Zhaoya" w:date="2023-05-08T17:42:00Z"/>
              </w:rPr>
            </w:pPr>
            <w:proofErr w:type="spellStart"/>
            <w:ins w:id="397" w:author="Zhaoya" w:date="2023-05-08T17:42:00Z">
              <w:r w:rsidRPr="009A30F8">
                <w:t>CellGroupConfig</w:t>
              </w:r>
              <w:proofErr w:type="spellEnd"/>
              <w:r w:rsidRPr="009A30F8">
                <w:t xml:space="preserve"> with condition DRB configured in the preamble</w:t>
              </w:r>
            </w:ins>
          </w:p>
        </w:tc>
        <w:tc>
          <w:tcPr>
            <w:tcW w:w="1700" w:type="dxa"/>
          </w:tcPr>
          <w:p w14:paraId="4FDFC25A" w14:textId="77777777" w:rsidR="005A2111" w:rsidRPr="009A30F8" w:rsidRDefault="005A2111" w:rsidP="00DE65FA">
            <w:pPr>
              <w:pStyle w:val="TAL"/>
              <w:rPr>
                <w:ins w:id="398" w:author="Zhaoya" w:date="2023-05-08T17:42:00Z"/>
              </w:rPr>
            </w:pPr>
            <w:ins w:id="399" w:author="Zhaoya" w:date="2023-05-08T17:42:00Z">
              <w:r w:rsidRPr="009A30F8">
                <w:t xml:space="preserve">OCTET STRING (CONTAINING </w:t>
              </w:r>
              <w:proofErr w:type="spellStart"/>
              <w:r w:rsidRPr="009A30F8">
                <w:t>CellGroupConfig</w:t>
              </w:r>
              <w:proofErr w:type="spellEnd"/>
              <w:r w:rsidRPr="009A30F8">
                <w:t>)</w:t>
              </w:r>
            </w:ins>
          </w:p>
        </w:tc>
        <w:tc>
          <w:tcPr>
            <w:tcW w:w="1245" w:type="dxa"/>
          </w:tcPr>
          <w:p w14:paraId="562FD6C1" w14:textId="77777777" w:rsidR="005A2111" w:rsidRPr="009A30F8" w:rsidRDefault="005A2111" w:rsidP="00DE65FA">
            <w:pPr>
              <w:pStyle w:val="TAL"/>
              <w:rPr>
                <w:ins w:id="400" w:author="Zhaoya" w:date="2023-05-08T17:42:00Z"/>
              </w:rPr>
            </w:pPr>
          </w:p>
        </w:tc>
      </w:tr>
      <w:tr w:rsidR="005A2111" w:rsidRPr="009A30F8" w14:paraId="5AD50271" w14:textId="77777777" w:rsidTr="00DE65FA">
        <w:tblPrEx>
          <w:tblCellMar>
            <w:left w:w="108" w:type="dxa"/>
            <w:right w:w="108" w:type="dxa"/>
          </w:tblCellMar>
        </w:tblPrEx>
        <w:trPr>
          <w:ins w:id="401" w:author="Zhaoya" w:date="2023-05-08T17:42:00Z"/>
        </w:trPr>
        <w:tc>
          <w:tcPr>
            <w:tcW w:w="4535" w:type="dxa"/>
            <w:gridSpan w:val="2"/>
            <w:tcBorders>
              <w:bottom w:val="single" w:sz="4" w:space="0" w:color="auto"/>
            </w:tcBorders>
          </w:tcPr>
          <w:p w14:paraId="525FC25D" w14:textId="77777777" w:rsidR="005A2111" w:rsidRPr="009A30F8" w:rsidRDefault="005A2111" w:rsidP="00DE65FA">
            <w:pPr>
              <w:pStyle w:val="TAL"/>
              <w:rPr>
                <w:ins w:id="402" w:author="Zhaoya" w:date="2023-05-08T17:42:00Z"/>
              </w:rPr>
            </w:pPr>
            <w:ins w:id="403" w:author="Zhaoya" w:date="2023-05-08T17:42:00Z">
              <w:r w:rsidRPr="009A30F8">
                <w:t xml:space="preserve">      }</w:t>
              </w:r>
            </w:ins>
          </w:p>
        </w:tc>
        <w:tc>
          <w:tcPr>
            <w:tcW w:w="2267" w:type="dxa"/>
          </w:tcPr>
          <w:p w14:paraId="3EB0571B" w14:textId="77777777" w:rsidR="005A2111" w:rsidRPr="009A30F8" w:rsidRDefault="005A2111" w:rsidP="00DE65FA">
            <w:pPr>
              <w:pStyle w:val="TAL"/>
              <w:rPr>
                <w:ins w:id="404" w:author="Zhaoya" w:date="2023-05-08T17:42:00Z"/>
              </w:rPr>
            </w:pPr>
          </w:p>
        </w:tc>
        <w:tc>
          <w:tcPr>
            <w:tcW w:w="1700" w:type="dxa"/>
          </w:tcPr>
          <w:p w14:paraId="0E0A812D" w14:textId="77777777" w:rsidR="005A2111" w:rsidRPr="009A30F8" w:rsidRDefault="005A2111" w:rsidP="00DE65FA">
            <w:pPr>
              <w:pStyle w:val="TAL"/>
              <w:rPr>
                <w:ins w:id="405" w:author="Zhaoya" w:date="2023-05-08T17:42:00Z"/>
              </w:rPr>
            </w:pPr>
          </w:p>
        </w:tc>
        <w:tc>
          <w:tcPr>
            <w:tcW w:w="1245" w:type="dxa"/>
          </w:tcPr>
          <w:p w14:paraId="440A5112" w14:textId="77777777" w:rsidR="005A2111" w:rsidRPr="009A30F8" w:rsidRDefault="005A2111" w:rsidP="00DE65FA">
            <w:pPr>
              <w:pStyle w:val="TAL"/>
              <w:rPr>
                <w:ins w:id="406" w:author="Zhaoya" w:date="2023-05-08T17:42:00Z"/>
              </w:rPr>
            </w:pPr>
          </w:p>
        </w:tc>
      </w:tr>
      <w:tr w:rsidR="005A2111" w:rsidRPr="009A30F8" w14:paraId="34F08F5B" w14:textId="77777777" w:rsidTr="00DE65FA">
        <w:tblPrEx>
          <w:tblCellMar>
            <w:left w:w="108" w:type="dxa"/>
            <w:right w:w="108" w:type="dxa"/>
          </w:tblCellMar>
        </w:tblPrEx>
        <w:trPr>
          <w:ins w:id="407" w:author="Zhaoya" w:date="2023-05-08T17:42:00Z"/>
        </w:trPr>
        <w:tc>
          <w:tcPr>
            <w:tcW w:w="4535" w:type="dxa"/>
            <w:gridSpan w:val="2"/>
            <w:tcBorders>
              <w:bottom w:val="single" w:sz="4" w:space="0" w:color="auto"/>
            </w:tcBorders>
          </w:tcPr>
          <w:p w14:paraId="38CBA043" w14:textId="77777777" w:rsidR="005A2111" w:rsidRPr="009A30F8" w:rsidRDefault="005A2111" w:rsidP="00DE65FA">
            <w:pPr>
              <w:pStyle w:val="TAL"/>
              <w:rPr>
                <w:ins w:id="408" w:author="Zhaoya" w:date="2023-05-08T17:42:00Z"/>
              </w:rPr>
            </w:pPr>
            <w:ins w:id="409" w:author="Zhaoya" w:date="2023-05-08T17:42:00Z">
              <w:r w:rsidRPr="009A30F8">
                <w:t xml:space="preserve">    }</w:t>
              </w:r>
            </w:ins>
          </w:p>
        </w:tc>
        <w:tc>
          <w:tcPr>
            <w:tcW w:w="2267" w:type="dxa"/>
          </w:tcPr>
          <w:p w14:paraId="76D003CD" w14:textId="77777777" w:rsidR="005A2111" w:rsidRPr="009A30F8" w:rsidRDefault="005A2111" w:rsidP="00DE65FA">
            <w:pPr>
              <w:pStyle w:val="TAL"/>
              <w:rPr>
                <w:ins w:id="410" w:author="Zhaoya" w:date="2023-05-08T17:42:00Z"/>
              </w:rPr>
            </w:pPr>
          </w:p>
        </w:tc>
        <w:tc>
          <w:tcPr>
            <w:tcW w:w="1700" w:type="dxa"/>
          </w:tcPr>
          <w:p w14:paraId="252ECB08" w14:textId="77777777" w:rsidR="005A2111" w:rsidRPr="009A30F8" w:rsidRDefault="005A2111" w:rsidP="00DE65FA">
            <w:pPr>
              <w:pStyle w:val="TAL"/>
              <w:rPr>
                <w:ins w:id="411" w:author="Zhaoya" w:date="2023-05-08T17:42:00Z"/>
              </w:rPr>
            </w:pPr>
          </w:p>
        </w:tc>
        <w:tc>
          <w:tcPr>
            <w:tcW w:w="1245" w:type="dxa"/>
          </w:tcPr>
          <w:p w14:paraId="0F2FB99E" w14:textId="77777777" w:rsidR="005A2111" w:rsidRPr="009A30F8" w:rsidRDefault="005A2111" w:rsidP="00DE65FA">
            <w:pPr>
              <w:pStyle w:val="TAL"/>
              <w:rPr>
                <w:ins w:id="412" w:author="Zhaoya" w:date="2023-05-08T17:42:00Z"/>
              </w:rPr>
            </w:pPr>
          </w:p>
        </w:tc>
      </w:tr>
      <w:tr w:rsidR="005A2111" w:rsidRPr="009A30F8" w14:paraId="31A67885" w14:textId="77777777" w:rsidTr="00DE65FA">
        <w:tblPrEx>
          <w:tblCellMar>
            <w:left w:w="108" w:type="dxa"/>
            <w:right w:w="108" w:type="dxa"/>
          </w:tblCellMar>
        </w:tblPrEx>
        <w:trPr>
          <w:ins w:id="413" w:author="Zhaoya" w:date="2023-05-08T17:42:00Z"/>
        </w:trPr>
        <w:tc>
          <w:tcPr>
            <w:tcW w:w="4535" w:type="dxa"/>
            <w:gridSpan w:val="2"/>
            <w:tcBorders>
              <w:bottom w:val="single" w:sz="4" w:space="0" w:color="auto"/>
            </w:tcBorders>
          </w:tcPr>
          <w:p w14:paraId="0BB86F4D" w14:textId="77777777" w:rsidR="005A2111" w:rsidRPr="009A30F8" w:rsidRDefault="005A2111" w:rsidP="00DE65FA">
            <w:pPr>
              <w:pStyle w:val="TAL"/>
              <w:rPr>
                <w:ins w:id="414" w:author="Zhaoya" w:date="2023-05-08T17:42:00Z"/>
              </w:rPr>
            </w:pPr>
            <w:ins w:id="415" w:author="Zhaoya" w:date="2023-05-08T17:42:00Z">
              <w:r w:rsidRPr="009A30F8">
                <w:t xml:space="preserve">  }</w:t>
              </w:r>
            </w:ins>
          </w:p>
        </w:tc>
        <w:tc>
          <w:tcPr>
            <w:tcW w:w="2267" w:type="dxa"/>
          </w:tcPr>
          <w:p w14:paraId="3D929D43" w14:textId="77777777" w:rsidR="005A2111" w:rsidRPr="009A30F8" w:rsidRDefault="005A2111" w:rsidP="00DE65FA">
            <w:pPr>
              <w:pStyle w:val="TAL"/>
              <w:rPr>
                <w:ins w:id="416" w:author="Zhaoya" w:date="2023-05-08T17:42:00Z"/>
              </w:rPr>
            </w:pPr>
          </w:p>
        </w:tc>
        <w:tc>
          <w:tcPr>
            <w:tcW w:w="1700" w:type="dxa"/>
          </w:tcPr>
          <w:p w14:paraId="3CA7E756" w14:textId="77777777" w:rsidR="005A2111" w:rsidRPr="009A30F8" w:rsidRDefault="005A2111" w:rsidP="00DE65FA">
            <w:pPr>
              <w:pStyle w:val="TAL"/>
              <w:rPr>
                <w:ins w:id="417" w:author="Zhaoya" w:date="2023-05-08T17:42:00Z"/>
              </w:rPr>
            </w:pPr>
          </w:p>
        </w:tc>
        <w:tc>
          <w:tcPr>
            <w:tcW w:w="1245" w:type="dxa"/>
          </w:tcPr>
          <w:p w14:paraId="10629979" w14:textId="77777777" w:rsidR="005A2111" w:rsidRPr="009A30F8" w:rsidRDefault="005A2111" w:rsidP="00DE65FA">
            <w:pPr>
              <w:pStyle w:val="TAL"/>
              <w:rPr>
                <w:ins w:id="418" w:author="Zhaoya" w:date="2023-05-08T17:42:00Z"/>
              </w:rPr>
            </w:pPr>
          </w:p>
        </w:tc>
      </w:tr>
      <w:tr w:rsidR="005A2111" w:rsidRPr="009A30F8" w14:paraId="3C21242E" w14:textId="77777777" w:rsidTr="00DE65FA">
        <w:tblPrEx>
          <w:tblCellMar>
            <w:left w:w="108" w:type="dxa"/>
            <w:right w:w="108" w:type="dxa"/>
          </w:tblCellMar>
        </w:tblPrEx>
        <w:trPr>
          <w:ins w:id="419" w:author="Zhaoya" w:date="2023-05-08T17:42:00Z"/>
        </w:trPr>
        <w:tc>
          <w:tcPr>
            <w:tcW w:w="4535" w:type="dxa"/>
            <w:gridSpan w:val="2"/>
            <w:tcBorders>
              <w:bottom w:val="single" w:sz="4" w:space="0" w:color="auto"/>
            </w:tcBorders>
          </w:tcPr>
          <w:p w14:paraId="5A6A5DAE" w14:textId="77777777" w:rsidR="005A2111" w:rsidRPr="009A30F8" w:rsidRDefault="005A2111" w:rsidP="00DE65FA">
            <w:pPr>
              <w:pStyle w:val="TAL"/>
              <w:rPr>
                <w:ins w:id="420" w:author="Zhaoya" w:date="2023-05-08T17:42:00Z"/>
              </w:rPr>
            </w:pPr>
            <w:ins w:id="421" w:author="Zhaoya" w:date="2023-05-08T17:42:00Z">
              <w:r w:rsidRPr="009A30F8">
                <w:t>}</w:t>
              </w:r>
            </w:ins>
          </w:p>
        </w:tc>
        <w:tc>
          <w:tcPr>
            <w:tcW w:w="2267" w:type="dxa"/>
          </w:tcPr>
          <w:p w14:paraId="3D98D479" w14:textId="77777777" w:rsidR="005A2111" w:rsidRPr="009A30F8" w:rsidRDefault="005A2111" w:rsidP="00DE65FA">
            <w:pPr>
              <w:pStyle w:val="TAL"/>
              <w:rPr>
                <w:ins w:id="422" w:author="Zhaoya" w:date="2023-05-08T17:42:00Z"/>
              </w:rPr>
            </w:pPr>
          </w:p>
        </w:tc>
        <w:tc>
          <w:tcPr>
            <w:tcW w:w="1700" w:type="dxa"/>
          </w:tcPr>
          <w:p w14:paraId="2B1BEDE4" w14:textId="77777777" w:rsidR="005A2111" w:rsidRPr="009A30F8" w:rsidRDefault="005A2111" w:rsidP="00DE65FA">
            <w:pPr>
              <w:pStyle w:val="TAL"/>
              <w:rPr>
                <w:ins w:id="423" w:author="Zhaoya" w:date="2023-05-08T17:42:00Z"/>
              </w:rPr>
            </w:pPr>
          </w:p>
        </w:tc>
        <w:tc>
          <w:tcPr>
            <w:tcW w:w="1245" w:type="dxa"/>
          </w:tcPr>
          <w:p w14:paraId="698205B0" w14:textId="77777777" w:rsidR="005A2111" w:rsidRPr="009A30F8" w:rsidRDefault="005A2111" w:rsidP="00DE65FA">
            <w:pPr>
              <w:pStyle w:val="TAL"/>
              <w:rPr>
                <w:ins w:id="424" w:author="Zhaoya" w:date="2023-05-08T17:42:00Z"/>
              </w:rPr>
            </w:pPr>
          </w:p>
        </w:tc>
      </w:tr>
    </w:tbl>
    <w:p w14:paraId="5E75BA1F" w14:textId="77777777" w:rsidR="005A2111" w:rsidRPr="009A30F8" w:rsidRDefault="005A2111" w:rsidP="005A2111">
      <w:pPr>
        <w:rPr>
          <w:ins w:id="425" w:author="Zhaoya" w:date="2023-05-08T17:42:00Z"/>
        </w:rPr>
      </w:pPr>
    </w:p>
    <w:p w14:paraId="6572270E" w14:textId="1537BCC8" w:rsidR="005A2111" w:rsidRPr="009A30F8" w:rsidRDefault="005A2111" w:rsidP="005A2111">
      <w:pPr>
        <w:pStyle w:val="TH"/>
        <w:rPr>
          <w:ins w:id="426" w:author="Zhaoya" w:date="2023-05-08T17:42:00Z"/>
        </w:rPr>
      </w:pPr>
      <w:ins w:id="427" w:author="Zhaoya" w:date="2023-05-08T17:43:00Z">
        <w:r w:rsidRPr="009A30F8">
          <w:rPr>
            <w:lang w:eastAsia="ja-JP"/>
          </w:rPr>
          <w:t>Table 11.3.10.3.3-8</w:t>
        </w:r>
      </w:ins>
      <w:ins w:id="428" w:author="Zhaoya" w:date="2023-05-08T17:42:00Z">
        <w:r w:rsidRPr="009A30F8">
          <w:t xml:space="preserve">: SERVICE ACCEPT (step </w:t>
        </w:r>
      </w:ins>
      <w:ins w:id="429" w:author="Zhaoya" w:date="2023-05-08T17:50:00Z">
        <w:r w:rsidRPr="009A30F8">
          <w:t>11C</w:t>
        </w:r>
      </w:ins>
      <w:ins w:id="430" w:author="Zhaoya" w:date="2023-05-08T17:42:00Z">
        <w:r w:rsidRPr="009A30F8">
          <w:t xml:space="preserve">, </w:t>
        </w:r>
      </w:ins>
      <w:ins w:id="431" w:author="Zhaoya" w:date="2023-05-08T17:49:00Z">
        <w:r w:rsidRPr="009A30F8">
          <w:rPr>
            <w:lang w:eastAsia="sv-SE"/>
          </w:rPr>
          <w:t xml:space="preserve">Table </w:t>
        </w:r>
        <w:r w:rsidRPr="009A30F8">
          <w:rPr>
            <w:lang w:eastAsia="ja-JP"/>
          </w:rPr>
          <w:t>11.3.10</w:t>
        </w:r>
        <w:r w:rsidRPr="009A30F8">
          <w:rPr>
            <w:lang w:eastAsia="zh-CN"/>
          </w:rPr>
          <w:t>.</w:t>
        </w:r>
        <w:r w:rsidRPr="009A30F8">
          <w:rPr>
            <w:lang w:eastAsia="ja-JP"/>
          </w:rPr>
          <w:t>3.2-</w:t>
        </w:r>
        <w:r w:rsidRPr="009A30F8">
          <w:rPr>
            <w:lang w:eastAsia="zh-CN"/>
          </w:rPr>
          <w:t>1</w:t>
        </w:r>
      </w:ins>
      <w:ins w:id="432" w:author="Zhaoya" w:date="2023-05-08T17:42:00Z">
        <w:r w:rsidRPr="009A30F8">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A2111" w:rsidRPr="009A30F8" w14:paraId="2E015E41" w14:textId="77777777" w:rsidTr="00DE65FA">
        <w:trPr>
          <w:ins w:id="433" w:author="Zhaoya" w:date="2023-05-08T17:42:00Z"/>
        </w:trPr>
        <w:tc>
          <w:tcPr>
            <w:tcW w:w="9603" w:type="dxa"/>
            <w:gridSpan w:val="4"/>
            <w:shd w:val="clear" w:color="auto" w:fill="auto"/>
          </w:tcPr>
          <w:p w14:paraId="67511E39" w14:textId="77777777" w:rsidR="005A2111" w:rsidRPr="009A30F8" w:rsidRDefault="005A2111" w:rsidP="00DE65FA">
            <w:pPr>
              <w:pStyle w:val="TAL"/>
              <w:rPr>
                <w:ins w:id="434" w:author="Zhaoya" w:date="2023-05-08T17:42:00Z"/>
              </w:rPr>
            </w:pPr>
            <w:ins w:id="435" w:author="Zhaoya" w:date="2023-05-08T17:42:00Z">
              <w:r w:rsidRPr="009A30F8">
                <w:t>Derivation path: TS 38.508-1 [4], table 4.7.1-17</w:t>
              </w:r>
            </w:ins>
          </w:p>
        </w:tc>
      </w:tr>
      <w:tr w:rsidR="005A2111" w:rsidRPr="009A30F8" w14:paraId="7F838501" w14:textId="77777777" w:rsidTr="00DE65FA">
        <w:trPr>
          <w:ins w:id="436" w:author="Zhaoya" w:date="2023-05-08T17:42:00Z"/>
        </w:trPr>
        <w:tc>
          <w:tcPr>
            <w:tcW w:w="4518" w:type="dxa"/>
            <w:shd w:val="clear" w:color="auto" w:fill="auto"/>
          </w:tcPr>
          <w:p w14:paraId="0589AC86" w14:textId="77777777" w:rsidR="005A2111" w:rsidRPr="009A30F8" w:rsidRDefault="005A2111" w:rsidP="00DE65FA">
            <w:pPr>
              <w:pStyle w:val="TAH"/>
              <w:rPr>
                <w:ins w:id="437" w:author="Zhaoya" w:date="2023-05-08T17:42:00Z"/>
              </w:rPr>
            </w:pPr>
            <w:ins w:id="438" w:author="Zhaoya" w:date="2023-05-08T17:42:00Z">
              <w:r w:rsidRPr="009A30F8">
                <w:t>Information Element</w:t>
              </w:r>
            </w:ins>
          </w:p>
        </w:tc>
        <w:tc>
          <w:tcPr>
            <w:tcW w:w="2260" w:type="dxa"/>
            <w:shd w:val="clear" w:color="auto" w:fill="auto"/>
          </w:tcPr>
          <w:p w14:paraId="0DAC3A0B" w14:textId="77777777" w:rsidR="005A2111" w:rsidRPr="009A30F8" w:rsidRDefault="005A2111" w:rsidP="00DE65FA">
            <w:pPr>
              <w:pStyle w:val="TAH"/>
              <w:rPr>
                <w:ins w:id="439" w:author="Zhaoya" w:date="2023-05-08T17:42:00Z"/>
              </w:rPr>
            </w:pPr>
            <w:ins w:id="440" w:author="Zhaoya" w:date="2023-05-08T17:42:00Z">
              <w:r w:rsidRPr="009A30F8">
                <w:t>Value/Remark</w:t>
              </w:r>
            </w:ins>
          </w:p>
        </w:tc>
        <w:tc>
          <w:tcPr>
            <w:tcW w:w="1695" w:type="dxa"/>
            <w:shd w:val="clear" w:color="auto" w:fill="auto"/>
          </w:tcPr>
          <w:p w14:paraId="233B75AA" w14:textId="77777777" w:rsidR="005A2111" w:rsidRPr="009A30F8" w:rsidRDefault="005A2111" w:rsidP="00DE65FA">
            <w:pPr>
              <w:pStyle w:val="TAH"/>
              <w:rPr>
                <w:ins w:id="441" w:author="Zhaoya" w:date="2023-05-08T17:42:00Z"/>
              </w:rPr>
            </w:pPr>
            <w:ins w:id="442" w:author="Zhaoya" w:date="2023-05-08T17:42:00Z">
              <w:r w:rsidRPr="009A30F8">
                <w:t>Comment</w:t>
              </w:r>
            </w:ins>
          </w:p>
        </w:tc>
        <w:tc>
          <w:tcPr>
            <w:tcW w:w="1130" w:type="dxa"/>
            <w:shd w:val="clear" w:color="auto" w:fill="auto"/>
          </w:tcPr>
          <w:p w14:paraId="3B1DC10B" w14:textId="77777777" w:rsidR="005A2111" w:rsidRPr="009A30F8" w:rsidRDefault="005A2111" w:rsidP="00DE65FA">
            <w:pPr>
              <w:pStyle w:val="TAH"/>
              <w:rPr>
                <w:ins w:id="443" w:author="Zhaoya" w:date="2023-05-08T17:42:00Z"/>
              </w:rPr>
            </w:pPr>
            <w:ins w:id="444" w:author="Zhaoya" w:date="2023-05-08T17:42:00Z">
              <w:r w:rsidRPr="009A30F8">
                <w:t>Condition</w:t>
              </w:r>
            </w:ins>
          </w:p>
        </w:tc>
      </w:tr>
      <w:tr w:rsidR="005A2111" w:rsidRPr="009A30F8" w14:paraId="00149CC5" w14:textId="77777777" w:rsidTr="00DE65FA">
        <w:trPr>
          <w:ins w:id="445" w:author="Zhaoya" w:date="2023-05-08T17:42:00Z"/>
        </w:trPr>
        <w:tc>
          <w:tcPr>
            <w:tcW w:w="4518" w:type="dxa"/>
            <w:shd w:val="clear" w:color="auto" w:fill="auto"/>
          </w:tcPr>
          <w:p w14:paraId="73927889" w14:textId="77777777" w:rsidR="005A2111" w:rsidRPr="009A30F8" w:rsidRDefault="005A2111" w:rsidP="00DE65FA">
            <w:pPr>
              <w:pStyle w:val="TAL"/>
              <w:rPr>
                <w:ins w:id="446" w:author="Zhaoya" w:date="2023-05-08T17:42:00Z"/>
              </w:rPr>
            </w:pPr>
            <w:ins w:id="447" w:author="Zhaoya" w:date="2023-05-08T17:42:00Z">
              <w:r w:rsidRPr="009A30F8">
                <w:t>PDU session reactivation result</w:t>
              </w:r>
            </w:ins>
          </w:p>
        </w:tc>
        <w:tc>
          <w:tcPr>
            <w:tcW w:w="2260" w:type="dxa"/>
            <w:shd w:val="clear" w:color="auto" w:fill="auto"/>
          </w:tcPr>
          <w:p w14:paraId="552725AA" w14:textId="77777777" w:rsidR="005A2111" w:rsidRPr="009A30F8" w:rsidRDefault="005A2111" w:rsidP="00DE65FA">
            <w:pPr>
              <w:pStyle w:val="TAL"/>
              <w:rPr>
                <w:ins w:id="448" w:author="Zhaoya" w:date="2023-05-08T17:42:00Z"/>
              </w:rPr>
            </w:pPr>
          </w:p>
        </w:tc>
        <w:tc>
          <w:tcPr>
            <w:tcW w:w="1695" w:type="dxa"/>
            <w:shd w:val="clear" w:color="auto" w:fill="auto"/>
          </w:tcPr>
          <w:p w14:paraId="59DCDB60" w14:textId="77777777" w:rsidR="005A2111" w:rsidRPr="009A30F8" w:rsidRDefault="005A2111" w:rsidP="00DE65FA">
            <w:pPr>
              <w:pStyle w:val="TAL"/>
              <w:rPr>
                <w:ins w:id="449" w:author="Zhaoya" w:date="2023-05-08T17:42:00Z"/>
                <w:lang w:eastAsia="zh-CN"/>
              </w:rPr>
            </w:pPr>
          </w:p>
        </w:tc>
        <w:tc>
          <w:tcPr>
            <w:tcW w:w="1130" w:type="dxa"/>
            <w:shd w:val="clear" w:color="auto" w:fill="auto"/>
          </w:tcPr>
          <w:p w14:paraId="08D8CBF1" w14:textId="77777777" w:rsidR="005A2111" w:rsidRPr="009A30F8" w:rsidRDefault="005A2111" w:rsidP="00DE65FA">
            <w:pPr>
              <w:pStyle w:val="TAL"/>
              <w:rPr>
                <w:ins w:id="450" w:author="Zhaoya" w:date="2023-05-08T17:42:00Z"/>
              </w:rPr>
            </w:pPr>
          </w:p>
        </w:tc>
      </w:tr>
      <w:tr w:rsidR="005A2111" w:rsidRPr="00DF2BBE" w14:paraId="2FE425AF" w14:textId="77777777" w:rsidTr="00DE65FA">
        <w:trPr>
          <w:ins w:id="451" w:author="Zhaoya" w:date="2023-05-08T17:42:00Z"/>
        </w:trPr>
        <w:tc>
          <w:tcPr>
            <w:tcW w:w="4518" w:type="dxa"/>
            <w:shd w:val="clear" w:color="auto" w:fill="auto"/>
          </w:tcPr>
          <w:p w14:paraId="31CED83B" w14:textId="77777777" w:rsidR="005A2111" w:rsidRPr="009A30F8" w:rsidRDefault="005A2111" w:rsidP="00DE65FA">
            <w:pPr>
              <w:pStyle w:val="TAL"/>
              <w:rPr>
                <w:ins w:id="452" w:author="Zhaoya" w:date="2023-05-08T17:42:00Z"/>
                <w:lang w:eastAsia="zh-CN"/>
              </w:rPr>
            </w:pPr>
            <w:ins w:id="453" w:author="Zhaoya" w:date="2023-05-08T17:42:00Z">
              <w:r w:rsidRPr="009A30F8">
                <w:t xml:space="preserve">  </w:t>
              </w:r>
              <w:r w:rsidRPr="009A30F8">
                <w:rPr>
                  <w:lang w:eastAsia="zh-CN"/>
                </w:rPr>
                <w:t>PSI(X)</w:t>
              </w:r>
            </w:ins>
          </w:p>
        </w:tc>
        <w:tc>
          <w:tcPr>
            <w:tcW w:w="2260" w:type="dxa"/>
            <w:shd w:val="clear" w:color="auto" w:fill="auto"/>
          </w:tcPr>
          <w:p w14:paraId="674A1EC8" w14:textId="77777777" w:rsidR="005A2111" w:rsidRPr="009A30F8" w:rsidRDefault="005A2111" w:rsidP="00DE65FA">
            <w:pPr>
              <w:pStyle w:val="TAL"/>
              <w:rPr>
                <w:ins w:id="454" w:author="Zhaoya" w:date="2023-05-08T17:42:00Z"/>
              </w:rPr>
            </w:pPr>
            <w:ins w:id="455" w:author="Zhaoya" w:date="2023-05-08T17:42:00Z">
              <w:r w:rsidRPr="009A30F8">
                <w:t>'0'B</w:t>
              </w:r>
            </w:ins>
          </w:p>
        </w:tc>
        <w:tc>
          <w:tcPr>
            <w:tcW w:w="1695" w:type="dxa"/>
            <w:shd w:val="clear" w:color="auto" w:fill="auto"/>
          </w:tcPr>
          <w:p w14:paraId="218BD3D9" w14:textId="709442D3" w:rsidR="005A2111" w:rsidRPr="00DF2BBE" w:rsidRDefault="005A2111" w:rsidP="005A2111">
            <w:pPr>
              <w:pStyle w:val="TAL"/>
              <w:rPr>
                <w:ins w:id="456" w:author="Zhaoya" w:date="2023-05-08T17:42:00Z"/>
                <w:lang w:eastAsia="zh-CN"/>
              </w:rPr>
            </w:pPr>
            <w:ins w:id="457" w:author="Zhaoya" w:date="2023-05-08T17:42:00Z">
              <w:r w:rsidRPr="009A30F8">
                <w:rPr>
                  <w:lang w:eastAsia="zh-CN"/>
                </w:rPr>
                <w:t xml:space="preserve">PSI(X) is set to 0 indicates that establishment of user-plane resource of the </w:t>
              </w:r>
            </w:ins>
            <w:ins w:id="458" w:author="Zhaoya" w:date="2023-05-08T17:43:00Z">
              <w:r w:rsidRPr="009A30F8">
                <w:rPr>
                  <w:lang w:eastAsia="zh-CN"/>
                </w:rPr>
                <w:t xml:space="preserve">IMS PDU session </w:t>
              </w:r>
            </w:ins>
            <w:ins w:id="459" w:author="Zhaoya" w:date="2023-05-08T17:42:00Z">
              <w:r w:rsidRPr="009A30F8">
                <w:rPr>
                  <w:lang w:eastAsia="zh-CN"/>
                </w:rPr>
                <w:t>activated in preamble is successful.</w:t>
              </w:r>
            </w:ins>
          </w:p>
        </w:tc>
        <w:tc>
          <w:tcPr>
            <w:tcW w:w="1130" w:type="dxa"/>
            <w:shd w:val="clear" w:color="auto" w:fill="auto"/>
          </w:tcPr>
          <w:p w14:paraId="0C4AE29C" w14:textId="77777777" w:rsidR="005A2111" w:rsidRPr="00DF2BBE" w:rsidRDefault="005A2111" w:rsidP="00DE65FA">
            <w:pPr>
              <w:pStyle w:val="TAH"/>
              <w:rPr>
                <w:ins w:id="460" w:author="Zhaoya" w:date="2023-05-08T17:42:00Z"/>
              </w:rPr>
            </w:pPr>
          </w:p>
        </w:tc>
      </w:tr>
    </w:tbl>
    <w:p w14:paraId="4C7964AC" w14:textId="77777777" w:rsidR="005A2111" w:rsidRPr="005A2111" w:rsidRDefault="005A2111" w:rsidP="005A2111">
      <w:pPr>
        <w:rPr>
          <w:rFonts w:eastAsia="宋体"/>
        </w:rPr>
      </w:pPr>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DDEC1" w14:textId="77777777" w:rsidR="00C8099E" w:rsidRDefault="00C8099E">
      <w:r>
        <w:separator/>
      </w:r>
    </w:p>
  </w:endnote>
  <w:endnote w:type="continuationSeparator" w:id="0">
    <w:p w14:paraId="5CDF560F" w14:textId="77777777" w:rsidR="00C8099E" w:rsidRDefault="00C80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Microsoft JhengHei"/>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CC3D0" w14:textId="77777777" w:rsidR="00C8099E" w:rsidRDefault="00C8099E">
      <w:r>
        <w:separator/>
      </w:r>
    </w:p>
  </w:footnote>
  <w:footnote w:type="continuationSeparator" w:id="0">
    <w:p w14:paraId="6008D91E" w14:textId="77777777" w:rsidR="00C8099E" w:rsidRDefault="00C80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65FA" w:rsidRDefault="00DE65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65FA" w:rsidRDefault="00DE65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65FA" w:rsidRDefault="00DE65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65FA" w:rsidRDefault="00DE65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3F7EBC"/>
    <w:multiLevelType w:val="hybridMultilevel"/>
    <w:tmpl w:val="D0C836AC"/>
    <w:lvl w:ilvl="0" w:tplc="ADC62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70D3E36"/>
    <w:multiLevelType w:val="hybridMultilevel"/>
    <w:tmpl w:val="A094D366"/>
    <w:lvl w:ilvl="0" w:tplc="F55E9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162029C"/>
    <w:multiLevelType w:val="hybridMultilevel"/>
    <w:tmpl w:val="FEDE3ADC"/>
    <w:lvl w:ilvl="0" w:tplc="6BCA88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854BAC"/>
    <w:multiLevelType w:val="hybridMultilevel"/>
    <w:tmpl w:val="6122D342"/>
    <w:lvl w:ilvl="0" w:tplc="018CA42C">
      <w:start w:val="1"/>
      <w:numFmt w:val="upperLetter"/>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24"/>
  </w:num>
  <w:num w:numId="4">
    <w:abstractNumId w:val="8"/>
  </w:num>
  <w:num w:numId="5">
    <w:abstractNumId w:val="15"/>
  </w:num>
  <w:num w:numId="6">
    <w:abstractNumId w:val="10"/>
  </w:num>
  <w:num w:numId="7">
    <w:abstractNumId w:val="17"/>
  </w:num>
  <w:num w:numId="8">
    <w:abstractNumId w:val="23"/>
  </w:num>
  <w:num w:numId="9">
    <w:abstractNumId w:val="3"/>
  </w:num>
  <w:num w:numId="10">
    <w:abstractNumId w:val="26"/>
  </w:num>
  <w:num w:numId="11">
    <w:abstractNumId w:val="14"/>
  </w:num>
  <w:num w:numId="12">
    <w:abstractNumId w:val="20"/>
  </w:num>
  <w:num w:numId="13">
    <w:abstractNumId w:val="22"/>
  </w:num>
  <w:num w:numId="14">
    <w:abstractNumId w:val="4"/>
  </w:num>
  <w:num w:numId="15">
    <w:abstractNumId w:val="19"/>
  </w:num>
  <w:num w:numId="16">
    <w:abstractNumId w:val="18"/>
  </w:num>
  <w:num w:numId="17">
    <w:abstractNumId w:val="21"/>
  </w:num>
  <w:num w:numId="18">
    <w:abstractNumId w:val="27"/>
  </w:num>
  <w:num w:numId="19">
    <w:abstractNumId w:val="25"/>
  </w:num>
  <w:num w:numId="20">
    <w:abstractNumId w:val="6"/>
  </w:num>
  <w:num w:numId="21">
    <w:abstractNumId w:val="9"/>
  </w:num>
  <w:num w:numId="22">
    <w:abstractNumId w:val="12"/>
  </w:num>
  <w:num w:numId="23">
    <w:abstractNumId w:val="7"/>
  </w:num>
  <w:num w:numId="24">
    <w:abstractNumId w:val="13"/>
  </w:num>
  <w:num w:numId="25">
    <w:abstractNumId w:val="5"/>
  </w:num>
  <w:num w:numId="26">
    <w:abstractNumId w:val="1"/>
  </w:num>
  <w:num w:numId="27">
    <w:abstractNumId w:val="11"/>
  </w:num>
  <w:num w:numId="28">
    <w:abstractNumId w:val="16"/>
  </w:num>
  <w:num w:numId="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4D10"/>
    <w:rsid w:val="00056823"/>
    <w:rsid w:val="0007416A"/>
    <w:rsid w:val="00095B32"/>
    <w:rsid w:val="00095ECD"/>
    <w:rsid w:val="000A6394"/>
    <w:rsid w:val="000B7591"/>
    <w:rsid w:val="000B7FED"/>
    <w:rsid w:val="000C038A"/>
    <w:rsid w:val="000C6598"/>
    <w:rsid w:val="000D01F1"/>
    <w:rsid w:val="000D44B3"/>
    <w:rsid w:val="000E58BA"/>
    <w:rsid w:val="00101004"/>
    <w:rsid w:val="00104E9F"/>
    <w:rsid w:val="00114F7C"/>
    <w:rsid w:val="001365CC"/>
    <w:rsid w:val="00145D43"/>
    <w:rsid w:val="00153B5B"/>
    <w:rsid w:val="00192C46"/>
    <w:rsid w:val="001A08B3"/>
    <w:rsid w:val="001A2CA0"/>
    <w:rsid w:val="001A7B60"/>
    <w:rsid w:val="001B04FA"/>
    <w:rsid w:val="001B35B8"/>
    <w:rsid w:val="001B52F0"/>
    <w:rsid w:val="001B7A65"/>
    <w:rsid w:val="001D262F"/>
    <w:rsid w:val="001D28B9"/>
    <w:rsid w:val="001D3413"/>
    <w:rsid w:val="001D7182"/>
    <w:rsid w:val="001E20AB"/>
    <w:rsid w:val="001E41F3"/>
    <w:rsid w:val="001F0A6A"/>
    <w:rsid w:val="001F7927"/>
    <w:rsid w:val="00207BDF"/>
    <w:rsid w:val="00216E37"/>
    <w:rsid w:val="00226476"/>
    <w:rsid w:val="00230153"/>
    <w:rsid w:val="002344C6"/>
    <w:rsid w:val="00236907"/>
    <w:rsid w:val="002402A8"/>
    <w:rsid w:val="002512A3"/>
    <w:rsid w:val="00251FCE"/>
    <w:rsid w:val="002556A0"/>
    <w:rsid w:val="0026004D"/>
    <w:rsid w:val="00262DC3"/>
    <w:rsid w:val="002640DD"/>
    <w:rsid w:val="00271962"/>
    <w:rsid w:val="00275D12"/>
    <w:rsid w:val="00276815"/>
    <w:rsid w:val="00284FEB"/>
    <w:rsid w:val="002860C4"/>
    <w:rsid w:val="00290762"/>
    <w:rsid w:val="00297541"/>
    <w:rsid w:val="002A1870"/>
    <w:rsid w:val="002B5741"/>
    <w:rsid w:val="002C0398"/>
    <w:rsid w:val="002C0AE7"/>
    <w:rsid w:val="002E472E"/>
    <w:rsid w:val="002F0293"/>
    <w:rsid w:val="002F42BB"/>
    <w:rsid w:val="002F5050"/>
    <w:rsid w:val="002F7A52"/>
    <w:rsid w:val="00305409"/>
    <w:rsid w:val="00314F53"/>
    <w:rsid w:val="00316A19"/>
    <w:rsid w:val="00324370"/>
    <w:rsid w:val="003269CF"/>
    <w:rsid w:val="003604BB"/>
    <w:rsid w:val="003609EF"/>
    <w:rsid w:val="0036231A"/>
    <w:rsid w:val="00370668"/>
    <w:rsid w:val="00374DD4"/>
    <w:rsid w:val="00383A30"/>
    <w:rsid w:val="003915D4"/>
    <w:rsid w:val="00397655"/>
    <w:rsid w:val="00397E26"/>
    <w:rsid w:val="003A3968"/>
    <w:rsid w:val="003A5E4B"/>
    <w:rsid w:val="003A627A"/>
    <w:rsid w:val="003C76C1"/>
    <w:rsid w:val="003D5166"/>
    <w:rsid w:val="003D64DE"/>
    <w:rsid w:val="003E1A36"/>
    <w:rsid w:val="003F019A"/>
    <w:rsid w:val="00410371"/>
    <w:rsid w:val="004242F1"/>
    <w:rsid w:val="00424459"/>
    <w:rsid w:val="00424587"/>
    <w:rsid w:val="0044385F"/>
    <w:rsid w:val="00450B8B"/>
    <w:rsid w:val="00455681"/>
    <w:rsid w:val="00457D5F"/>
    <w:rsid w:val="0046119F"/>
    <w:rsid w:val="00490507"/>
    <w:rsid w:val="004959C0"/>
    <w:rsid w:val="004970A3"/>
    <w:rsid w:val="004A284E"/>
    <w:rsid w:val="004B1E47"/>
    <w:rsid w:val="004B5834"/>
    <w:rsid w:val="004B75B7"/>
    <w:rsid w:val="004B79BA"/>
    <w:rsid w:val="004C06B5"/>
    <w:rsid w:val="004C0F87"/>
    <w:rsid w:val="004D0C46"/>
    <w:rsid w:val="004D1FAE"/>
    <w:rsid w:val="004D5B96"/>
    <w:rsid w:val="0051580D"/>
    <w:rsid w:val="00540D2D"/>
    <w:rsid w:val="00543BE0"/>
    <w:rsid w:val="00547111"/>
    <w:rsid w:val="0055425A"/>
    <w:rsid w:val="005565B1"/>
    <w:rsid w:val="00557C24"/>
    <w:rsid w:val="005800AB"/>
    <w:rsid w:val="00592D74"/>
    <w:rsid w:val="00593701"/>
    <w:rsid w:val="00596108"/>
    <w:rsid w:val="005A2111"/>
    <w:rsid w:val="005B2D26"/>
    <w:rsid w:val="005C25CE"/>
    <w:rsid w:val="005C7CE6"/>
    <w:rsid w:val="005D410E"/>
    <w:rsid w:val="005D4A4E"/>
    <w:rsid w:val="005E2C44"/>
    <w:rsid w:val="005E3461"/>
    <w:rsid w:val="00611C12"/>
    <w:rsid w:val="0062004F"/>
    <w:rsid w:val="00621188"/>
    <w:rsid w:val="00624B74"/>
    <w:rsid w:val="006257ED"/>
    <w:rsid w:val="00663526"/>
    <w:rsid w:val="00665C47"/>
    <w:rsid w:val="00691576"/>
    <w:rsid w:val="00695808"/>
    <w:rsid w:val="006A4159"/>
    <w:rsid w:val="006A5633"/>
    <w:rsid w:val="006B3D68"/>
    <w:rsid w:val="006B46FB"/>
    <w:rsid w:val="006B5273"/>
    <w:rsid w:val="006B582A"/>
    <w:rsid w:val="006C02B2"/>
    <w:rsid w:val="006C02DC"/>
    <w:rsid w:val="006C1FC8"/>
    <w:rsid w:val="006E21FB"/>
    <w:rsid w:val="00700925"/>
    <w:rsid w:val="00701E8F"/>
    <w:rsid w:val="00707197"/>
    <w:rsid w:val="00710C34"/>
    <w:rsid w:val="007176FF"/>
    <w:rsid w:val="00731B44"/>
    <w:rsid w:val="0073513E"/>
    <w:rsid w:val="0074012A"/>
    <w:rsid w:val="0076364E"/>
    <w:rsid w:val="00765794"/>
    <w:rsid w:val="007660E4"/>
    <w:rsid w:val="007713D4"/>
    <w:rsid w:val="00776C63"/>
    <w:rsid w:val="007813B2"/>
    <w:rsid w:val="00782C63"/>
    <w:rsid w:val="00787C0D"/>
    <w:rsid w:val="00792342"/>
    <w:rsid w:val="007931C3"/>
    <w:rsid w:val="007977A8"/>
    <w:rsid w:val="007A0954"/>
    <w:rsid w:val="007A77EF"/>
    <w:rsid w:val="007B3A9C"/>
    <w:rsid w:val="007B512A"/>
    <w:rsid w:val="007C2097"/>
    <w:rsid w:val="007D6A07"/>
    <w:rsid w:val="007E3CE3"/>
    <w:rsid w:val="007F047D"/>
    <w:rsid w:val="007F7259"/>
    <w:rsid w:val="008040A8"/>
    <w:rsid w:val="008070CC"/>
    <w:rsid w:val="00825FD1"/>
    <w:rsid w:val="008279FA"/>
    <w:rsid w:val="008429F7"/>
    <w:rsid w:val="0086247B"/>
    <w:rsid w:val="008626E7"/>
    <w:rsid w:val="0086297D"/>
    <w:rsid w:val="00870830"/>
    <w:rsid w:val="00870DBC"/>
    <w:rsid w:val="00870EE7"/>
    <w:rsid w:val="00873817"/>
    <w:rsid w:val="00873A8B"/>
    <w:rsid w:val="00880867"/>
    <w:rsid w:val="008863B9"/>
    <w:rsid w:val="008866E1"/>
    <w:rsid w:val="00891967"/>
    <w:rsid w:val="008A45A6"/>
    <w:rsid w:val="008D7FF1"/>
    <w:rsid w:val="008E51AF"/>
    <w:rsid w:val="008E71C5"/>
    <w:rsid w:val="008F3789"/>
    <w:rsid w:val="008F686C"/>
    <w:rsid w:val="009034BC"/>
    <w:rsid w:val="009148DE"/>
    <w:rsid w:val="009170AA"/>
    <w:rsid w:val="009364B1"/>
    <w:rsid w:val="00941E30"/>
    <w:rsid w:val="00963C9E"/>
    <w:rsid w:val="009761CD"/>
    <w:rsid w:val="009777D9"/>
    <w:rsid w:val="0099058F"/>
    <w:rsid w:val="00991B88"/>
    <w:rsid w:val="009A2B35"/>
    <w:rsid w:val="009A30F8"/>
    <w:rsid w:val="009A5753"/>
    <w:rsid w:val="009A579D"/>
    <w:rsid w:val="009A6813"/>
    <w:rsid w:val="009D6836"/>
    <w:rsid w:val="009E3297"/>
    <w:rsid w:val="009E35A7"/>
    <w:rsid w:val="009F734F"/>
    <w:rsid w:val="00A028F1"/>
    <w:rsid w:val="00A03EEE"/>
    <w:rsid w:val="00A11D54"/>
    <w:rsid w:val="00A219F0"/>
    <w:rsid w:val="00A246B6"/>
    <w:rsid w:val="00A3101B"/>
    <w:rsid w:val="00A330BD"/>
    <w:rsid w:val="00A341A3"/>
    <w:rsid w:val="00A4198A"/>
    <w:rsid w:val="00A42F14"/>
    <w:rsid w:val="00A45D16"/>
    <w:rsid w:val="00A47E70"/>
    <w:rsid w:val="00A50CF0"/>
    <w:rsid w:val="00A542E0"/>
    <w:rsid w:val="00A57560"/>
    <w:rsid w:val="00A63DEA"/>
    <w:rsid w:val="00A6467B"/>
    <w:rsid w:val="00A73136"/>
    <w:rsid w:val="00A7671C"/>
    <w:rsid w:val="00A76919"/>
    <w:rsid w:val="00A8792C"/>
    <w:rsid w:val="00AA2CBC"/>
    <w:rsid w:val="00AA6F9A"/>
    <w:rsid w:val="00AB0E99"/>
    <w:rsid w:val="00AC5820"/>
    <w:rsid w:val="00AD1CD8"/>
    <w:rsid w:val="00AF0E1C"/>
    <w:rsid w:val="00B00BB9"/>
    <w:rsid w:val="00B03EAA"/>
    <w:rsid w:val="00B0765D"/>
    <w:rsid w:val="00B104C8"/>
    <w:rsid w:val="00B10DB2"/>
    <w:rsid w:val="00B10E2C"/>
    <w:rsid w:val="00B252B9"/>
    <w:rsid w:val="00B258BB"/>
    <w:rsid w:val="00B33BD4"/>
    <w:rsid w:val="00B4154D"/>
    <w:rsid w:val="00B67B97"/>
    <w:rsid w:val="00B71893"/>
    <w:rsid w:val="00B810C5"/>
    <w:rsid w:val="00B968C8"/>
    <w:rsid w:val="00BA070B"/>
    <w:rsid w:val="00BA3EC5"/>
    <w:rsid w:val="00BA51D9"/>
    <w:rsid w:val="00BB20F1"/>
    <w:rsid w:val="00BB5DFC"/>
    <w:rsid w:val="00BD25A7"/>
    <w:rsid w:val="00BD279D"/>
    <w:rsid w:val="00BD28D0"/>
    <w:rsid w:val="00BD6BB8"/>
    <w:rsid w:val="00BF77D5"/>
    <w:rsid w:val="00C524B6"/>
    <w:rsid w:val="00C66BA2"/>
    <w:rsid w:val="00C70EBB"/>
    <w:rsid w:val="00C808F8"/>
    <w:rsid w:val="00C8099E"/>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59D4"/>
    <w:rsid w:val="00D06D51"/>
    <w:rsid w:val="00D14380"/>
    <w:rsid w:val="00D24991"/>
    <w:rsid w:val="00D326D4"/>
    <w:rsid w:val="00D35F56"/>
    <w:rsid w:val="00D37E8C"/>
    <w:rsid w:val="00D44E30"/>
    <w:rsid w:val="00D50255"/>
    <w:rsid w:val="00D63C40"/>
    <w:rsid w:val="00D63E2A"/>
    <w:rsid w:val="00D660FF"/>
    <w:rsid w:val="00D66520"/>
    <w:rsid w:val="00D71D65"/>
    <w:rsid w:val="00D9054F"/>
    <w:rsid w:val="00D92788"/>
    <w:rsid w:val="00D97904"/>
    <w:rsid w:val="00DC6CF7"/>
    <w:rsid w:val="00DD531C"/>
    <w:rsid w:val="00DE34CF"/>
    <w:rsid w:val="00DE65FA"/>
    <w:rsid w:val="00DE6C75"/>
    <w:rsid w:val="00DF4D75"/>
    <w:rsid w:val="00E009BE"/>
    <w:rsid w:val="00E069C2"/>
    <w:rsid w:val="00E13F3D"/>
    <w:rsid w:val="00E152CB"/>
    <w:rsid w:val="00E257FE"/>
    <w:rsid w:val="00E34898"/>
    <w:rsid w:val="00E42EF5"/>
    <w:rsid w:val="00E45233"/>
    <w:rsid w:val="00E509AB"/>
    <w:rsid w:val="00E56BC5"/>
    <w:rsid w:val="00E66F23"/>
    <w:rsid w:val="00E700D6"/>
    <w:rsid w:val="00E8068B"/>
    <w:rsid w:val="00E901BE"/>
    <w:rsid w:val="00EB09B7"/>
    <w:rsid w:val="00EB2307"/>
    <w:rsid w:val="00ED4E36"/>
    <w:rsid w:val="00EE132E"/>
    <w:rsid w:val="00EE7703"/>
    <w:rsid w:val="00EE7D7C"/>
    <w:rsid w:val="00EF1E80"/>
    <w:rsid w:val="00EF3DBE"/>
    <w:rsid w:val="00F0772C"/>
    <w:rsid w:val="00F158EF"/>
    <w:rsid w:val="00F25D98"/>
    <w:rsid w:val="00F300FB"/>
    <w:rsid w:val="00F4082B"/>
    <w:rsid w:val="00F43484"/>
    <w:rsid w:val="00F50528"/>
    <w:rsid w:val="00F56BA9"/>
    <w:rsid w:val="00F6182C"/>
    <w:rsid w:val="00F70B3D"/>
    <w:rsid w:val="00F82C9C"/>
    <w:rsid w:val="00F84C5D"/>
    <w:rsid w:val="00FA4F92"/>
    <w:rsid w:val="00FA59EF"/>
    <w:rsid w:val="00FB6386"/>
    <w:rsid w:val="00FB72AD"/>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A6813"/>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1"/>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uiPriority w:val="9"/>
    <w:qFormat/>
    <w:rsid w:val="00FA4F92"/>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basedOn w:val="a2"/>
    <w:link w:val="30"/>
    <w:uiPriority w:val="9"/>
    <w:qFormat/>
    <w:rsid w:val="00FA4F92"/>
    <w:rPr>
      <w:rFonts w:ascii="Arial" w:hAnsi="Arial"/>
      <w:sz w:val="28"/>
      <w:lang w:val="en-GB" w:eastAsia="en-US"/>
    </w:rPr>
  </w:style>
  <w:style w:type="paragraph" w:styleId="afb">
    <w:name w:val="Date"/>
    <w:basedOn w:val="a1"/>
    <w:next w:val="a1"/>
    <w:link w:val="afc"/>
    <w:qFormat/>
    <w:rsid w:val="00455681"/>
    <w:pPr>
      <w:ind w:leftChars="2500" w:left="100"/>
    </w:pPr>
  </w:style>
  <w:style w:type="character" w:customStyle="1" w:styleId="afc">
    <w:name w:val="日期 字符"/>
    <w:basedOn w:val="a2"/>
    <w:link w:val="afb"/>
    <w:qFormat/>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2"/>
    <w:qFormat/>
    <w:rsid w:val="009364B1"/>
  </w:style>
  <w:style w:type="character" w:customStyle="1" w:styleId="apple-converted-space">
    <w:name w:val="apple-converted-space"/>
    <w:basedOn w:val="a2"/>
    <w:qFormat/>
    <w:rsid w:val="009364B1"/>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uiPriority w:val="9"/>
    <w:qFormat/>
    <w:rsid w:val="00424459"/>
    <w:rPr>
      <w:rFonts w:ascii="Arial" w:hAnsi="Arial"/>
      <w:sz w:val="36"/>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424459"/>
    <w:rPr>
      <w:rFonts w:ascii="Arial" w:hAnsi="Arial"/>
      <w:sz w:val="22"/>
      <w:lang w:val="en-GB" w:eastAsia="en-US"/>
    </w:rPr>
  </w:style>
  <w:style w:type="character" w:customStyle="1" w:styleId="60">
    <w:name w:val="标题 6 字符"/>
    <w:aliases w:val="T1 字符,Header 6 字符"/>
    <w:basedOn w:val="a2"/>
    <w:link w:val="6"/>
    <w:uiPriority w:val="9"/>
    <w:qFormat/>
    <w:rsid w:val="00424459"/>
    <w:rPr>
      <w:rFonts w:ascii="Arial" w:hAnsi="Arial"/>
      <w:lang w:val="en-GB" w:eastAsia="en-US"/>
    </w:rPr>
  </w:style>
  <w:style w:type="character" w:customStyle="1" w:styleId="70">
    <w:name w:val="标题 7 字符"/>
    <w:aliases w:val="L7 字符,Header 7 字符"/>
    <w:basedOn w:val="a2"/>
    <w:link w:val="7"/>
    <w:uiPriority w:val="9"/>
    <w:qFormat/>
    <w:rsid w:val="00424459"/>
    <w:rPr>
      <w:rFonts w:ascii="Arial" w:hAnsi="Arial"/>
      <w:lang w:val="en-GB" w:eastAsia="en-US"/>
    </w:rPr>
  </w:style>
  <w:style w:type="character" w:customStyle="1" w:styleId="80">
    <w:name w:val="标题 8 字符"/>
    <w:basedOn w:val="a2"/>
    <w:link w:val="8"/>
    <w:uiPriority w:val="9"/>
    <w:qFormat/>
    <w:rsid w:val="00424459"/>
    <w:rPr>
      <w:rFonts w:ascii="Arial" w:hAnsi="Arial"/>
      <w:sz w:val="36"/>
      <w:lang w:val="en-GB" w:eastAsia="en-US"/>
    </w:rPr>
  </w:style>
  <w:style w:type="character" w:customStyle="1" w:styleId="90">
    <w:name w:val="标题 9 字符"/>
    <w:basedOn w:val="a2"/>
    <w:link w:val="9"/>
    <w:uiPriority w:val="9"/>
    <w:qFormat/>
    <w:rsid w:val="00424459"/>
    <w:rPr>
      <w:rFonts w:ascii="Arial" w:hAnsi="Arial"/>
      <w:sz w:val="36"/>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424459"/>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24459"/>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uiPriority w:val="99"/>
    <w:qFormat/>
    <w:rsid w:val="00424459"/>
    <w:rPr>
      <w:rFonts w:ascii="Arial" w:hAnsi="Arial"/>
      <w:b/>
      <w:i/>
      <w:noProof/>
      <w:sz w:val="18"/>
      <w:lang w:val="en-GB" w:eastAsia="en-US"/>
    </w:rPr>
  </w:style>
  <w:style w:type="character" w:customStyle="1" w:styleId="af3">
    <w:name w:val="批注文字 字符"/>
    <w:basedOn w:val="a2"/>
    <w:link w:val="af2"/>
    <w:uiPriority w:val="99"/>
    <w:qFormat/>
    <w:rsid w:val="00424459"/>
    <w:rPr>
      <w:rFonts w:ascii="Times New Roman" w:hAnsi="Times New Roman"/>
      <w:lang w:val="en-GB" w:eastAsia="en-US"/>
    </w:rPr>
  </w:style>
  <w:style w:type="character" w:customStyle="1" w:styleId="af6">
    <w:name w:val="批注框文本 字符"/>
    <w:basedOn w:val="a2"/>
    <w:link w:val="af5"/>
    <w:uiPriority w:val="99"/>
    <w:qFormat/>
    <w:rsid w:val="00424459"/>
    <w:rPr>
      <w:rFonts w:ascii="Tahoma" w:hAnsi="Tahoma" w:cs="Tahoma"/>
      <w:sz w:val="16"/>
      <w:szCs w:val="16"/>
      <w:lang w:val="en-GB" w:eastAsia="en-US"/>
    </w:rPr>
  </w:style>
  <w:style w:type="character" w:customStyle="1" w:styleId="af8">
    <w:name w:val="批注主题 字符"/>
    <w:basedOn w:val="af3"/>
    <w:link w:val="af7"/>
    <w:uiPriority w:val="99"/>
    <w:qFormat/>
    <w:rsid w:val="00424459"/>
    <w:rPr>
      <w:rFonts w:ascii="Times New Roman" w:hAnsi="Times New Roman"/>
      <w:b/>
      <w:bCs/>
      <w:lang w:val="en-GB" w:eastAsia="en-US"/>
    </w:rPr>
  </w:style>
  <w:style w:type="character" w:customStyle="1" w:styleId="afa">
    <w:name w:val="文档结构图 字符"/>
    <w:basedOn w:val="a2"/>
    <w:link w:val="af9"/>
    <w:uiPriority w:val="99"/>
    <w:qFormat/>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qFormat/>
    <w:rsid w:val="005A2111"/>
    <w:rPr>
      <w:rFonts w:ascii="Arial" w:eastAsia="Times New Roman" w:hAnsi="Arial"/>
      <w:sz w:val="36"/>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qFormat/>
    <w:rsid w:val="005A2111"/>
    <w:rPr>
      <w:rFonts w:ascii="Arial" w:eastAsia="Times New Roman" w:hAnsi="Arial"/>
      <w:sz w:val="32"/>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qFormat/>
    <w:rsid w:val="005A2111"/>
    <w:rPr>
      <w:rFonts w:ascii="Arial" w:eastAsia="Times New Roman" w:hAnsi="Arial"/>
      <w:sz w:val="28"/>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5A2111"/>
    <w:rPr>
      <w:rFonts w:ascii="Arial" w:eastAsia="Times New Roman" w:hAnsi="Arial"/>
      <w:sz w:val="24"/>
    </w:rPr>
  </w:style>
  <w:style w:type="character" w:customStyle="1" w:styleId="6Char1">
    <w:name w:val="标题 6 Char1"/>
    <w:aliases w:val="T1 Char,Header 6 Char"/>
    <w:qFormat/>
    <w:rsid w:val="005A2111"/>
    <w:rPr>
      <w:rFonts w:ascii="Arial" w:eastAsia="Times New Roman" w:hAnsi="Arial"/>
    </w:rPr>
  </w:style>
  <w:style w:type="character" w:customStyle="1" w:styleId="7Char1">
    <w:name w:val="标题 7 Char1"/>
    <w:aliases w:val="L7 Char,Header 7 Char"/>
    <w:qFormat/>
    <w:rsid w:val="005A2111"/>
    <w:rPr>
      <w:rFonts w:ascii="Arial" w:eastAsia="Times New Roman" w:hAnsi="Arial"/>
    </w:rPr>
  </w:style>
  <w:style w:type="character" w:customStyle="1" w:styleId="8Char4">
    <w:name w:val="标题 8 Char4"/>
    <w:qFormat/>
    <w:rsid w:val="005A2111"/>
    <w:rPr>
      <w:rFonts w:ascii="Arial" w:eastAsia="Times New Roman" w:hAnsi="Arial"/>
      <w:sz w:val="36"/>
    </w:rPr>
  </w:style>
  <w:style w:type="character" w:customStyle="1" w:styleId="9Char4">
    <w:name w:val="标题 9 Char4"/>
    <w:qFormat/>
    <w:rsid w:val="005A2111"/>
    <w:rPr>
      <w:rFonts w:ascii="Arial" w:eastAsia="Times New Roman" w:hAnsi="Arial"/>
      <w:sz w:val="36"/>
    </w:rPr>
  </w:style>
  <w:style w:type="character" w:customStyle="1" w:styleId="Char4">
    <w:name w:val="页脚 Char4"/>
    <w:aliases w:val="footer odd Char,footer Char,fo Char,pie de página Char"/>
    <w:qFormat/>
    <w:rsid w:val="005A2111"/>
    <w:rPr>
      <w:rFonts w:ascii="Arial" w:eastAsia="Times New Roman" w:hAnsi="Arial"/>
      <w:b/>
      <w:i/>
      <w:noProof/>
      <w:sz w:val="18"/>
    </w:rPr>
  </w:style>
  <w:style w:type="character" w:customStyle="1" w:styleId="EXCar">
    <w:name w:val="EX Car"/>
    <w:link w:val="EX"/>
    <w:qFormat/>
    <w:locked/>
    <w:rsid w:val="005A2111"/>
    <w:rPr>
      <w:rFonts w:ascii="Times New Roman" w:hAnsi="Times New Roman"/>
      <w:lang w:val="en-GB" w:eastAsia="en-US"/>
    </w:rPr>
  </w:style>
  <w:style w:type="character" w:customStyle="1" w:styleId="EditorsNoteCarCar">
    <w:name w:val="Editor's Note Car Car"/>
    <w:qFormat/>
    <w:rsid w:val="005A2111"/>
    <w:rPr>
      <w:rFonts w:eastAsia="Times New Roman"/>
      <w:color w:val="FF0000"/>
    </w:rPr>
  </w:style>
  <w:style w:type="character" w:customStyle="1" w:styleId="B4Char">
    <w:name w:val="B4 Char"/>
    <w:link w:val="B4"/>
    <w:qFormat/>
    <w:rsid w:val="005A2111"/>
    <w:rPr>
      <w:rFonts w:ascii="Times New Roman" w:hAnsi="Times New Roman"/>
      <w:lang w:val="en-GB" w:eastAsia="en-US"/>
    </w:rPr>
  </w:style>
  <w:style w:type="character" w:customStyle="1" w:styleId="B5Char">
    <w:name w:val="B5 Char"/>
    <w:link w:val="B5"/>
    <w:qFormat/>
    <w:rsid w:val="005A2111"/>
    <w:rPr>
      <w:rFonts w:ascii="Times New Roman" w:hAnsi="Times New Roman"/>
      <w:lang w:val="en-GB" w:eastAsia="en-US"/>
    </w:rPr>
  </w:style>
  <w:style w:type="paragraph" w:customStyle="1" w:styleId="TAJ">
    <w:name w:val="TAJ"/>
    <w:basedOn w:val="TH"/>
    <w:qFormat/>
    <w:rsid w:val="005A211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A211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5A2111"/>
    <w:rPr>
      <w:rFonts w:ascii="Times New Roman" w:eastAsia="Times New Roman" w:hAnsi="Times New Roman"/>
      <w:i/>
      <w:color w:val="0000FF"/>
      <w:lang w:val="en-GB" w:eastAsia="x-none"/>
    </w:rPr>
  </w:style>
  <w:style w:type="character" w:customStyle="1" w:styleId="Char40">
    <w:name w:val="批注框文本 Char4"/>
    <w:qFormat/>
    <w:rsid w:val="005A2111"/>
    <w:rPr>
      <w:rFonts w:ascii="Segoe UI" w:eastAsia="Times New Roman" w:hAnsi="Segoe UI"/>
      <w:sz w:val="18"/>
      <w:szCs w:val="18"/>
      <w:lang w:val="x-none"/>
    </w:rPr>
  </w:style>
  <w:style w:type="character" w:customStyle="1" w:styleId="Char5">
    <w:name w:val="批注文字 Char5"/>
    <w:qFormat/>
    <w:rsid w:val="005A2111"/>
    <w:rPr>
      <w:rFonts w:eastAsia="Times New Roman"/>
    </w:rPr>
  </w:style>
  <w:style w:type="character" w:customStyle="1" w:styleId="Char50">
    <w:name w:val="批注主题 Char5"/>
    <w:qFormat/>
    <w:rsid w:val="005A2111"/>
    <w:rPr>
      <w:rFonts w:eastAsia="Times New Roman"/>
      <w:b/>
      <w:bCs/>
    </w:rPr>
  </w:style>
  <w:style w:type="character" w:customStyle="1" w:styleId="Char41">
    <w:name w:val="文档结构图 Char4"/>
    <w:qFormat/>
    <w:rsid w:val="005A2111"/>
    <w:rPr>
      <w:rFonts w:ascii="Tahoma" w:eastAsia="Times New Roman" w:hAnsi="Tahoma"/>
      <w:shd w:val="clear" w:color="auto" w:fill="000080"/>
    </w:rPr>
  </w:style>
  <w:style w:type="paragraph" w:customStyle="1" w:styleId="B6">
    <w:name w:val="B6"/>
    <w:basedOn w:val="B5"/>
    <w:link w:val="B6Char"/>
    <w:qFormat/>
    <w:rsid w:val="005A2111"/>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A2111"/>
    <w:rPr>
      <w:rFonts w:ascii="Times New Roman" w:eastAsia="Malgun Gothic" w:hAnsi="Times New Roman"/>
      <w:lang w:val="en-GB" w:eastAsia="en-GB"/>
    </w:rPr>
  </w:style>
  <w:style w:type="paragraph" w:customStyle="1" w:styleId="enumlev2">
    <w:name w:val="enumlev2"/>
    <w:basedOn w:val="a1"/>
    <w:qFormat/>
    <w:rsid w:val="005A21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A211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5A2111"/>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5A211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qFormat/>
    <w:rsid w:val="005A2111"/>
    <w:rPr>
      <w:rFonts w:ascii="宋体" w:eastAsia="宋体" w:hAnsi="Courier New" w:cs="Courier New"/>
      <w:sz w:val="21"/>
      <w:szCs w:val="21"/>
      <w:lang w:val="en-GB" w:eastAsia="en-US"/>
    </w:rPr>
  </w:style>
  <w:style w:type="character" w:customStyle="1" w:styleId="aff0">
    <w:name w:val="纯文本 字符"/>
    <w:link w:val="aff"/>
    <w:qFormat/>
    <w:rsid w:val="005A2111"/>
    <w:rPr>
      <w:rFonts w:ascii="Courier New" w:eastAsia="Times New Roman" w:hAnsi="Courier New"/>
      <w:lang w:val="nb-NO" w:eastAsia="en-GB"/>
    </w:rPr>
  </w:style>
  <w:style w:type="character" w:styleId="aff1">
    <w:name w:val="Emphasis"/>
    <w:uiPriority w:val="20"/>
    <w:qFormat/>
    <w:rsid w:val="005A2111"/>
    <w:rPr>
      <w:i/>
      <w:iCs/>
    </w:rPr>
  </w:style>
  <w:style w:type="paragraph" w:customStyle="1" w:styleId="Heading">
    <w:name w:val="Heading"/>
    <w:next w:val="a1"/>
    <w:link w:val="HeadingChar"/>
    <w:qFormat/>
    <w:rsid w:val="005A2111"/>
    <w:pPr>
      <w:spacing w:before="360"/>
      <w:ind w:left="2552"/>
    </w:pPr>
    <w:rPr>
      <w:rFonts w:ascii="Arial" w:eastAsia="宋体" w:hAnsi="Arial"/>
      <w:b/>
      <w:sz w:val="22"/>
      <w:lang w:val="en-US" w:eastAsia="en-US"/>
    </w:rPr>
  </w:style>
  <w:style w:type="character" w:customStyle="1" w:styleId="HeadingChar">
    <w:name w:val="Heading Char"/>
    <w:link w:val="Heading"/>
    <w:qFormat/>
    <w:rsid w:val="005A2111"/>
    <w:rPr>
      <w:rFonts w:ascii="Arial" w:eastAsia="宋体" w:hAnsi="Arial"/>
      <w:b/>
      <w:sz w:val="22"/>
      <w:lang w:val="en-US" w:eastAsia="en-US"/>
    </w:rPr>
  </w:style>
  <w:style w:type="paragraph" w:customStyle="1" w:styleId="IBN">
    <w:name w:val="IBN"/>
    <w:basedOn w:val="a1"/>
    <w:qFormat/>
    <w:rsid w:val="005A2111"/>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5A2111"/>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5A2111"/>
    <w:rPr>
      <w:rFonts w:ascii="Times New Roman" w:eastAsia="Times New Roman" w:hAnsi="Times New Roman"/>
      <w:lang w:val="en-GB" w:eastAsia="en-GB"/>
    </w:rPr>
  </w:style>
  <w:style w:type="table" w:styleId="aff2">
    <w:name w:val="Table Grid"/>
    <w:aliases w:val="SGS Table Basic 1,TableGrid"/>
    <w:basedOn w:val="a3"/>
    <w:qFormat/>
    <w:rsid w:val="005A211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5A2111"/>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qFormat/>
    <w:rsid w:val="005A2111"/>
    <w:rPr>
      <w:rFonts w:ascii="Times New Roman" w:eastAsia="Times New Roman" w:hAnsi="Times New Roman"/>
      <w:lang w:val="en-GB" w:eastAsia="en-GB"/>
    </w:rPr>
  </w:style>
  <w:style w:type="paragraph" w:styleId="36">
    <w:name w:val="Body Text 3"/>
    <w:basedOn w:val="a1"/>
    <w:link w:val="37"/>
    <w:qFormat/>
    <w:rsid w:val="005A2111"/>
    <w:pPr>
      <w:overflowPunct w:val="0"/>
      <w:autoSpaceDE w:val="0"/>
      <w:autoSpaceDN w:val="0"/>
      <w:adjustRightInd w:val="0"/>
      <w:spacing w:after="120"/>
      <w:textAlignment w:val="baseline"/>
    </w:pPr>
    <w:rPr>
      <w:rFonts w:eastAsia="Times New Roman"/>
      <w:lang w:eastAsia="en-GB"/>
    </w:rPr>
  </w:style>
  <w:style w:type="character" w:customStyle="1" w:styleId="37">
    <w:name w:val="正文文本 3 字符"/>
    <w:basedOn w:val="a2"/>
    <w:link w:val="36"/>
    <w:qFormat/>
    <w:rsid w:val="005A2111"/>
    <w:rPr>
      <w:rFonts w:ascii="Times New Roman" w:eastAsia="Times New Roman" w:hAnsi="Times New Roman"/>
      <w:lang w:val="en-GB" w:eastAsia="en-GB"/>
    </w:rPr>
  </w:style>
  <w:style w:type="paragraph" w:customStyle="1" w:styleId="tableentry">
    <w:name w:val="table entry"/>
    <w:basedOn w:val="a1"/>
    <w:qFormat/>
    <w:rsid w:val="005A211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5A2111"/>
    <w:rPr>
      <w:vertAlign w:val="superscript"/>
    </w:rPr>
  </w:style>
  <w:style w:type="paragraph" w:customStyle="1" w:styleId="Reference">
    <w:name w:val="Reference"/>
    <w:basedOn w:val="EX"/>
    <w:qFormat/>
    <w:rsid w:val="005A2111"/>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5A2111"/>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5A211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A2111"/>
    <w:rPr>
      <w:rFonts w:ascii="Arial" w:hAnsi="Arial"/>
      <w:sz w:val="24"/>
      <w:szCs w:val="28"/>
      <w:lang w:val="en-GB" w:eastAsia="en-US" w:bidi="ar-SA"/>
    </w:rPr>
  </w:style>
  <w:style w:type="paragraph" w:customStyle="1" w:styleId="B7">
    <w:name w:val="B7"/>
    <w:basedOn w:val="B6"/>
    <w:link w:val="B7Char"/>
    <w:qFormat/>
    <w:rsid w:val="005A2111"/>
    <w:pPr>
      <w:ind w:left="2269"/>
    </w:pPr>
    <w:rPr>
      <w:rFonts w:eastAsia="MS Mincho"/>
      <w:lang w:eastAsia="ja-JP"/>
    </w:rPr>
  </w:style>
  <w:style w:type="character" w:customStyle="1" w:styleId="B7Char">
    <w:name w:val="B7 Char"/>
    <w:link w:val="B7"/>
    <w:qFormat/>
    <w:rsid w:val="005A2111"/>
    <w:rPr>
      <w:rFonts w:ascii="Times New Roman" w:eastAsia="MS Mincho" w:hAnsi="Times New Roman"/>
      <w:lang w:val="en-GB" w:eastAsia="ja-JP"/>
    </w:rPr>
  </w:style>
  <w:style w:type="paragraph" w:customStyle="1" w:styleId="B8">
    <w:name w:val="B8"/>
    <w:basedOn w:val="B7"/>
    <w:link w:val="B8Char"/>
    <w:qFormat/>
    <w:rsid w:val="005A2111"/>
    <w:pPr>
      <w:ind w:left="2552"/>
    </w:pPr>
  </w:style>
  <w:style w:type="character" w:customStyle="1" w:styleId="B8Char">
    <w:name w:val="B8 Char"/>
    <w:link w:val="B8"/>
    <w:qFormat/>
    <w:rsid w:val="005A2111"/>
    <w:rPr>
      <w:rFonts w:ascii="Times New Roman" w:eastAsia="MS Mincho" w:hAnsi="Times New Roman"/>
      <w:lang w:val="en-GB" w:eastAsia="ja-JP"/>
    </w:rPr>
  </w:style>
  <w:style w:type="paragraph" w:styleId="aff5">
    <w:name w:val="Revision"/>
    <w:hidden/>
    <w:uiPriority w:val="99"/>
    <w:qFormat/>
    <w:rsid w:val="005A2111"/>
    <w:rPr>
      <w:rFonts w:ascii="Times New Roman" w:eastAsia="宋体" w:hAnsi="Times New Roman"/>
      <w:lang w:val="en-GB" w:eastAsia="en-US"/>
    </w:rPr>
  </w:style>
  <w:style w:type="paragraph" w:customStyle="1" w:styleId="BalloonText1">
    <w:name w:val="Balloon Text1"/>
    <w:basedOn w:val="a1"/>
    <w:qFormat/>
    <w:rsid w:val="005A2111"/>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5A2111"/>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5A21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5A211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5A211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5A211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5A211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qFormat/>
    <w:rsid w:val="005A211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5A2111"/>
    <w:rPr>
      <w:lang w:eastAsia="en-US"/>
    </w:rPr>
  </w:style>
  <w:style w:type="character" w:customStyle="1" w:styleId="TFChar">
    <w:name w:val="TF Char"/>
    <w:link w:val="TF"/>
    <w:qFormat/>
    <w:rsid w:val="005A2111"/>
    <w:rPr>
      <w:rFonts w:ascii="Arial" w:hAnsi="Arial"/>
      <w:b/>
      <w:lang w:val="en-GB" w:eastAsia="en-US"/>
    </w:rPr>
  </w:style>
  <w:style w:type="character" w:customStyle="1" w:styleId="TAL0">
    <w:name w:val="TAL (文字)"/>
    <w:qFormat/>
    <w:rsid w:val="005A2111"/>
    <w:rPr>
      <w:rFonts w:ascii="Arial" w:eastAsia="Times New Roman" w:hAnsi="Arial"/>
      <w:sz w:val="18"/>
      <w:lang w:val="en-GB"/>
    </w:rPr>
  </w:style>
  <w:style w:type="character" w:customStyle="1" w:styleId="EXChar">
    <w:name w:val="EX Char"/>
    <w:qFormat/>
    <w:rsid w:val="005A2111"/>
    <w:rPr>
      <w:rFonts w:ascii="Times New Roman" w:hAnsi="Times New Roman"/>
      <w:lang w:val="en-GB"/>
    </w:rPr>
  </w:style>
  <w:style w:type="paragraph" w:customStyle="1" w:styleId="Default">
    <w:name w:val="Default"/>
    <w:qFormat/>
    <w:rsid w:val="005A2111"/>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qFormat/>
    <w:rsid w:val="005A2111"/>
    <w:rPr>
      <w:rFonts w:ascii="Arial" w:hAnsi="Arial"/>
      <w:sz w:val="18"/>
      <w:lang w:val="en-GB" w:eastAsia="en-US" w:bidi="ar-SA"/>
    </w:rPr>
  </w:style>
  <w:style w:type="character" w:customStyle="1" w:styleId="TACChar">
    <w:name w:val="TAC Char"/>
    <w:qFormat/>
    <w:locked/>
    <w:rsid w:val="005A2111"/>
    <w:rPr>
      <w:rFonts w:ascii="Arial" w:hAnsi="Arial"/>
      <w:sz w:val="18"/>
      <w:lang w:val="en-GB"/>
    </w:rPr>
  </w:style>
  <w:style w:type="character" w:customStyle="1" w:styleId="TF0">
    <w:name w:val="TF (文字)"/>
    <w:qFormat/>
    <w:locked/>
    <w:rsid w:val="005A2111"/>
    <w:rPr>
      <w:rFonts w:ascii="Arial" w:hAnsi="Arial"/>
      <w:b/>
      <w:lang w:val="en-GB"/>
    </w:rPr>
  </w:style>
  <w:style w:type="paragraph" w:customStyle="1" w:styleId="TAHLeft">
    <w:name w:val="TAH + Left"/>
    <w:basedOn w:val="TAL"/>
    <w:qFormat/>
    <w:rsid w:val="005A2111"/>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5A2111"/>
    <w:pPr>
      <w:overflowPunct w:val="0"/>
      <w:autoSpaceDE w:val="0"/>
      <w:autoSpaceDN w:val="0"/>
      <w:adjustRightInd w:val="0"/>
      <w:jc w:val="left"/>
      <w:textAlignment w:val="baseline"/>
    </w:pPr>
    <w:rPr>
      <w:rFonts w:eastAsia="Times New Roman"/>
      <w:b w:val="0"/>
      <w:lang w:eastAsia="en-GB"/>
    </w:rPr>
  </w:style>
  <w:style w:type="character" w:customStyle="1" w:styleId="B3Char2">
    <w:name w:val="B3 Char2"/>
    <w:qFormat/>
    <w:rsid w:val="005A2111"/>
    <w:rPr>
      <w:rFonts w:eastAsia="Times New Roman"/>
      <w:lang w:eastAsia="ja-JP"/>
    </w:rPr>
  </w:style>
  <w:style w:type="paragraph" w:customStyle="1" w:styleId="msonormal0">
    <w:name w:val="msonormal"/>
    <w:basedOn w:val="a1"/>
    <w:qFormat/>
    <w:rsid w:val="005A2111"/>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unhideWhenUsed/>
    <w:qFormat/>
    <w:rsid w:val="005A2111"/>
    <w:pPr>
      <w:overflowPunct w:val="0"/>
      <w:autoSpaceDE w:val="0"/>
      <w:autoSpaceDN w:val="0"/>
      <w:adjustRightInd w:val="0"/>
      <w:spacing w:after="120"/>
      <w:textAlignment w:val="baseline"/>
    </w:pPr>
    <w:rPr>
      <w:rFonts w:eastAsia="Calibri"/>
      <w:lang w:val="en-US"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6"/>
    <w:qFormat/>
    <w:rsid w:val="005A2111"/>
    <w:rPr>
      <w:rFonts w:ascii="Times New Roman" w:eastAsia="Calibri" w:hAnsi="Times New Roman"/>
      <w:lang w:val="en-US" w:eastAsia="en-GB"/>
    </w:rPr>
  </w:style>
  <w:style w:type="paragraph" w:customStyle="1" w:styleId="Meetingcaption">
    <w:name w:val="Meeting caption"/>
    <w:basedOn w:val="a1"/>
    <w:qFormat/>
    <w:rsid w:val="005A2111"/>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styleId="aff8">
    <w:name w:val="List Paragraph"/>
    <w:aliases w:val="- Bullets,목록 단락,リスト段落,?? ??,?????,????,Lista1,?? ?목록 단락 Char,¥ê¥¹¥È¶ÎÂä Char,¥¨º¥¹¥È¶ÎÂä Char"/>
    <w:basedOn w:val="a1"/>
    <w:link w:val="aff9"/>
    <w:uiPriority w:val="34"/>
    <w:qFormat/>
    <w:rsid w:val="005A21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9">
    <w:name w:val="列表段落 字符"/>
    <w:aliases w:val="- Bullets 字符,목록 단락 字符,リスト段落 字符,?? ?? 字符,????? 字符,???? 字符,Lista1 字符,?? ?목록 단락 Char 字符,¥ê¥¹¥È¶ÎÂä Char 字符,¥¨º¥¹¥È¶ÎÂä Char 字符"/>
    <w:link w:val="aff8"/>
    <w:uiPriority w:val="34"/>
    <w:qFormat/>
    <w:rsid w:val="005A2111"/>
    <w:rPr>
      <w:rFonts w:ascii="Calibri" w:eastAsia="Calibri" w:hAnsi="Calibri"/>
      <w:sz w:val="22"/>
      <w:szCs w:val="22"/>
      <w:lang w:val="en-US" w:eastAsia="en-GB"/>
    </w:rPr>
  </w:style>
  <w:style w:type="character" w:customStyle="1" w:styleId="B10">
    <w:name w:val="B1 (文字)"/>
    <w:uiPriority w:val="99"/>
    <w:qFormat/>
    <w:locked/>
    <w:rsid w:val="005A2111"/>
    <w:rPr>
      <w:rFonts w:ascii="Times New Roman" w:eastAsia="Times New Roman" w:hAnsi="Times New Roman" w:cs="Times New Roman"/>
      <w:sz w:val="20"/>
      <w:szCs w:val="20"/>
      <w:lang w:val="en-GB" w:eastAsia="en-US"/>
    </w:rPr>
  </w:style>
  <w:style w:type="character" w:customStyle="1" w:styleId="TALCar">
    <w:name w:val="TAL Car"/>
    <w:qFormat/>
    <w:rsid w:val="005A2111"/>
    <w:rPr>
      <w:rFonts w:ascii="Arial" w:hAnsi="Arial"/>
      <w:sz w:val="18"/>
      <w:lang w:val="en-GB" w:eastAsia="en-US"/>
    </w:rPr>
  </w:style>
  <w:style w:type="character" w:styleId="affa">
    <w:name w:val="Strong"/>
    <w:aliases w:val="Level 2"/>
    <w:uiPriority w:val="22"/>
    <w:qFormat/>
    <w:rsid w:val="005A2111"/>
    <w:rPr>
      <w:b/>
      <w:bCs/>
    </w:rPr>
  </w:style>
  <w:style w:type="paragraph" w:customStyle="1" w:styleId="xl65">
    <w:name w:val="xl65"/>
    <w:basedOn w:val="a1"/>
    <w:qFormat/>
    <w:rsid w:val="005A2111"/>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5A2111"/>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5A2111"/>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5A2111"/>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5A2111"/>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5A2111"/>
    <w:rPr>
      <w:rFonts w:ascii="Arial" w:hAnsi="Arial"/>
      <w:sz w:val="28"/>
      <w:szCs w:val="28"/>
      <w:lang w:val="en-GB" w:eastAsia="en-GB"/>
    </w:rPr>
  </w:style>
  <w:style w:type="paragraph" w:styleId="affb">
    <w:name w:val="index heading"/>
    <w:basedOn w:val="a1"/>
    <w:next w:val="a1"/>
    <w:qFormat/>
    <w:rsid w:val="005A211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5A211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A211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A2111"/>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5A2111"/>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5A2111"/>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5A2111"/>
    <w:rPr>
      <w:rFonts w:ascii="Times New Roman" w:eastAsia="Times New Roman" w:hAnsi="Times New Roman"/>
      <w:noProof/>
      <w:szCs w:val="18"/>
      <w:lang w:val="en-GB" w:eastAsia="en-GB"/>
    </w:rPr>
  </w:style>
  <w:style w:type="paragraph" w:customStyle="1" w:styleId="Npr">
    <w:name w:val="Npr"/>
    <w:basedOn w:val="a1"/>
    <w:qFormat/>
    <w:rsid w:val="005A211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A211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5A2111"/>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5A2111"/>
    <w:rPr>
      <w:rFonts w:ascii="Times New Roman" w:eastAsia="Times New Roman" w:hAnsi="Times New Roman"/>
      <w:i/>
      <w:iCs/>
      <w:lang w:val="en-GB" w:eastAsia="en-GB"/>
    </w:rPr>
  </w:style>
  <w:style w:type="character" w:customStyle="1" w:styleId="B2Car">
    <w:name w:val="B2 Car"/>
    <w:qFormat/>
    <w:rsid w:val="005A2111"/>
    <w:rPr>
      <w:lang w:val="en-GB" w:eastAsia="en-GB"/>
    </w:rPr>
  </w:style>
  <w:style w:type="character" w:customStyle="1" w:styleId="H6Car">
    <w:name w:val="H6 Car"/>
    <w:qFormat/>
    <w:rsid w:val="005A2111"/>
    <w:rPr>
      <w:rFonts w:ascii="Arial" w:eastAsia="Times New Roman" w:hAnsi="Arial"/>
      <w:sz w:val="22"/>
      <w:lang w:val="en-GB"/>
    </w:rPr>
  </w:style>
  <w:style w:type="paragraph" w:customStyle="1" w:styleId="2a">
    <w:name w:val="2"/>
    <w:basedOn w:val="H6"/>
    <w:qFormat/>
    <w:rsid w:val="005A2111"/>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5A2111"/>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5A2111"/>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A211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A2111"/>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A2111"/>
    <w:rPr>
      <w:rFonts w:ascii="Arial" w:eastAsia="宋体" w:hAnsi="Arial"/>
      <w:sz w:val="24"/>
      <w:lang w:val="en-GB" w:eastAsia="en-US" w:bidi="ar-SA"/>
    </w:rPr>
  </w:style>
  <w:style w:type="character" w:customStyle="1" w:styleId="NOChar1">
    <w:name w:val="NO Char1"/>
    <w:qFormat/>
    <w:rsid w:val="005A2111"/>
    <w:rPr>
      <w:rFonts w:eastAsia="MS Mincho"/>
      <w:lang w:val="en-GB" w:eastAsia="en-US" w:bidi="ar-SA"/>
    </w:rPr>
  </w:style>
  <w:style w:type="character" w:customStyle="1" w:styleId="msoins0">
    <w:name w:val="msoins"/>
    <w:basedOn w:val="a2"/>
    <w:qFormat/>
    <w:rsid w:val="005A211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A211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A2111"/>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A2111"/>
    <w:rPr>
      <w:rFonts w:ascii="Arial" w:hAnsi="Arial"/>
      <w:sz w:val="32"/>
      <w:lang w:val="en-GB"/>
    </w:rPr>
  </w:style>
  <w:style w:type="paragraph" w:customStyle="1" w:styleId="berschrift1H1">
    <w:name w:val="Überschrift 1.H1"/>
    <w:basedOn w:val="a1"/>
    <w:next w:val="a1"/>
    <w:qFormat/>
    <w:rsid w:val="005A21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A211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A211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2111"/>
    <w:pPr>
      <w:widowControl/>
      <w:tabs>
        <w:tab w:val="num" w:pos="1843"/>
      </w:tabs>
      <w:spacing w:after="120"/>
      <w:ind w:left="1843" w:hanging="425"/>
    </w:pPr>
    <w:rPr>
      <w:rFonts w:eastAsia="MS Mincho"/>
      <w:lang w:val="en-US"/>
    </w:rPr>
  </w:style>
  <w:style w:type="paragraph" w:customStyle="1" w:styleId="normalpuce">
    <w:name w:val="normal puce"/>
    <w:basedOn w:val="a1"/>
    <w:qFormat/>
    <w:rsid w:val="005A211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5A21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5A211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FZchn">
    <w:name w:val="TF Zchn"/>
    <w:link w:val="TF1"/>
    <w:qFormat/>
    <w:locked/>
    <w:rsid w:val="005A2111"/>
    <w:rPr>
      <w:rFonts w:ascii="Arial" w:hAnsi="Arial"/>
      <w:b/>
      <w:lang w:val="en-US" w:eastAsia="en-US"/>
    </w:rPr>
  </w:style>
  <w:style w:type="paragraph" w:customStyle="1" w:styleId="PLBold">
    <w:name w:val="PL + Bold"/>
    <w:basedOn w:val="PL"/>
    <w:link w:val="PLBoldChar"/>
    <w:qFormat/>
    <w:rsid w:val="005A2111"/>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5A2111"/>
    <w:rPr>
      <w:lang w:val="en-GB"/>
    </w:rPr>
  </w:style>
  <w:style w:type="paragraph" w:styleId="affc">
    <w:name w:val="Normal (Web)"/>
    <w:basedOn w:val="a1"/>
    <w:uiPriority w:val="99"/>
    <w:qFormat/>
    <w:rsid w:val="005A211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A2111"/>
    <w:rPr>
      <w:rFonts w:ascii="Arial" w:eastAsia="MS Mincho" w:hAnsi="Arial" w:cs="Arial"/>
      <w:b/>
      <w:bCs/>
      <w:lang w:val="en-GB" w:eastAsia="ja-JP"/>
    </w:rPr>
  </w:style>
  <w:style w:type="character" w:customStyle="1" w:styleId="Heading4C">
    <w:name w:val="Heading 4 C"/>
    <w:qFormat/>
    <w:rsid w:val="005A2111"/>
    <w:rPr>
      <w:rFonts w:ascii="Arial" w:hAnsi="Arial"/>
      <w:sz w:val="24"/>
      <w:szCs w:val="28"/>
      <w:lang w:val="en-GB" w:eastAsia="en-US" w:bidi="ar-SA"/>
    </w:rPr>
  </w:style>
  <w:style w:type="character" w:customStyle="1" w:styleId="H6C">
    <w:name w:val="H6 C"/>
    <w:qFormat/>
    <w:rsid w:val="005A2111"/>
    <w:rPr>
      <w:rFonts w:ascii="Arial" w:hAnsi="Arial"/>
      <w:sz w:val="22"/>
      <w:lang w:val="en-GB" w:eastAsia="ja-JP" w:bidi="ar-SA"/>
    </w:rPr>
  </w:style>
  <w:style w:type="character" w:customStyle="1" w:styleId="h51">
    <w:name w:val="h5 1"/>
    <w:qFormat/>
    <w:rsid w:val="005A21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A2111"/>
    <w:rPr>
      <w:rFonts w:ascii="Arial" w:hAnsi="Arial"/>
      <w:sz w:val="22"/>
      <w:lang w:val="en-GB" w:eastAsia="en-US" w:bidi="ar-SA"/>
    </w:rPr>
  </w:style>
  <w:style w:type="paragraph" w:customStyle="1" w:styleId="TALCharChar">
    <w:name w:val="TAL Char Char"/>
    <w:basedOn w:val="a1"/>
    <w:link w:val="TALCharCharChar"/>
    <w:qFormat/>
    <w:rsid w:val="005A211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A2111"/>
    <w:rPr>
      <w:rFonts w:ascii="Arial" w:eastAsia="MS Mincho" w:hAnsi="Arial"/>
      <w:sz w:val="18"/>
      <w:lang w:val="en-GB" w:eastAsia="en-GB"/>
    </w:rPr>
  </w:style>
  <w:style w:type="paragraph" w:customStyle="1" w:styleId="Note">
    <w:name w:val="Note"/>
    <w:basedOn w:val="a1"/>
    <w:qFormat/>
    <w:rsid w:val="005A211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A211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5A211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A21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A211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A21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A2111"/>
    <w:pPr>
      <w:spacing w:line="360" w:lineRule="atLeast"/>
      <w:jc w:val="center"/>
    </w:pPr>
    <w:rPr>
      <w:rFonts w:ascii="Times New Roman" w:eastAsia="MS Mincho" w:hAnsi="Times New Roman"/>
      <w:lang w:val="en-GB" w:eastAsia="en-US"/>
    </w:rPr>
  </w:style>
  <w:style w:type="paragraph" w:styleId="53">
    <w:name w:val="List Number 5"/>
    <w:basedOn w:val="a1"/>
    <w:qFormat/>
    <w:rsid w:val="005A211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5A2111"/>
  </w:style>
  <w:style w:type="paragraph" w:customStyle="1" w:styleId="Heading2Head2A2">
    <w:name w:val="Heading 2.Head2A.2"/>
    <w:basedOn w:val="10"/>
    <w:next w:val="a1"/>
    <w:qFormat/>
    <w:rsid w:val="005A211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5A211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A211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A211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A21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A211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A2111"/>
    <w:rPr>
      <w:rFonts w:ascii="Arial" w:hAnsi="Arial"/>
      <w:sz w:val="24"/>
      <w:lang w:val="en-GB" w:eastAsia="ja-JP" w:bidi="ar-SA"/>
    </w:rPr>
  </w:style>
  <w:style w:type="paragraph" w:customStyle="1" w:styleId="Separation">
    <w:name w:val="Separation"/>
    <w:basedOn w:val="10"/>
    <w:next w:val="a1"/>
    <w:qFormat/>
    <w:rsid w:val="005A2111"/>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5A2111"/>
    <w:rPr>
      <w:rFonts w:ascii="Arial" w:hAnsi="Arial"/>
      <w:b/>
      <w:i/>
      <w:noProof/>
      <w:sz w:val="18"/>
    </w:rPr>
  </w:style>
  <w:style w:type="paragraph" w:customStyle="1" w:styleId="font5">
    <w:name w:val="font5"/>
    <w:basedOn w:val="a1"/>
    <w:qFormat/>
    <w:rsid w:val="005A2111"/>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5A2111"/>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5A21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A21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A21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A21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A21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A21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A21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A21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A21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A21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A211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A21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A21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A21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A21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A21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A21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A21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A21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A21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A21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A21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A21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A21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A21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A21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A21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A21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A21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5A2111"/>
    <w:rPr>
      <w:rFonts w:ascii="Times New Roman" w:hAnsi="Times New Roman"/>
      <w:lang w:val="en-GB" w:eastAsia="en-US"/>
    </w:rPr>
  </w:style>
  <w:style w:type="paragraph" w:customStyle="1" w:styleId="FL">
    <w:name w:val="FL"/>
    <w:basedOn w:val="a1"/>
    <w:qFormat/>
    <w:rsid w:val="005A2111"/>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5A2111"/>
    <w:rPr>
      <w:rFonts w:ascii="Times New Roman" w:hAnsi="Times New Roman"/>
      <w:b/>
      <w:bCs/>
      <w:lang w:val="en-GB" w:eastAsia="en-US"/>
    </w:rPr>
  </w:style>
  <w:style w:type="paragraph" w:customStyle="1" w:styleId="B11">
    <w:name w:val="B1+"/>
    <w:basedOn w:val="a1"/>
    <w:link w:val="B1Car"/>
    <w:qFormat/>
    <w:rsid w:val="005A2111"/>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5A2111"/>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5A2111"/>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5A2111"/>
    <w:rPr>
      <w:rFonts w:eastAsia="宋体"/>
      <w:lang w:val="en-GB" w:eastAsia="en-US" w:bidi="ar-SA"/>
    </w:rPr>
  </w:style>
  <w:style w:type="character" w:customStyle="1" w:styleId="CharChar7">
    <w:name w:val="Char Char7"/>
    <w:rsid w:val="005A2111"/>
    <w:rPr>
      <w:rFonts w:ascii="Arial" w:eastAsia="宋体" w:hAnsi="Arial"/>
      <w:sz w:val="36"/>
      <w:lang w:val="en-GB" w:eastAsia="en-US" w:bidi="ar-SA"/>
    </w:rPr>
  </w:style>
  <w:style w:type="character" w:customStyle="1" w:styleId="CharChar6">
    <w:name w:val="Char Char6"/>
    <w:rsid w:val="005A2111"/>
    <w:rPr>
      <w:rFonts w:ascii="Arial" w:eastAsia="宋体" w:hAnsi="Arial"/>
      <w:sz w:val="32"/>
      <w:lang w:val="en-GB" w:eastAsia="en-US" w:bidi="ar-SA"/>
    </w:rPr>
  </w:style>
  <w:style w:type="character" w:customStyle="1" w:styleId="CharChar5">
    <w:name w:val="Char Char5"/>
    <w:rsid w:val="005A2111"/>
    <w:rPr>
      <w:rFonts w:ascii="Arial" w:eastAsia="宋体" w:hAnsi="Arial"/>
      <w:sz w:val="28"/>
      <w:lang w:val="en-GB" w:eastAsia="en-US" w:bidi="ar-SA"/>
    </w:rPr>
  </w:style>
  <w:style w:type="character" w:customStyle="1" w:styleId="CharChar16">
    <w:name w:val="Char Char16"/>
    <w:rsid w:val="005A2111"/>
    <w:rPr>
      <w:rFonts w:ascii="Arial" w:eastAsia="宋体" w:hAnsi="Arial"/>
      <w:lang w:val="en-GB" w:eastAsia="en-US" w:bidi="ar-SA"/>
    </w:rPr>
  </w:style>
  <w:style w:type="character" w:customStyle="1" w:styleId="CharChar14">
    <w:name w:val="Char Char14"/>
    <w:rsid w:val="005A2111"/>
    <w:rPr>
      <w:rFonts w:ascii="Arial" w:eastAsia="宋体" w:hAnsi="Arial"/>
      <w:sz w:val="36"/>
      <w:lang w:val="en-GB" w:eastAsia="en-US" w:bidi="ar-SA"/>
    </w:rPr>
  </w:style>
  <w:style w:type="character" w:customStyle="1" w:styleId="CharChar11">
    <w:name w:val="Char Char11"/>
    <w:rsid w:val="005A2111"/>
    <w:rPr>
      <w:rFonts w:ascii="Tahoma" w:eastAsia="宋体" w:hAnsi="Tahoma" w:cs="Tahoma"/>
      <w:lang w:val="en-GB" w:eastAsia="en-US" w:bidi="ar-SA"/>
    </w:rPr>
  </w:style>
  <w:style w:type="paragraph" w:customStyle="1" w:styleId="Copyright">
    <w:name w:val="Copyright"/>
    <w:basedOn w:val="a1"/>
    <w:qFormat/>
    <w:rsid w:val="005A211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5A2111"/>
    <w:rPr>
      <w:rFonts w:ascii="Times New Roman" w:eastAsia="Batang" w:hAnsi="Times New Roman"/>
      <w:lang w:val="en-GB" w:eastAsia="en-US"/>
    </w:rPr>
  </w:style>
  <w:style w:type="paragraph" w:customStyle="1" w:styleId="affd">
    <w:name w:val="変更箇所"/>
    <w:hidden/>
    <w:semiHidden/>
    <w:qFormat/>
    <w:rsid w:val="005A2111"/>
    <w:rPr>
      <w:rFonts w:ascii="Times New Roman" w:eastAsia="MS Mincho" w:hAnsi="Times New Roman"/>
      <w:lang w:val="en-GB" w:eastAsia="en-US"/>
    </w:rPr>
  </w:style>
  <w:style w:type="paragraph" w:customStyle="1" w:styleId="CarCar1CharCharCarCar">
    <w:name w:val="Car Car1 Char Char Car Car"/>
    <w:semiHidden/>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5A2111"/>
    <w:rPr>
      <w:rFonts w:ascii="Tahoma" w:hAnsi="Tahoma" w:cs="Tahoma"/>
      <w:sz w:val="16"/>
      <w:szCs w:val="16"/>
      <w:lang w:val="en-GB" w:eastAsia="en-US" w:bidi="ar-SA"/>
    </w:rPr>
  </w:style>
  <w:style w:type="paragraph" w:customStyle="1" w:styleId="FooterCentred">
    <w:name w:val="FooterCentred"/>
    <w:basedOn w:val="ae"/>
    <w:qFormat/>
    <w:rsid w:val="005A21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5A2111"/>
    <w:pPr>
      <w:tabs>
        <w:tab w:val="left" w:pos="360"/>
      </w:tabs>
      <w:overflowPunct w:val="0"/>
      <w:autoSpaceDE w:val="0"/>
      <w:autoSpaceDN w:val="0"/>
      <w:adjustRightInd w:val="0"/>
      <w:ind w:left="360" w:hanging="360"/>
      <w:textAlignment w:val="baseline"/>
    </w:pPr>
    <w:rPr>
      <w:rFonts w:eastAsia="宋体"/>
      <w:lang w:eastAsia="en-GB"/>
    </w:rPr>
  </w:style>
  <w:style w:type="paragraph" w:styleId="affe">
    <w:name w:val="Note Heading"/>
    <w:basedOn w:val="a1"/>
    <w:next w:val="a1"/>
    <w:link w:val="afff"/>
    <w:qFormat/>
    <w:rsid w:val="005A2111"/>
    <w:pPr>
      <w:overflowPunct w:val="0"/>
      <w:autoSpaceDE w:val="0"/>
      <w:autoSpaceDN w:val="0"/>
      <w:adjustRightInd w:val="0"/>
      <w:textAlignment w:val="baseline"/>
    </w:pPr>
    <w:rPr>
      <w:rFonts w:eastAsia="MS Mincho"/>
      <w:lang w:val="x-none" w:eastAsia="x-none"/>
    </w:rPr>
  </w:style>
  <w:style w:type="character" w:customStyle="1" w:styleId="afff">
    <w:name w:val="注释标题 字符"/>
    <w:basedOn w:val="a2"/>
    <w:link w:val="affe"/>
    <w:qFormat/>
    <w:rsid w:val="005A211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A2111"/>
    <w:rPr>
      <w:rFonts w:ascii="Arial" w:hAnsi="Arial"/>
      <w:b/>
      <w:noProof/>
      <w:sz w:val="18"/>
      <w:lang w:val="en-GB" w:eastAsia="en-US" w:bidi="ar-SA"/>
    </w:rPr>
  </w:style>
  <w:style w:type="character" w:customStyle="1" w:styleId="CharChar25">
    <w:name w:val="Char Char25"/>
    <w:rsid w:val="005A2111"/>
    <w:rPr>
      <w:rFonts w:ascii="Arial" w:hAnsi="Arial"/>
      <w:lang w:val="en-GB" w:eastAsia="en-US"/>
    </w:rPr>
  </w:style>
  <w:style w:type="character" w:customStyle="1" w:styleId="CharChar24">
    <w:name w:val="Char Char24"/>
    <w:rsid w:val="005A2111"/>
    <w:rPr>
      <w:rFonts w:ascii="Arial" w:hAnsi="Arial"/>
      <w:sz w:val="36"/>
      <w:lang w:val="en-GB" w:eastAsia="en-US"/>
    </w:rPr>
  </w:style>
  <w:style w:type="character" w:customStyle="1" w:styleId="CharChar17">
    <w:name w:val="Char Char17"/>
    <w:rsid w:val="005A2111"/>
    <w:rPr>
      <w:rFonts w:ascii="Tahoma" w:hAnsi="Tahoma" w:cs="Tahoma"/>
      <w:shd w:val="clear" w:color="auto" w:fill="000080"/>
      <w:lang w:val="en-GB" w:eastAsia="en-US"/>
    </w:rPr>
  </w:style>
  <w:style w:type="character" w:customStyle="1" w:styleId="CharChar19">
    <w:name w:val="Char Char19"/>
    <w:rsid w:val="005A2111"/>
    <w:rPr>
      <w:rFonts w:ascii="Times New Roman" w:hAnsi="Times New Roman"/>
      <w:lang w:val="en-GB"/>
    </w:rPr>
  </w:style>
  <w:style w:type="character" w:customStyle="1" w:styleId="CharChar20">
    <w:name w:val="Char Char20"/>
    <w:rsid w:val="005A2111"/>
    <w:rPr>
      <w:rFonts w:ascii="Tahoma" w:hAnsi="Tahoma" w:cs="Tahoma"/>
      <w:sz w:val="16"/>
      <w:szCs w:val="16"/>
      <w:lang w:val="en-GB" w:eastAsia="en-US"/>
    </w:rPr>
  </w:style>
  <w:style w:type="paragraph" w:customStyle="1" w:styleId="afff0">
    <w:name w:val="수정"/>
    <w:hidden/>
    <w:semiHidden/>
    <w:qFormat/>
    <w:rsid w:val="005A2111"/>
    <w:rPr>
      <w:rFonts w:ascii="Times New Roman" w:eastAsia="Batang" w:hAnsi="Times New Roman"/>
      <w:lang w:val="en-GB" w:eastAsia="en-US"/>
    </w:rPr>
  </w:style>
  <w:style w:type="character" w:customStyle="1" w:styleId="CharChar30">
    <w:name w:val="Char Char30"/>
    <w:rsid w:val="005A2111"/>
    <w:rPr>
      <w:rFonts w:ascii="Arial" w:hAnsi="Arial"/>
      <w:lang w:val="en-GB" w:eastAsia="en-US"/>
    </w:rPr>
  </w:style>
  <w:style w:type="character" w:customStyle="1" w:styleId="CharChar29">
    <w:name w:val="Char Char29"/>
    <w:rsid w:val="005A2111"/>
    <w:rPr>
      <w:rFonts w:ascii="Arial" w:hAnsi="Arial"/>
      <w:sz w:val="36"/>
      <w:lang w:val="en-GB" w:eastAsia="en-US"/>
    </w:rPr>
  </w:style>
  <w:style w:type="character" w:customStyle="1" w:styleId="CharChar26">
    <w:name w:val="Char Char26"/>
    <w:rsid w:val="005A2111"/>
    <w:rPr>
      <w:rFonts w:ascii="Times New Roman" w:hAnsi="Times New Roman"/>
      <w:lang w:val="en-GB" w:eastAsia="en-US"/>
    </w:rPr>
  </w:style>
  <w:style w:type="character" w:customStyle="1" w:styleId="CharChar28">
    <w:name w:val="Char Char28"/>
    <w:rsid w:val="005A2111"/>
    <w:rPr>
      <w:rFonts w:ascii="Arial" w:hAnsi="Arial"/>
      <w:sz w:val="36"/>
      <w:lang w:val="en-GB" w:eastAsia="en-US"/>
    </w:rPr>
  </w:style>
  <w:style w:type="character" w:customStyle="1" w:styleId="CharChar27">
    <w:name w:val="Char Char27"/>
    <w:rsid w:val="005A2111"/>
    <w:rPr>
      <w:rFonts w:ascii="Arial" w:hAnsi="Arial"/>
      <w:b/>
      <w:i/>
      <w:noProof/>
      <w:sz w:val="18"/>
      <w:lang w:val="en-GB" w:eastAsia="en-US"/>
    </w:rPr>
  </w:style>
  <w:style w:type="paragraph" w:customStyle="1" w:styleId="44">
    <w:name w:val="(文字) (文字)4"/>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5A2111"/>
    <w:rPr>
      <w:rFonts w:ascii="Cambria" w:eastAsia="MS Gothic" w:hAnsi="Cambria" w:cs="Times New Roman"/>
      <w:i/>
      <w:iCs/>
      <w:color w:val="243F60"/>
      <w:lang w:eastAsia="en-US"/>
    </w:rPr>
  </w:style>
  <w:style w:type="paragraph" w:customStyle="1" w:styleId="Revision1">
    <w:name w:val="Revision1"/>
    <w:hidden/>
    <w:semiHidden/>
    <w:qFormat/>
    <w:rsid w:val="005A2111"/>
    <w:rPr>
      <w:rFonts w:ascii="Times New Roman" w:eastAsia="Batang" w:hAnsi="Times New Roman"/>
      <w:lang w:val="en-GB" w:eastAsia="en-US"/>
    </w:rPr>
  </w:style>
  <w:style w:type="character" w:customStyle="1" w:styleId="T1Char3">
    <w:name w:val="T1 Char3"/>
    <w:aliases w:val="Header 6 Char Char3"/>
    <w:qFormat/>
    <w:rsid w:val="005A2111"/>
    <w:rPr>
      <w:rFonts w:ascii="Arial" w:eastAsia="Times New Roman" w:hAnsi="Arial" w:cs="Times New Roman"/>
      <w:sz w:val="20"/>
      <w:szCs w:val="20"/>
      <w:lang w:val="en-GB" w:eastAsia="ja-JP"/>
    </w:rPr>
  </w:style>
  <w:style w:type="character" w:customStyle="1" w:styleId="CharChar9">
    <w:name w:val="Char Char9"/>
    <w:rsid w:val="005A2111"/>
    <w:rPr>
      <w:rFonts w:ascii="Arial" w:eastAsia="MS Mincho" w:hAnsi="Arial" w:cs="CG Times (WN)"/>
      <w:kern w:val="0"/>
      <w:sz w:val="22"/>
      <w:szCs w:val="20"/>
      <w:lang w:val="en-GB" w:eastAsia="ar-SA"/>
    </w:rPr>
  </w:style>
  <w:style w:type="character" w:customStyle="1" w:styleId="CharChar3">
    <w:name w:val="Char Char3"/>
    <w:rsid w:val="005A2111"/>
    <w:rPr>
      <w:rFonts w:ascii="Arial" w:hAnsi="Arial"/>
      <w:sz w:val="22"/>
      <w:lang w:val="en-GB" w:eastAsia="en-US" w:bidi="ar-SA"/>
    </w:rPr>
  </w:style>
  <w:style w:type="paragraph" w:customStyle="1" w:styleId="CharCharCharCharChar">
    <w:name w:val="Char Char Char Char Char"/>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A2111"/>
    <w:rPr>
      <w:lang w:val="en-GB" w:eastAsia="ja-JP" w:bidi="ar-SA"/>
    </w:rPr>
  </w:style>
  <w:style w:type="paragraph" w:customStyle="1" w:styleId="CharChar1CharChar">
    <w:name w:val="Char Char1 Char Char"/>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5A21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2111"/>
    <w:rPr>
      <w:rFonts w:ascii="Arial" w:hAnsi="Arial"/>
      <w:sz w:val="32"/>
      <w:lang w:val="en-GB" w:eastAsia="ja-JP" w:bidi="ar-SA"/>
    </w:rPr>
  </w:style>
  <w:style w:type="character" w:customStyle="1" w:styleId="CharChar4">
    <w:name w:val="Char Char4"/>
    <w:rsid w:val="005A2111"/>
    <w:rPr>
      <w:rFonts w:ascii="Courier New" w:hAnsi="Courier New"/>
      <w:lang w:val="nb-NO" w:eastAsia="ja-JP" w:bidi="ar-SA"/>
    </w:rPr>
  </w:style>
  <w:style w:type="character" w:customStyle="1" w:styleId="NOCharChar">
    <w:name w:val="NO Char Char"/>
    <w:qFormat/>
    <w:rsid w:val="005A21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2111"/>
    <w:rPr>
      <w:rFonts w:ascii="Arial" w:hAnsi="Arial"/>
      <w:sz w:val="32"/>
      <w:lang w:val="en-GB" w:eastAsia="en-US" w:bidi="ar-SA"/>
    </w:rPr>
  </w:style>
  <w:style w:type="character" w:customStyle="1" w:styleId="T1Char2">
    <w:name w:val="T1 Char2"/>
    <w:aliases w:val="Header 6 Char Char2"/>
    <w:qFormat/>
    <w:rsid w:val="005A2111"/>
    <w:rPr>
      <w:rFonts w:ascii="Arial" w:hAnsi="Arial"/>
      <w:lang w:val="en-GB" w:eastAsia="en-US"/>
    </w:rPr>
  </w:style>
  <w:style w:type="character" w:customStyle="1" w:styleId="CharChar10">
    <w:name w:val="Char Char10"/>
    <w:rsid w:val="005A2111"/>
    <w:rPr>
      <w:rFonts w:ascii="Times New Roman" w:hAnsi="Times New Roman"/>
      <w:lang w:val="en-GB" w:eastAsia="en-US"/>
    </w:rPr>
  </w:style>
  <w:style w:type="paragraph" w:styleId="afff1">
    <w:name w:val="endnote text"/>
    <w:basedOn w:val="a1"/>
    <w:link w:val="afff2"/>
    <w:qFormat/>
    <w:rsid w:val="005A2111"/>
    <w:pPr>
      <w:overflowPunct w:val="0"/>
      <w:autoSpaceDE w:val="0"/>
      <w:autoSpaceDN w:val="0"/>
      <w:adjustRightInd w:val="0"/>
      <w:snapToGrid w:val="0"/>
      <w:textAlignment w:val="baseline"/>
    </w:pPr>
    <w:rPr>
      <w:rFonts w:eastAsia="宋体"/>
      <w:lang w:eastAsia="en-GB"/>
    </w:rPr>
  </w:style>
  <w:style w:type="character" w:customStyle="1" w:styleId="afff2">
    <w:name w:val="尾注文本 字符"/>
    <w:basedOn w:val="a2"/>
    <w:link w:val="afff1"/>
    <w:qFormat/>
    <w:rsid w:val="005A2111"/>
    <w:rPr>
      <w:rFonts w:ascii="Times New Roman" w:eastAsia="宋体" w:hAnsi="Times New Roman"/>
      <w:lang w:val="en-GB" w:eastAsia="en-GB"/>
    </w:rPr>
  </w:style>
  <w:style w:type="character" w:styleId="afff3">
    <w:name w:val="endnote reference"/>
    <w:qFormat/>
    <w:rsid w:val="005A2111"/>
    <w:rPr>
      <w:vertAlign w:val="superscript"/>
    </w:rPr>
  </w:style>
  <w:style w:type="paragraph" w:customStyle="1" w:styleId="MTDisplayEquation">
    <w:name w:val="MTDisplayEquation"/>
    <w:basedOn w:val="a1"/>
    <w:link w:val="MTDisplayEquationZchn"/>
    <w:qFormat/>
    <w:rsid w:val="005A2111"/>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qFormat/>
    <w:rsid w:val="005A21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qFormat/>
    <w:rsid w:val="005A2111"/>
    <w:rPr>
      <w:rFonts w:ascii="Times New Roman" w:eastAsia="Batang" w:hAnsi="Times New Roman"/>
      <w:lang w:val="en-GB" w:eastAsia="en-US"/>
    </w:rPr>
  </w:style>
  <w:style w:type="character" w:customStyle="1" w:styleId="Heading1Char2">
    <w:name w:val="Heading 1 Char2"/>
    <w:aliases w:val="h131 Char1,h141 Char1"/>
    <w:qFormat/>
    <w:rsid w:val="005A2111"/>
    <w:rPr>
      <w:rFonts w:ascii="Arial" w:hAnsi="Arial"/>
      <w:sz w:val="36"/>
      <w:lang w:val="en-GB" w:eastAsia="en-US"/>
    </w:rPr>
  </w:style>
  <w:style w:type="paragraph" w:customStyle="1" w:styleId="TableText">
    <w:name w:val="TableText"/>
    <w:basedOn w:val="afff4"/>
    <w:qFormat/>
    <w:rsid w:val="005A2111"/>
  </w:style>
  <w:style w:type="paragraph" w:styleId="afff4">
    <w:name w:val="Body Text Indent"/>
    <w:basedOn w:val="a1"/>
    <w:link w:val="afff5"/>
    <w:qFormat/>
    <w:rsid w:val="005A2111"/>
    <w:pPr>
      <w:overflowPunct w:val="0"/>
      <w:autoSpaceDE w:val="0"/>
      <w:autoSpaceDN w:val="0"/>
      <w:adjustRightInd w:val="0"/>
      <w:spacing w:after="120"/>
      <w:ind w:left="283"/>
      <w:textAlignment w:val="baseline"/>
    </w:pPr>
    <w:rPr>
      <w:rFonts w:eastAsia="Batang"/>
      <w:lang w:eastAsia="en-GB"/>
    </w:rPr>
  </w:style>
  <w:style w:type="character" w:customStyle="1" w:styleId="afff5">
    <w:name w:val="正文文本缩进 字符"/>
    <w:basedOn w:val="a2"/>
    <w:link w:val="afff4"/>
    <w:qFormat/>
    <w:rsid w:val="005A2111"/>
    <w:rPr>
      <w:rFonts w:ascii="Times New Roman" w:eastAsia="Batang" w:hAnsi="Times New Roman"/>
      <w:lang w:val="en-GB" w:eastAsia="en-GB"/>
    </w:rPr>
  </w:style>
  <w:style w:type="paragraph" w:customStyle="1" w:styleId="StyleTAC">
    <w:name w:val="Style TAC +"/>
    <w:basedOn w:val="TAC"/>
    <w:next w:val="TAC"/>
    <w:link w:val="StyleTACChar"/>
    <w:autoRedefine/>
    <w:qFormat/>
    <w:rsid w:val="005A2111"/>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qFormat/>
    <w:rsid w:val="005A2111"/>
    <w:rPr>
      <w:rFonts w:ascii="Arial" w:eastAsia="宋体" w:hAnsi="Arial"/>
      <w:kern w:val="2"/>
      <w:sz w:val="18"/>
      <w:lang w:val="x-none" w:eastAsia="ko-KR"/>
    </w:rPr>
  </w:style>
  <w:style w:type="character" w:customStyle="1" w:styleId="CharChar15">
    <w:name w:val="Char Char15"/>
    <w:rsid w:val="005A2111"/>
    <w:rPr>
      <w:rFonts w:ascii="Arial" w:hAnsi="Arial"/>
      <w:sz w:val="36"/>
      <w:lang w:val="en-GB"/>
    </w:rPr>
  </w:style>
  <w:style w:type="character" w:customStyle="1" w:styleId="CharChar2">
    <w:name w:val="Char Char2"/>
    <w:rsid w:val="005A2111"/>
    <w:rPr>
      <w:rFonts w:ascii="Arial" w:hAnsi="Arial"/>
      <w:lang w:val="en-GB" w:eastAsia="en-US" w:bidi="ar-SA"/>
    </w:rPr>
  </w:style>
  <w:style w:type="character" w:customStyle="1" w:styleId="msoins00">
    <w:name w:val="msoins0"/>
    <w:qFormat/>
    <w:rsid w:val="005A2111"/>
  </w:style>
  <w:style w:type="paragraph" w:customStyle="1" w:styleId="15">
    <w:name w:val="수정1"/>
    <w:hidden/>
    <w:semiHidden/>
    <w:qFormat/>
    <w:rsid w:val="005A2111"/>
    <w:rPr>
      <w:rFonts w:ascii="Times New Roman" w:eastAsia="Batang" w:hAnsi="Times New Roman"/>
      <w:lang w:val="en-GB" w:eastAsia="en-US"/>
    </w:rPr>
  </w:style>
  <w:style w:type="paragraph" w:customStyle="1" w:styleId="16">
    <w:name w:val="変更箇所1"/>
    <w:hidden/>
    <w:semiHidden/>
    <w:qFormat/>
    <w:rsid w:val="005A2111"/>
    <w:rPr>
      <w:rFonts w:ascii="Times New Roman" w:eastAsia="MS Mincho" w:hAnsi="Times New Roman"/>
      <w:lang w:val="en-GB" w:eastAsia="en-US"/>
    </w:rPr>
  </w:style>
  <w:style w:type="character" w:customStyle="1" w:styleId="hps">
    <w:name w:val="hps"/>
    <w:qFormat/>
    <w:rsid w:val="005A2111"/>
  </w:style>
  <w:style w:type="paragraph" w:customStyle="1" w:styleId="CarCar5">
    <w:name w:val="Car Car5"/>
    <w:semiHidden/>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5A2111"/>
    <w:rPr>
      <w:rFonts w:ascii="Courier New" w:eastAsia="Times New Roman" w:hAnsi="Courier New" w:cs="Courier New"/>
      <w:sz w:val="20"/>
      <w:szCs w:val="20"/>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5A211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A2111"/>
    <w:rPr>
      <w:b/>
      <w:lang w:val="en-GB" w:eastAsia="en-US" w:bidi="ar-SA"/>
    </w:rPr>
  </w:style>
  <w:style w:type="paragraph" w:customStyle="1" w:styleId="DAText">
    <w:name w:val="DA_Text"/>
    <w:basedOn w:val="a1"/>
    <w:link w:val="DATextZchn"/>
    <w:qFormat/>
    <w:rsid w:val="005A211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5A2111"/>
    <w:rPr>
      <w:rFonts w:eastAsia="Malgun Gothic"/>
      <w:szCs w:val="24"/>
      <w:lang w:val="de-DE" w:eastAsia="de-DE"/>
    </w:rPr>
  </w:style>
  <w:style w:type="paragraph" w:customStyle="1" w:styleId="JK-text-simpledoc">
    <w:name w:val="JK - text - simple doc"/>
    <w:basedOn w:val="aff6"/>
    <w:autoRedefine/>
    <w:qFormat/>
    <w:rsid w:val="005A2111"/>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1"/>
    <w:qFormat/>
    <w:rsid w:val="005A211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A2111"/>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5A211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5A2111"/>
    <w:rPr>
      <w:rFonts w:eastAsia="MS Mincho"/>
      <w:lang w:val="en-GB" w:eastAsia="en-GB"/>
    </w:rPr>
  </w:style>
  <w:style w:type="paragraph" w:styleId="afff6">
    <w:name w:val="Normal Indent"/>
    <w:aliases w:val="d"/>
    <w:basedOn w:val="a1"/>
    <w:qFormat/>
    <w:rsid w:val="005A211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5A211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5A2111"/>
    <w:rPr>
      <w:rFonts w:ascii="Times New Roman" w:eastAsia="MS Mincho" w:hAnsi="Times New Roman"/>
      <w:lang w:val="en-GB" w:eastAsia="en-GB"/>
    </w:rPr>
    <w:tblPr/>
  </w:style>
  <w:style w:type="paragraph" w:customStyle="1" w:styleId="Normal1">
    <w:name w:val="Normal 1"/>
    <w:uiPriority w:val="99"/>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A211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a1"/>
    <w:next w:val="a1"/>
    <w:qFormat/>
    <w:rsid w:val="005A21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5A211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A211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A21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A21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5A2111"/>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5A211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A211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A211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A211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A21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5A21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A211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6"/>
    <w:qFormat/>
    <w:rsid w:val="005A2111"/>
    <w:pPr>
      <w:widowControl w:val="0"/>
      <w:ind w:left="283" w:hanging="283"/>
    </w:pPr>
    <w:rPr>
      <w:rFonts w:ascii="CG Times (WN)" w:eastAsia="MS Mincho" w:hAnsi="CG Times (WN)"/>
      <w:lang w:val="en-GB" w:eastAsia="de-DE"/>
    </w:rPr>
  </w:style>
  <w:style w:type="paragraph" w:customStyle="1" w:styleId="b12">
    <w:name w:val="b1"/>
    <w:basedOn w:val="a1"/>
    <w:qFormat/>
    <w:rsid w:val="005A211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A211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A21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A21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qFormat/>
    <w:rsid w:val="005A2111"/>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5A2111"/>
    <w:rPr>
      <w:rFonts w:ascii="Courier New" w:eastAsia="MS Mincho" w:hAnsi="Courier New"/>
      <w:lang w:val="en-GB" w:eastAsia="x-none"/>
    </w:rPr>
  </w:style>
  <w:style w:type="paragraph" w:customStyle="1" w:styleId="font7">
    <w:name w:val="font7"/>
    <w:basedOn w:val="a1"/>
    <w:qFormat/>
    <w:rsid w:val="005A211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5A21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A21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A21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A21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A21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A21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A21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A21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A21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A21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5A2111"/>
  </w:style>
  <w:style w:type="character" w:customStyle="1" w:styleId="EditorsNoteChar1">
    <w:name w:val="Editor's Note Char1"/>
    <w:qFormat/>
    <w:locked/>
    <w:rsid w:val="005A2111"/>
    <w:rPr>
      <w:color w:val="FF0000"/>
      <w:lang w:eastAsia="en-US"/>
    </w:rPr>
  </w:style>
  <w:style w:type="character" w:customStyle="1" w:styleId="PlainTextChar1">
    <w:name w:val="Plain Text Char1"/>
    <w:qFormat/>
    <w:locked/>
    <w:rsid w:val="005A2111"/>
    <w:rPr>
      <w:rFonts w:ascii="Courier New" w:hAnsi="Courier New"/>
      <w:lang w:val="nb-NO"/>
    </w:rPr>
  </w:style>
  <w:style w:type="character" w:customStyle="1" w:styleId="17">
    <w:name w:val="書式なし (文字)1"/>
    <w:qFormat/>
    <w:rsid w:val="005A211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A2111"/>
    <w:rPr>
      <w:rFonts w:eastAsia="宋体"/>
    </w:rPr>
  </w:style>
  <w:style w:type="character" w:customStyle="1" w:styleId="18">
    <w:name w:val="文末脚注文字列 (文字)1"/>
    <w:qFormat/>
    <w:rsid w:val="005A2111"/>
    <w:rPr>
      <w:rFonts w:ascii="Times New Roman" w:hAnsi="Times New Roman" w:cs="Times New Roman" w:hint="default"/>
      <w:lang w:val="en-GB" w:eastAsia="en-US"/>
    </w:rPr>
  </w:style>
  <w:style w:type="paragraph" w:customStyle="1" w:styleId="xl63">
    <w:name w:val="xl63"/>
    <w:basedOn w:val="a1"/>
    <w:qFormat/>
    <w:rsid w:val="005A21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A21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A21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5A21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5A21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A2111"/>
    <w:rPr>
      <w:rFonts w:ascii="Arial" w:hAnsi="Arial"/>
      <w:sz w:val="24"/>
      <w:szCs w:val="28"/>
      <w:lang w:val="en-GB" w:eastAsia="en-GB"/>
    </w:rPr>
  </w:style>
  <w:style w:type="character" w:customStyle="1" w:styleId="Heading7Char1">
    <w:name w:val="Heading 7 Char1"/>
    <w:aliases w:val="L7 Char1,Header 7 Char1"/>
    <w:qFormat/>
    <w:rsid w:val="005A2111"/>
    <w:rPr>
      <w:rFonts w:ascii="Arial" w:hAnsi="Arial"/>
      <w:lang w:val="en-GB"/>
    </w:rPr>
  </w:style>
  <w:style w:type="character" w:customStyle="1" w:styleId="Heading8Char1">
    <w:name w:val="Heading 8 Char1"/>
    <w:qFormat/>
    <w:rsid w:val="005A2111"/>
    <w:rPr>
      <w:rFonts w:ascii="Arial" w:hAnsi="Arial"/>
      <w:sz w:val="36"/>
      <w:lang w:val="en-GB"/>
    </w:rPr>
  </w:style>
  <w:style w:type="character" w:customStyle="1" w:styleId="Heading9Char1">
    <w:name w:val="Heading 9 Char1"/>
    <w:qFormat/>
    <w:rsid w:val="005A2111"/>
    <w:rPr>
      <w:rFonts w:ascii="Arial" w:hAnsi="Arial"/>
      <w:sz w:val="36"/>
      <w:lang w:val="en-GB"/>
    </w:rPr>
  </w:style>
  <w:style w:type="character" w:customStyle="1" w:styleId="ac">
    <w:name w:val="列表 字符"/>
    <w:link w:val="ab"/>
    <w:qFormat/>
    <w:rsid w:val="005A2111"/>
    <w:rPr>
      <w:rFonts w:ascii="Times New Roman" w:hAnsi="Times New Roman"/>
      <w:lang w:val="en-GB" w:eastAsia="en-US"/>
    </w:rPr>
  </w:style>
  <w:style w:type="character" w:customStyle="1" w:styleId="DocumentMapChar1">
    <w:name w:val="Document Map Char1"/>
    <w:uiPriority w:val="99"/>
    <w:semiHidden/>
    <w:qFormat/>
    <w:rsid w:val="005A2111"/>
    <w:rPr>
      <w:rFonts w:ascii="Tahoma" w:hAnsi="Tahoma"/>
      <w:lang w:val="en-GB" w:eastAsia="en-US"/>
    </w:rPr>
  </w:style>
  <w:style w:type="character" w:customStyle="1" w:styleId="BalloonTextChar1">
    <w:name w:val="Balloon Text Char1"/>
    <w:uiPriority w:val="99"/>
    <w:qFormat/>
    <w:rsid w:val="005A2111"/>
    <w:rPr>
      <w:rFonts w:ascii="Tahoma" w:hAnsi="Tahoma" w:cs="Tahoma"/>
      <w:sz w:val="16"/>
      <w:szCs w:val="16"/>
      <w:lang w:val="en-GB" w:eastAsia="en-GB" w:bidi="ar-SA"/>
    </w:rPr>
  </w:style>
  <w:style w:type="paragraph" w:customStyle="1" w:styleId="TAH8pt">
    <w:name w:val="TAH + 8 pt"/>
    <w:basedOn w:val="TAH"/>
    <w:qFormat/>
    <w:rsid w:val="005A211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5A211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A2111"/>
    <w:rPr>
      <w:rFonts w:eastAsia="MS Gothic"/>
      <w:b/>
      <w:bCs/>
      <w:lang w:val="x-none" w:eastAsia="x-none"/>
    </w:rPr>
  </w:style>
  <w:style w:type="character" w:customStyle="1" w:styleId="PLBoldChar0">
    <w:name w:val="PL Bold Char"/>
    <w:link w:val="PLBold0"/>
    <w:qFormat/>
    <w:rsid w:val="005A2111"/>
    <w:rPr>
      <w:rFonts w:ascii="Courier New" w:eastAsia="MS Gothic" w:hAnsi="Courier New"/>
      <w:b/>
      <w:bCs/>
      <w:noProof/>
      <w:sz w:val="16"/>
      <w:lang w:val="x-none" w:eastAsia="x-none"/>
    </w:rPr>
  </w:style>
  <w:style w:type="character" w:customStyle="1" w:styleId="PLBoldChar">
    <w:name w:val="PL + Bold Char"/>
    <w:link w:val="PLBold"/>
    <w:qFormat/>
    <w:rsid w:val="005A2111"/>
    <w:rPr>
      <w:rFonts w:ascii="Courier New" w:eastAsia="Times New Roman" w:hAnsi="Courier New"/>
      <w:b/>
      <w:noProof/>
      <w:sz w:val="16"/>
      <w:lang w:val="en-GB" w:eastAsia="ko-KR"/>
    </w:rPr>
  </w:style>
  <w:style w:type="paragraph" w:customStyle="1" w:styleId="numberedlist0">
    <w:name w:val="numbered list"/>
    <w:basedOn w:val="aa"/>
    <w:qFormat/>
    <w:rsid w:val="005A21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character" w:customStyle="1" w:styleId="Char3">
    <w:name w:val="日期 Char3"/>
    <w:qFormat/>
    <w:rsid w:val="005A2111"/>
    <w:rPr>
      <w:rFonts w:eastAsia="Times New Roman"/>
      <w:lang w:eastAsia="x-none"/>
    </w:rPr>
  </w:style>
  <w:style w:type="paragraph" w:customStyle="1" w:styleId="para">
    <w:name w:val="para"/>
    <w:basedOn w:val="a1"/>
    <w:qFormat/>
    <w:rsid w:val="005A211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5A211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5A211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A211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A2111"/>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5A2111"/>
    <w:rPr>
      <w:rFonts w:ascii="Times New Roman" w:eastAsia="MS Mincho" w:hAnsi="Times New Roman"/>
      <w:lang w:val="en-GB" w:eastAsia="en-US"/>
    </w:rPr>
  </w:style>
  <w:style w:type="character" w:customStyle="1" w:styleId="B3c">
    <w:name w:val="B3 c"/>
    <w:qFormat/>
    <w:rsid w:val="005A2111"/>
    <w:rPr>
      <w:lang w:val="en-GB" w:eastAsia="en-GB"/>
    </w:rPr>
  </w:style>
  <w:style w:type="paragraph" w:customStyle="1" w:styleId="AutoCorrect">
    <w:name w:val="AutoCorrect"/>
    <w:qFormat/>
    <w:rsid w:val="005A2111"/>
    <w:rPr>
      <w:rFonts w:ascii="Times New Roman" w:eastAsia="宋体" w:hAnsi="Times New Roman"/>
      <w:sz w:val="24"/>
      <w:szCs w:val="24"/>
      <w:lang w:val="en-GB" w:eastAsia="ko-KR"/>
    </w:rPr>
  </w:style>
  <w:style w:type="paragraph" w:customStyle="1" w:styleId="PageXofY">
    <w:name w:val="Page X of Y"/>
    <w:qFormat/>
    <w:rsid w:val="005A2111"/>
    <w:rPr>
      <w:rFonts w:ascii="Times New Roman" w:eastAsia="宋体" w:hAnsi="Times New Roman"/>
      <w:sz w:val="24"/>
      <w:szCs w:val="24"/>
      <w:lang w:val="en-GB" w:eastAsia="ko-KR"/>
    </w:rPr>
  </w:style>
  <w:style w:type="paragraph" w:customStyle="1" w:styleId="Createdby">
    <w:name w:val="Created by"/>
    <w:qFormat/>
    <w:rsid w:val="005A2111"/>
    <w:rPr>
      <w:rFonts w:ascii="Times New Roman" w:eastAsia="宋体" w:hAnsi="Times New Roman"/>
      <w:sz w:val="24"/>
      <w:szCs w:val="24"/>
      <w:lang w:val="en-GB" w:eastAsia="ko-KR"/>
    </w:rPr>
  </w:style>
  <w:style w:type="paragraph" w:customStyle="1" w:styleId="Createdon">
    <w:name w:val="Created on"/>
    <w:qFormat/>
    <w:rsid w:val="005A2111"/>
    <w:rPr>
      <w:rFonts w:ascii="Times New Roman" w:eastAsia="宋体" w:hAnsi="Times New Roman"/>
      <w:sz w:val="24"/>
      <w:szCs w:val="24"/>
      <w:lang w:val="en-GB" w:eastAsia="ko-KR"/>
    </w:rPr>
  </w:style>
  <w:style w:type="paragraph" w:customStyle="1" w:styleId="Filenameandpath">
    <w:name w:val="Filename and path"/>
    <w:qFormat/>
    <w:rsid w:val="005A2111"/>
    <w:rPr>
      <w:rFonts w:ascii="Times New Roman" w:eastAsia="宋体" w:hAnsi="Times New Roman"/>
      <w:sz w:val="24"/>
      <w:szCs w:val="24"/>
      <w:lang w:val="en-GB" w:eastAsia="ko-KR"/>
    </w:rPr>
  </w:style>
  <w:style w:type="paragraph" w:customStyle="1" w:styleId="AuthorPageDate">
    <w:name w:val="Author  Page #  Date"/>
    <w:qFormat/>
    <w:rsid w:val="005A2111"/>
    <w:rPr>
      <w:rFonts w:ascii="Times New Roman" w:eastAsia="宋体" w:hAnsi="Times New Roman"/>
      <w:sz w:val="24"/>
      <w:szCs w:val="24"/>
      <w:lang w:val="en-GB" w:eastAsia="ko-KR"/>
    </w:rPr>
  </w:style>
  <w:style w:type="paragraph" w:customStyle="1" w:styleId="ConfidentialPageDate">
    <w:name w:val="Confidential  Page #  Date"/>
    <w:qFormat/>
    <w:rsid w:val="005A2111"/>
    <w:rPr>
      <w:rFonts w:ascii="Times New Roman" w:eastAsia="宋体" w:hAnsi="Times New Roman"/>
      <w:sz w:val="24"/>
      <w:szCs w:val="24"/>
      <w:lang w:val="en-GB" w:eastAsia="ko-KR"/>
    </w:rPr>
  </w:style>
  <w:style w:type="paragraph" w:customStyle="1" w:styleId="Data">
    <w:name w:val="Data"/>
    <w:basedOn w:val="a1"/>
    <w:qFormat/>
    <w:rsid w:val="005A211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5A21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5A2111"/>
    <w:rPr>
      <w:rFonts w:ascii="Times New Roman" w:eastAsia="Batang" w:hAnsi="Times New Roman"/>
      <w:lang w:val="en-GB" w:eastAsia="en-US"/>
    </w:rPr>
  </w:style>
  <w:style w:type="paragraph" w:customStyle="1" w:styleId="Arial">
    <w:name w:val="Arial"/>
    <w:basedOn w:val="a1"/>
    <w:qFormat/>
    <w:rsid w:val="005A2111"/>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5A2111"/>
    <w:rPr>
      <w:rFonts w:ascii="Times-Roman" w:hAnsi="Times-Roman" w:hint="default"/>
      <w:b w:val="0"/>
      <w:bCs w:val="0"/>
      <w:i w:val="0"/>
      <w:iCs w:val="0"/>
      <w:color w:val="000000"/>
      <w:sz w:val="20"/>
      <w:szCs w:val="20"/>
    </w:rPr>
  </w:style>
  <w:style w:type="paragraph" w:customStyle="1" w:styleId="38">
    <w:name w:val="修订3"/>
    <w:hidden/>
    <w:semiHidden/>
    <w:qFormat/>
    <w:rsid w:val="005A2111"/>
    <w:rPr>
      <w:rFonts w:ascii="Times New Roman" w:eastAsia="Batang" w:hAnsi="Times New Roman"/>
      <w:lang w:val="en-GB" w:eastAsia="en-US"/>
    </w:rPr>
  </w:style>
  <w:style w:type="paragraph" w:customStyle="1" w:styleId="2e">
    <w:name w:val="수정2"/>
    <w:hidden/>
    <w:semiHidden/>
    <w:qFormat/>
    <w:rsid w:val="005A2111"/>
    <w:rPr>
      <w:rFonts w:ascii="Times New Roman" w:eastAsia="Batang" w:hAnsi="Times New Roman"/>
      <w:lang w:val="en-GB" w:eastAsia="en-US"/>
    </w:rPr>
  </w:style>
  <w:style w:type="paragraph" w:customStyle="1" w:styleId="91">
    <w:name w:val="目录 91"/>
    <w:basedOn w:val="TOC8"/>
    <w:qFormat/>
    <w:rsid w:val="005A211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A2111"/>
    <w:rPr>
      <w:lang w:val="en-GB" w:eastAsia="x-none"/>
    </w:rPr>
  </w:style>
  <w:style w:type="character" w:customStyle="1" w:styleId="CommentSubjectChar1">
    <w:name w:val="Comment Subject Char1"/>
    <w:uiPriority w:val="99"/>
    <w:qFormat/>
    <w:rsid w:val="005A2111"/>
    <w:rPr>
      <w:b/>
      <w:bCs/>
      <w:lang w:val="en-GB" w:eastAsia="x-none"/>
    </w:rPr>
  </w:style>
  <w:style w:type="paragraph" w:customStyle="1" w:styleId="MO">
    <w:name w:val="MO"/>
    <w:basedOn w:val="a1"/>
    <w:qFormat/>
    <w:rsid w:val="005A2111"/>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A2111"/>
    <w:rPr>
      <w:sz w:val="28"/>
      <w:lang w:val="en-GB" w:eastAsia="en-US"/>
    </w:rPr>
  </w:style>
  <w:style w:type="paragraph" w:customStyle="1" w:styleId="Char1">
    <w:name w:val="Char1"/>
    <w:semiHidden/>
    <w:rsid w:val="005A21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A2111"/>
    <w:rPr>
      <w:sz w:val="28"/>
      <w:lang w:val="en-GB" w:eastAsia="en-US"/>
    </w:rPr>
  </w:style>
  <w:style w:type="character" w:customStyle="1" w:styleId="mediumtext1">
    <w:name w:val="medium_text1"/>
    <w:qFormat/>
    <w:rsid w:val="005A2111"/>
    <w:rPr>
      <w:sz w:val="18"/>
      <w:szCs w:val="18"/>
    </w:rPr>
  </w:style>
  <w:style w:type="character" w:customStyle="1" w:styleId="shorttext1">
    <w:name w:val="short_text1"/>
    <w:qFormat/>
    <w:rsid w:val="005A2111"/>
    <w:rPr>
      <w:sz w:val="29"/>
      <w:szCs w:val="29"/>
    </w:rPr>
  </w:style>
  <w:style w:type="paragraph" w:customStyle="1" w:styleId="TableEntry0">
    <w:name w:val="Table Entry"/>
    <w:basedOn w:val="a1"/>
    <w:next w:val="a1"/>
    <w:qFormat/>
    <w:rsid w:val="005A211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5A2111"/>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5A211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5A2111"/>
    <w:rPr>
      <w:color w:val="FF0000"/>
      <w:lang w:val="en-GB" w:eastAsia="en-US" w:bidi="ar-SA"/>
    </w:rPr>
  </w:style>
  <w:style w:type="paragraph" w:customStyle="1" w:styleId="msolistparagraph0">
    <w:name w:val="msolistparagraph"/>
    <w:basedOn w:val="a1"/>
    <w:qFormat/>
    <w:rsid w:val="005A211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5A211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5A21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A211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A21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A211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A2111"/>
    <w:rPr>
      <w:rFonts w:ascii="Arial" w:hAnsi="Arial"/>
      <w:sz w:val="28"/>
      <w:lang w:val="en-GB"/>
    </w:rPr>
  </w:style>
  <w:style w:type="character" w:customStyle="1" w:styleId="CharChar22">
    <w:name w:val="Char Char22"/>
    <w:rsid w:val="005A211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A2111"/>
    <w:rPr>
      <w:rFonts w:ascii="Times New Roman" w:hAnsi="Times New Roman"/>
      <w:lang w:val="en-GB"/>
    </w:rPr>
  </w:style>
  <w:style w:type="paragraph" w:customStyle="1" w:styleId="30mm">
    <w:name w:val="段落フォント + 左 :  30 mm"/>
    <w:aliases w:val="ぶら下げインデント :  2.81 字"/>
    <w:basedOn w:val="B2"/>
    <w:qFormat/>
    <w:rsid w:val="005A2111"/>
    <w:pPr>
      <w:overflowPunct w:val="0"/>
      <w:autoSpaceDE w:val="0"/>
      <w:autoSpaceDN w:val="0"/>
      <w:adjustRightInd w:val="0"/>
      <w:ind w:left="1984" w:hanging="281"/>
      <w:textAlignment w:val="baseline"/>
    </w:pPr>
    <w:rPr>
      <w:rFonts w:eastAsia="Times New Roman"/>
      <w:lang w:eastAsia="en-GB"/>
    </w:rPr>
  </w:style>
  <w:style w:type="paragraph" w:customStyle="1" w:styleId="afff7">
    <w:name w:val="標準番号"/>
    <w:basedOn w:val="a1"/>
    <w:qFormat/>
    <w:rsid w:val="005A21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fff8">
    <w:name w:val="(文字) (文字)"/>
    <w:rsid w:val="005A2111"/>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5A2111"/>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5A2111"/>
    <w:pPr>
      <w:ind w:left="0" w:firstLine="0"/>
    </w:pPr>
    <w:rPr>
      <w:rFonts w:eastAsia="宋体"/>
      <w:lang w:eastAsia="zh-CN"/>
    </w:rPr>
  </w:style>
  <w:style w:type="paragraph" w:customStyle="1" w:styleId="19">
    <w:name w:val="列出段落1"/>
    <w:basedOn w:val="a1"/>
    <w:qFormat/>
    <w:rsid w:val="005A2111"/>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A2111"/>
    <w:rPr>
      <w:rFonts w:ascii="Times New Roman" w:eastAsia="宋体" w:hAnsi="Times New Roman"/>
      <w:lang w:val="en-GB" w:eastAsia="en-US"/>
    </w:rPr>
  </w:style>
  <w:style w:type="character" w:customStyle="1" w:styleId="CharChar18">
    <w:name w:val="Char Char18"/>
    <w:rsid w:val="005A2111"/>
    <w:rPr>
      <w:rFonts w:ascii="Arial" w:hAnsi="Arial"/>
      <w:lang w:eastAsia="en-US"/>
    </w:rPr>
  </w:style>
  <w:style w:type="paragraph" w:styleId="39">
    <w:name w:val="Body Text Indent 3"/>
    <w:basedOn w:val="a1"/>
    <w:link w:val="3a"/>
    <w:qFormat/>
    <w:rsid w:val="005A2111"/>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正文文本缩进 3 字符"/>
    <w:basedOn w:val="a2"/>
    <w:link w:val="39"/>
    <w:qFormat/>
    <w:rsid w:val="005A2111"/>
    <w:rPr>
      <w:rFonts w:ascii="Times New Roman" w:eastAsia="Times New Roman" w:hAnsi="Times New Roman"/>
      <w:lang w:val="x-none" w:eastAsia="en-GB"/>
    </w:rPr>
  </w:style>
  <w:style w:type="paragraph" w:customStyle="1" w:styleId="TabList">
    <w:name w:val="TabList"/>
    <w:basedOn w:val="a1"/>
    <w:qFormat/>
    <w:rsid w:val="005A211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5A211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A211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A21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A211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5A2111"/>
    <w:rPr>
      <w:rFonts w:ascii="Arial" w:hAnsi="Arial"/>
      <w:sz w:val="24"/>
      <w:lang w:val="en-GB" w:eastAsia="ja-JP" w:bidi="ar-SA"/>
    </w:rPr>
  </w:style>
  <w:style w:type="character" w:customStyle="1" w:styleId="FigureCaption1">
    <w:name w:val="Figure Caption1"/>
    <w:aliases w:val="fc Char1,Figure Caption Char Char"/>
    <w:qFormat/>
    <w:rsid w:val="005A2111"/>
    <w:rPr>
      <w:rFonts w:ascii="Arial" w:eastAsia="????" w:hAnsi="Arial" w:cs="Arial"/>
      <w:color w:val="0000FF"/>
      <w:kern w:val="2"/>
      <w:lang w:val="en-US" w:eastAsia="en-US" w:bidi="ar-SA"/>
    </w:rPr>
  </w:style>
  <w:style w:type="character" w:customStyle="1" w:styleId="H1">
    <w:name w:val="H1_"/>
    <w:qFormat/>
    <w:rsid w:val="005A21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A21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A21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A21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A2111"/>
    <w:rPr>
      <w:rFonts w:ascii="Arial" w:eastAsia="MS Mincho" w:hAnsi="Arial"/>
      <w:sz w:val="22"/>
      <w:lang w:val="en-GB" w:eastAsia="en-US" w:bidi="ar-SA"/>
    </w:rPr>
  </w:style>
  <w:style w:type="character" w:customStyle="1" w:styleId="T1Car">
    <w:name w:val="T1 Car"/>
    <w:aliases w:val="Header 6 Car Car"/>
    <w:qFormat/>
    <w:rsid w:val="005A2111"/>
    <w:rPr>
      <w:rFonts w:ascii="Arial" w:eastAsia="MS Mincho" w:hAnsi="Arial"/>
      <w:lang w:val="en-GB" w:eastAsia="en-US" w:bidi="ar-SA"/>
    </w:rPr>
  </w:style>
  <w:style w:type="character" w:customStyle="1" w:styleId="CarCar4">
    <w:name w:val="Car Car4"/>
    <w:rsid w:val="005A2111"/>
    <w:rPr>
      <w:rFonts w:ascii="Arial" w:eastAsia="MS Mincho" w:hAnsi="Arial"/>
      <w:lang w:val="en-GB" w:eastAsia="en-US" w:bidi="ar-SA"/>
    </w:rPr>
  </w:style>
  <w:style w:type="character" w:customStyle="1" w:styleId="CarCar8">
    <w:name w:val="Car Car8"/>
    <w:rsid w:val="005A2111"/>
    <w:rPr>
      <w:rFonts w:ascii="Arial" w:eastAsia="MS Mincho" w:hAnsi="Arial"/>
      <w:sz w:val="36"/>
      <w:lang w:val="en-GB" w:eastAsia="en-US" w:bidi="ar-SA"/>
    </w:rPr>
  </w:style>
  <w:style w:type="character" w:customStyle="1" w:styleId="CarCar3">
    <w:name w:val="Car Car3"/>
    <w:rsid w:val="005A2111"/>
    <w:rPr>
      <w:rFonts w:ascii="Arial" w:eastAsia="MS Mincho" w:hAnsi="Arial"/>
      <w:sz w:val="36"/>
      <w:lang w:val="en-GB" w:eastAsia="en-US" w:bidi="ar-SA"/>
    </w:rPr>
  </w:style>
  <w:style w:type="character" w:customStyle="1" w:styleId="CarCar7">
    <w:name w:val="Car Car7"/>
    <w:rsid w:val="005A21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A21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A2111"/>
    <w:rPr>
      <w:b/>
      <w:lang w:val="en-GB" w:eastAsia="ja-JP" w:bidi="ar-SA"/>
    </w:rPr>
  </w:style>
  <w:style w:type="character" w:customStyle="1" w:styleId="CarCar6">
    <w:name w:val="Car Car6"/>
    <w:rsid w:val="005A21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A2111"/>
    <w:rPr>
      <w:lang w:val="en-GB" w:eastAsia="ja-JP" w:bidi="ar-SA"/>
    </w:rPr>
  </w:style>
  <w:style w:type="character" w:customStyle="1" w:styleId="CarCar2">
    <w:name w:val="Car Car2"/>
    <w:rsid w:val="005A2111"/>
    <w:rPr>
      <w:rFonts w:eastAsia="MS Mincho"/>
      <w:lang w:val="en-GB" w:eastAsia="ja-JP" w:bidi="ar-SA"/>
    </w:rPr>
  </w:style>
  <w:style w:type="character" w:customStyle="1" w:styleId="CarCar9">
    <w:name w:val="Car Car9"/>
    <w:rsid w:val="005A2111"/>
    <w:rPr>
      <w:rFonts w:ascii="Arial" w:hAnsi="Arial"/>
      <w:lang w:val="en-GB" w:eastAsia="ja-JP" w:bidi="ar-SA"/>
    </w:rPr>
  </w:style>
  <w:style w:type="character" w:customStyle="1" w:styleId="CarCar10">
    <w:name w:val="Car Car10"/>
    <w:rsid w:val="005A211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A211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A211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A2111"/>
    <w:rPr>
      <w:rFonts w:ascii="Arial" w:hAnsi="Arial"/>
      <w:sz w:val="28"/>
      <w:lang w:val="en-GB" w:eastAsia="ja-JP" w:bidi="ar-SA"/>
    </w:rPr>
  </w:style>
  <w:style w:type="paragraph" w:customStyle="1" w:styleId="LD1">
    <w:name w:val="LD 1"/>
    <w:basedOn w:val="a1"/>
    <w:qFormat/>
    <w:rsid w:val="005A211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5A2111"/>
  </w:style>
  <w:style w:type="character" w:customStyle="1" w:styleId="WW-Absatz-Standardschriftart">
    <w:name w:val="WW-Absatz-Standardschriftart"/>
    <w:qFormat/>
    <w:rsid w:val="005A2111"/>
  </w:style>
  <w:style w:type="character" w:customStyle="1" w:styleId="WW8Num1z0">
    <w:name w:val="WW8Num1z0"/>
    <w:qFormat/>
    <w:rsid w:val="005A2111"/>
    <w:rPr>
      <w:rFonts w:ascii="Symbol" w:hAnsi="Symbol"/>
    </w:rPr>
  </w:style>
  <w:style w:type="character" w:customStyle="1" w:styleId="WW8Num5z0">
    <w:name w:val="WW8Num5z0"/>
    <w:qFormat/>
    <w:rsid w:val="005A2111"/>
    <w:rPr>
      <w:rFonts w:ascii="Times New Roman" w:eastAsia="MS Mincho" w:hAnsi="Times New Roman" w:cs="Times New Roman"/>
    </w:rPr>
  </w:style>
  <w:style w:type="character" w:customStyle="1" w:styleId="WW8Num5z1">
    <w:name w:val="WW8Num5z1"/>
    <w:qFormat/>
    <w:rsid w:val="005A2111"/>
    <w:rPr>
      <w:rFonts w:ascii="Courier New" w:hAnsi="Courier New" w:cs="Courier New"/>
    </w:rPr>
  </w:style>
  <w:style w:type="character" w:customStyle="1" w:styleId="WW8Num5z2">
    <w:name w:val="WW8Num5z2"/>
    <w:qFormat/>
    <w:rsid w:val="005A2111"/>
    <w:rPr>
      <w:rFonts w:ascii="Wingdings" w:hAnsi="Wingdings"/>
    </w:rPr>
  </w:style>
  <w:style w:type="character" w:customStyle="1" w:styleId="WW8Num5z3">
    <w:name w:val="WW8Num5z3"/>
    <w:qFormat/>
    <w:rsid w:val="005A2111"/>
    <w:rPr>
      <w:rFonts w:ascii="Symbol" w:hAnsi="Symbol"/>
    </w:rPr>
  </w:style>
  <w:style w:type="character" w:customStyle="1" w:styleId="WW8Num6z0">
    <w:name w:val="WW8Num6z0"/>
    <w:qFormat/>
    <w:rsid w:val="005A2111"/>
    <w:rPr>
      <w:rFonts w:ascii="Arial" w:eastAsia="MS Mincho" w:hAnsi="Arial" w:cs="Arial"/>
    </w:rPr>
  </w:style>
  <w:style w:type="character" w:customStyle="1" w:styleId="WW8Num6z1">
    <w:name w:val="WW8Num6z1"/>
    <w:qFormat/>
    <w:rsid w:val="005A2111"/>
    <w:rPr>
      <w:rFonts w:ascii="Courier New" w:hAnsi="Courier New" w:cs="Courier New"/>
    </w:rPr>
  </w:style>
  <w:style w:type="character" w:customStyle="1" w:styleId="WW8Num6z2">
    <w:name w:val="WW8Num6z2"/>
    <w:qFormat/>
    <w:rsid w:val="005A2111"/>
    <w:rPr>
      <w:rFonts w:ascii="Wingdings" w:hAnsi="Wingdings"/>
    </w:rPr>
  </w:style>
  <w:style w:type="character" w:customStyle="1" w:styleId="WW8Num6z3">
    <w:name w:val="WW8Num6z3"/>
    <w:qFormat/>
    <w:rsid w:val="005A2111"/>
    <w:rPr>
      <w:rFonts w:ascii="Symbol" w:hAnsi="Symbol"/>
    </w:rPr>
  </w:style>
  <w:style w:type="character" w:customStyle="1" w:styleId="WW8Num9z0">
    <w:name w:val="WW8Num9z0"/>
    <w:qFormat/>
    <w:rsid w:val="005A2111"/>
    <w:rPr>
      <w:rFonts w:ascii="Times New Roman" w:eastAsia="MS Mincho" w:hAnsi="Times New Roman" w:cs="Times New Roman"/>
    </w:rPr>
  </w:style>
  <w:style w:type="character" w:customStyle="1" w:styleId="WW8Num9z1">
    <w:name w:val="WW8Num9z1"/>
    <w:qFormat/>
    <w:rsid w:val="005A2111"/>
    <w:rPr>
      <w:rFonts w:ascii="Courier New" w:hAnsi="Courier New" w:cs="Courier New"/>
    </w:rPr>
  </w:style>
  <w:style w:type="character" w:customStyle="1" w:styleId="WW8Num9z2">
    <w:name w:val="WW8Num9z2"/>
    <w:qFormat/>
    <w:rsid w:val="005A2111"/>
    <w:rPr>
      <w:rFonts w:ascii="Wingdings" w:hAnsi="Wingdings"/>
    </w:rPr>
  </w:style>
  <w:style w:type="character" w:customStyle="1" w:styleId="WW8Num9z3">
    <w:name w:val="WW8Num9z3"/>
    <w:qFormat/>
    <w:rsid w:val="005A2111"/>
    <w:rPr>
      <w:rFonts w:ascii="Symbol" w:hAnsi="Symbol"/>
    </w:rPr>
  </w:style>
  <w:style w:type="character" w:customStyle="1" w:styleId="WW8Num11z0">
    <w:name w:val="WW8Num11z0"/>
    <w:qFormat/>
    <w:rsid w:val="005A2111"/>
    <w:rPr>
      <w:rFonts w:ascii="Times New Roman" w:eastAsia="MS Mincho" w:hAnsi="Times New Roman" w:cs="Times New Roman"/>
    </w:rPr>
  </w:style>
  <w:style w:type="character" w:customStyle="1" w:styleId="WW8Num11z1">
    <w:name w:val="WW8Num11z1"/>
    <w:qFormat/>
    <w:rsid w:val="005A2111"/>
    <w:rPr>
      <w:rFonts w:ascii="Courier New" w:hAnsi="Courier New" w:cs="Courier New"/>
    </w:rPr>
  </w:style>
  <w:style w:type="character" w:customStyle="1" w:styleId="WW8Num11z2">
    <w:name w:val="WW8Num11z2"/>
    <w:qFormat/>
    <w:rsid w:val="005A2111"/>
    <w:rPr>
      <w:rFonts w:ascii="Wingdings" w:hAnsi="Wingdings"/>
    </w:rPr>
  </w:style>
  <w:style w:type="character" w:customStyle="1" w:styleId="WW8Num11z3">
    <w:name w:val="WW8Num11z3"/>
    <w:qFormat/>
    <w:rsid w:val="005A2111"/>
    <w:rPr>
      <w:rFonts w:ascii="Symbol" w:hAnsi="Symbol"/>
    </w:rPr>
  </w:style>
  <w:style w:type="character" w:customStyle="1" w:styleId="WW8Num15z0">
    <w:name w:val="WW8Num15z0"/>
    <w:qFormat/>
    <w:rsid w:val="005A2111"/>
    <w:rPr>
      <w:rFonts w:ascii="Times New Roman" w:eastAsia="Times New Roman" w:hAnsi="Times New Roman" w:cs="Times New Roman"/>
    </w:rPr>
  </w:style>
  <w:style w:type="character" w:customStyle="1" w:styleId="WW8Num15z1">
    <w:name w:val="WW8Num15z1"/>
    <w:qFormat/>
    <w:rsid w:val="005A2111"/>
    <w:rPr>
      <w:rFonts w:ascii="Courier New" w:hAnsi="Courier New" w:cs="Courier New"/>
    </w:rPr>
  </w:style>
  <w:style w:type="character" w:customStyle="1" w:styleId="WW8Num15z2">
    <w:name w:val="WW8Num15z2"/>
    <w:qFormat/>
    <w:rsid w:val="005A2111"/>
    <w:rPr>
      <w:rFonts w:ascii="Wingdings" w:hAnsi="Wingdings"/>
    </w:rPr>
  </w:style>
  <w:style w:type="character" w:customStyle="1" w:styleId="WW8Num15z3">
    <w:name w:val="WW8Num15z3"/>
    <w:qFormat/>
    <w:rsid w:val="005A2111"/>
    <w:rPr>
      <w:rFonts w:ascii="Symbol" w:hAnsi="Symbol"/>
    </w:rPr>
  </w:style>
  <w:style w:type="character" w:customStyle="1" w:styleId="WW8Num16z0">
    <w:name w:val="WW8Num16z0"/>
    <w:qFormat/>
    <w:rsid w:val="005A2111"/>
    <w:rPr>
      <w:rFonts w:ascii="Times New Roman" w:eastAsia="MS Mincho" w:hAnsi="Times New Roman" w:cs="Times New Roman"/>
    </w:rPr>
  </w:style>
  <w:style w:type="character" w:customStyle="1" w:styleId="WW8Num16z1">
    <w:name w:val="WW8Num16z1"/>
    <w:qFormat/>
    <w:rsid w:val="005A2111"/>
    <w:rPr>
      <w:rFonts w:ascii="Courier New" w:hAnsi="Courier New" w:cs="Courier New"/>
    </w:rPr>
  </w:style>
  <w:style w:type="character" w:customStyle="1" w:styleId="WW8Num16z2">
    <w:name w:val="WW8Num16z2"/>
    <w:qFormat/>
    <w:rsid w:val="005A2111"/>
    <w:rPr>
      <w:rFonts w:ascii="Wingdings" w:hAnsi="Wingdings"/>
    </w:rPr>
  </w:style>
  <w:style w:type="character" w:customStyle="1" w:styleId="WW8Num16z3">
    <w:name w:val="WW8Num16z3"/>
    <w:qFormat/>
    <w:rsid w:val="005A2111"/>
    <w:rPr>
      <w:rFonts w:ascii="Symbol" w:hAnsi="Symbol"/>
    </w:rPr>
  </w:style>
  <w:style w:type="character" w:customStyle="1" w:styleId="WW8Num18z0">
    <w:name w:val="WW8Num18z0"/>
    <w:qFormat/>
    <w:rsid w:val="005A2111"/>
    <w:rPr>
      <w:rFonts w:ascii="Times New Roman" w:eastAsia="Times New Roman" w:hAnsi="Times New Roman" w:cs="Times New Roman"/>
    </w:rPr>
  </w:style>
  <w:style w:type="character" w:customStyle="1" w:styleId="WW8Num18z1">
    <w:name w:val="WW8Num18z1"/>
    <w:qFormat/>
    <w:rsid w:val="005A2111"/>
    <w:rPr>
      <w:rFonts w:ascii="Courier New" w:hAnsi="Courier New" w:cs="Courier New"/>
    </w:rPr>
  </w:style>
  <w:style w:type="character" w:customStyle="1" w:styleId="WW8Num18z2">
    <w:name w:val="WW8Num18z2"/>
    <w:qFormat/>
    <w:rsid w:val="005A2111"/>
    <w:rPr>
      <w:rFonts w:ascii="Wingdings" w:hAnsi="Wingdings"/>
    </w:rPr>
  </w:style>
  <w:style w:type="character" w:customStyle="1" w:styleId="WW8Num18z3">
    <w:name w:val="WW8Num18z3"/>
    <w:qFormat/>
    <w:rsid w:val="005A2111"/>
    <w:rPr>
      <w:rFonts w:ascii="Symbol" w:hAnsi="Symbol"/>
    </w:rPr>
  </w:style>
  <w:style w:type="character" w:customStyle="1" w:styleId="WW8Num19z0">
    <w:name w:val="WW8Num19z0"/>
    <w:qFormat/>
    <w:rsid w:val="005A2111"/>
    <w:rPr>
      <w:rFonts w:ascii="Times New Roman" w:eastAsia="MS Mincho" w:hAnsi="Times New Roman" w:cs="Times New Roman"/>
    </w:rPr>
  </w:style>
  <w:style w:type="character" w:customStyle="1" w:styleId="WW8Num19z1">
    <w:name w:val="WW8Num19z1"/>
    <w:qFormat/>
    <w:rsid w:val="005A2111"/>
    <w:rPr>
      <w:rFonts w:ascii="Wingdings" w:hAnsi="Wingdings"/>
    </w:rPr>
  </w:style>
  <w:style w:type="character" w:customStyle="1" w:styleId="WW8Num25z0">
    <w:name w:val="WW8Num25z0"/>
    <w:qFormat/>
    <w:rsid w:val="005A2111"/>
    <w:rPr>
      <w:rFonts w:ascii="Arial" w:eastAsia="宋体" w:hAnsi="Arial" w:cs="Arial"/>
    </w:rPr>
  </w:style>
  <w:style w:type="character" w:customStyle="1" w:styleId="WW8Num25z1">
    <w:name w:val="WW8Num25z1"/>
    <w:qFormat/>
    <w:rsid w:val="005A2111"/>
    <w:rPr>
      <w:rFonts w:ascii="Wingdings" w:hAnsi="Wingdings"/>
    </w:rPr>
  </w:style>
  <w:style w:type="character" w:customStyle="1" w:styleId="WW8Num28z0">
    <w:name w:val="WW8Num28z0"/>
    <w:qFormat/>
    <w:rsid w:val="005A2111"/>
    <w:rPr>
      <w:rFonts w:ascii="Times New Roman" w:eastAsia="MS Mincho" w:hAnsi="Times New Roman" w:cs="Times New Roman"/>
    </w:rPr>
  </w:style>
  <w:style w:type="character" w:customStyle="1" w:styleId="WW8Num28z1">
    <w:name w:val="WW8Num28z1"/>
    <w:qFormat/>
    <w:rsid w:val="005A2111"/>
    <w:rPr>
      <w:rFonts w:ascii="Courier New" w:hAnsi="Courier New" w:cs="Courier New"/>
    </w:rPr>
  </w:style>
  <w:style w:type="character" w:customStyle="1" w:styleId="WW8Num28z2">
    <w:name w:val="WW8Num28z2"/>
    <w:qFormat/>
    <w:rsid w:val="005A2111"/>
    <w:rPr>
      <w:rFonts w:ascii="Wingdings" w:hAnsi="Wingdings"/>
    </w:rPr>
  </w:style>
  <w:style w:type="character" w:customStyle="1" w:styleId="WW8Num28z3">
    <w:name w:val="WW8Num28z3"/>
    <w:qFormat/>
    <w:rsid w:val="005A2111"/>
    <w:rPr>
      <w:rFonts w:ascii="Symbol" w:hAnsi="Symbol"/>
    </w:rPr>
  </w:style>
  <w:style w:type="character" w:customStyle="1" w:styleId="WW8Num32z0">
    <w:name w:val="WW8Num32z0"/>
    <w:qFormat/>
    <w:rsid w:val="005A2111"/>
    <w:rPr>
      <w:rFonts w:ascii="Times New Roman" w:eastAsia="Times New Roman" w:hAnsi="Times New Roman" w:cs="Times New Roman"/>
    </w:rPr>
  </w:style>
  <w:style w:type="character" w:customStyle="1" w:styleId="WW8Num32z1">
    <w:name w:val="WW8Num32z1"/>
    <w:qFormat/>
    <w:rsid w:val="005A2111"/>
    <w:rPr>
      <w:rFonts w:ascii="Courier New" w:hAnsi="Courier New" w:cs="Courier New"/>
    </w:rPr>
  </w:style>
  <w:style w:type="character" w:customStyle="1" w:styleId="WW8Num32z2">
    <w:name w:val="WW8Num32z2"/>
    <w:qFormat/>
    <w:rsid w:val="005A2111"/>
    <w:rPr>
      <w:rFonts w:ascii="Wingdings" w:hAnsi="Wingdings"/>
    </w:rPr>
  </w:style>
  <w:style w:type="character" w:customStyle="1" w:styleId="WW8Num32z3">
    <w:name w:val="WW8Num32z3"/>
    <w:qFormat/>
    <w:rsid w:val="005A2111"/>
    <w:rPr>
      <w:rFonts w:ascii="Symbol" w:hAnsi="Symbol"/>
    </w:rPr>
  </w:style>
  <w:style w:type="character" w:customStyle="1" w:styleId="WW8Num34z0">
    <w:name w:val="WW8Num34z0"/>
    <w:qFormat/>
    <w:rsid w:val="005A2111"/>
    <w:rPr>
      <w:rFonts w:ascii="Times New Roman" w:eastAsia="宋体" w:hAnsi="Times New Roman" w:cs="Times New Roman"/>
    </w:rPr>
  </w:style>
  <w:style w:type="character" w:customStyle="1" w:styleId="WW8Num34z1">
    <w:name w:val="WW8Num34z1"/>
    <w:qFormat/>
    <w:rsid w:val="005A2111"/>
    <w:rPr>
      <w:rFonts w:ascii="Wingdings" w:hAnsi="Wingdings"/>
    </w:rPr>
  </w:style>
  <w:style w:type="character" w:customStyle="1" w:styleId="WW8Num35z0">
    <w:name w:val="WW8Num35z0"/>
    <w:qFormat/>
    <w:rsid w:val="005A2111"/>
    <w:rPr>
      <w:rFonts w:ascii="Times New Roman" w:eastAsia="宋体" w:hAnsi="Times New Roman" w:cs="Times New Roman"/>
    </w:rPr>
  </w:style>
  <w:style w:type="character" w:customStyle="1" w:styleId="WW8Num35z1">
    <w:name w:val="WW8Num35z1"/>
    <w:qFormat/>
    <w:rsid w:val="005A2111"/>
    <w:rPr>
      <w:rFonts w:ascii="Wingdings" w:hAnsi="Wingdings"/>
    </w:rPr>
  </w:style>
  <w:style w:type="character" w:customStyle="1" w:styleId="WW8Num36z0">
    <w:name w:val="WW8Num36z0"/>
    <w:qFormat/>
    <w:rsid w:val="005A2111"/>
    <w:rPr>
      <w:rFonts w:ascii="Times New Roman" w:eastAsia="宋体" w:hAnsi="Times New Roman" w:cs="Times New Roman"/>
    </w:rPr>
  </w:style>
  <w:style w:type="character" w:customStyle="1" w:styleId="WW8Num36z1">
    <w:name w:val="WW8Num36z1"/>
    <w:qFormat/>
    <w:rsid w:val="005A2111"/>
    <w:rPr>
      <w:rFonts w:ascii="Wingdings" w:hAnsi="Wingdings"/>
    </w:rPr>
  </w:style>
  <w:style w:type="character" w:customStyle="1" w:styleId="WW8Num39z0">
    <w:name w:val="WW8Num39z0"/>
    <w:qFormat/>
    <w:rsid w:val="005A2111"/>
    <w:rPr>
      <w:rFonts w:ascii="Times New Roman" w:eastAsia="宋体" w:hAnsi="Times New Roman" w:cs="Times New Roman"/>
    </w:rPr>
  </w:style>
  <w:style w:type="character" w:customStyle="1" w:styleId="WW8Num39z1">
    <w:name w:val="WW8Num39z1"/>
    <w:qFormat/>
    <w:rsid w:val="005A2111"/>
    <w:rPr>
      <w:rFonts w:ascii="Wingdings" w:hAnsi="Wingdings"/>
    </w:rPr>
  </w:style>
  <w:style w:type="character" w:customStyle="1" w:styleId="WW8NumSt1z0">
    <w:name w:val="WW8NumSt1z0"/>
    <w:qFormat/>
    <w:rsid w:val="005A2111"/>
    <w:rPr>
      <w:rFonts w:ascii="Symbol" w:hAnsi="Symbol"/>
    </w:rPr>
  </w:style>
  <w:style w:type="character" w:customStyle="1" w:styleId="WW8NumSt18z0">
    <w:name w:val="WW8NumSt18z0"/>
    <w:qFormat/>
    <w:rsid w:val="005A2111"/>
    <w:rPr>
      <w:rFonts w:ascii="Geneva" w:hAnsi="Geneva"/>
    </w:rPr>
  </w:style>
  <w:style w:type="character" w:customStyle="1" w:styleId="afff9">
    <w:name w:val="段落フォント"/>
    <w:qFormat/>
    <w:rsid w:val="005A2111"/>
  </w:style>
  <w:style w:type="character" w:customStyle="1" w:styleId="afffa">
    <w:name w:val="脚注番号"/>
    <w:qFormat/>
    <w:rsid w:val="005A2111"/>
    <w:rPr>
      <w:b/>
      <w:position w:val="3"/>
      <w:sz w:val="16"/>
    </w:rPr>
  </w:style>
  <w:style w:type="character" w:customStyle="1" w:styleId="afffb">
    <w:name w:val="コメント参照"/>
    <w:qFormat/>
    <w:rsid w:val="005A2111"/>
    <w:rPr>
      <w:sz w:val="16"/>
    </w:rPr>
  </w:style>
  <w:style w:type="character" w:customStyle="1" w:styleId="H10">
    <w:name w:val="H1 (文字)"/>
    <w:qFormat/>
    <w:rsid w:val="005A2111"/>
    <w:rPr>
      <w:rFonts w:ascii="Arial" w:eastAsia="MS Mincho" w:hAnsi="Arial"/>
      <w:sz w:val="36"/>
      <w:lang w:val="en-GB" w:eastAsia="ar-SA" w:bidi="ar-SA"/>
    </w:rPr>
  </w:style>
  <w:style w:type="character" w:customStyle="1" w:styleId="Head2A">
    <w:name w:val="Head2A (文字)"/>
    <w:qFormat/>
    <w:rsid w:val="005A2111"/>
    <w:rPr>
      <w:rFonts w:ascii="Arial" w:eastAsia="MS Mincho" w:hAnsi="Arial"/>
      <w:sz w:val="32"/>
      <w:lang w:val="en-GB" w:eastAsia="ar-SA" w:bidi="ar-SA"/>
    </w:rPr>
  </w:style>
  <w:style w:type="character" w:customStyle="1" w:styleId="Underrubrik2">
    <w:name w:val="Underrubrik2 (文字)"/>
    <w:qFormat/>
    <w:rsid w:val="005A2111"/>
    <w:rPr>
      <w:rFonts w:ascii="Arial" w:eastAsia="MS Mincho" w:hAnsi="Arial"/>
      <w:sz w:val="28"/>
      <w:lang w:val="en-GB" w:eastAsia="ar-SA" w:bidi="ar-SA"/>
    </w:rPr>
  </w:style>
  <w:style w:type="character" w:customStyle="1" w:styleId="h4">
    <w:name w:val="h4 (文字)"/>
    <w:qFormat/>
    <w:rsid w:val="005A2111"/>
    <w:rPr>
      <w:rFonts w:ascii="Arial" w:eastAsia="MS Mincho" w:hAnsi="Arial" w:cs="Arial"/>
      <w:color w:val="0000FF"/>
      <w:kern w:val="2"/>
      <w:sz w:val="24"/>
      <w:szCs w:val="28"/>
      <w:lang w:val="en-GB" w:eastAsia="ar-SA" w:bidi="ar-SA"/>
    </w:rPr>
  </w:style>
  <w:style w:type="character" w:customStyle="1" w:styleId="M5">
    <w:name w:val="M5 (文字)"/>
    <w:qFormat/>
    <w:rsid w:val="005A2111"/>
    <w:rPr>
      <w:rFonts w:ascii="Arial" w:eastAsia="MS Mincho" w:hAnsi="Arial"/>
      <w:sz w:val="22"/>
      <w:lang w:val="en-GB" w:eastAsia="ar-SA" w:bidi="ar-SA"/>
    </w:rPr>
  </w:style>
  <w:style w:type="character" w:customStyle="1" w:styleId="T1">
    <w:name w:val="T1 (文字)"/>
    <w:qFormat/>
    <w:rsid w:val="005A2111"/>
    <w:rPr>
      <w:rFonts w:ascii="Arial" w:eastAsia="MS Mincho" w:hAnsi="Arial"/>
      <w:lang w:val="en-GB" w:eastAsia="ar-SA" w:bidi="ar-SA"/>
    </w:rPr>
  </w:style>
  <w:style w:type="character" w:customStyle="1" w:styleId="81">
    <w:name w:val="(文字) (文字)8"/>
    <w:rsid w:val="005A2111"/>
    <w:rPr>
      <w:rFonts w:ascii="Arial" w:eastAsia="MS Mincho" w:hAnsi="Arial"/>
      <w:lang w:val="en-GB" w:eastAsia="ar-SA" w:bidi="ar-SA"/>
    </w:rPr>
  </w:style>
  <w:style w:type="character" w:customStyle="1" w:styleId="71">
    <w:name w:val="(文字) (文字)7"/>
    <w:rsid w:val="005A2111"/>
    <w:rPr>
      <w:rFonts w:ascii="Arial" w:eastAsia="MS Mincho" w:hAnsi="Arial"/>
      <w:sz w:val="36"/>
      <w:lang w:val="en-GB" w:eastAsia="ar-SA" w:bidi="ar-SA"/>
    </w:rPr>
  </w:style>
  <w:style w:type="character" w:customStyle="1" w:styleId="headerodd">
    <w:name w:val="header odd (文字)"/>
    <w:qFormat/>
    <w:rsid w:val="005A2111"/>
    <w:rPr>
      <w:rFonts w:ascii="Arial" w:eastAsia="MS Mincho" w:hAnsi="Arial"/>
      <w:b/>
      <w:sz w:val="18"/>
      <w:lang w:val="en-GB" w:eastAsia="ar-SA" w:bidi="ar-SA"/>
    </w:rPr>
  </w:style>
  <w:style w:type="character" w:customStyle="1" w:styleId="footnotetext1">
    <w:name w:val="footnote text1 (文字)"/>
    <w:qFormat/>
    <w:rsid w:val="005A2111"/>
    <w:rPr>
      <w:rFonts w:eastAsia="MS Mincho"/>
      <w:sz w:val="16"/>
      <w:lang w:val="en-GB" w:eastAsia="ar-SA" w:bidi="ar-SA"/>
    </w:rPr>
  </w:style>
  <w:style w:type="character" w:customStyle="1" w:styleId="62">
    <w:name w:val="(文字) (文字)6"/>
    <w:rsid w:val="005A2111"/>
    <w:rPr>
      <w:rFonts w:eastAsia="MS Mincho"/>
      <w:lang w:val="en-GB" w:eastAsia="ar-SA" w:bidi="ar-SA"/>
    </w:rPr>
  </w:style>
  <w:style w:type="character" w:customStyle="1" w:styleId="cap">
    <w:name w:val="cap (文字)"/>
    <w:qFormat/>
    <w:rsid w:val="005A2111"/>
    <w:rPr>
      <w:rFonts w:eastAsia="MS Mincho"/>
      <w:b/>
      <w:lang w:val="en-GB" w:eastAsia="ar-SA" w:bidi="ar-SA"/>
    </w:rPr>
  </w:style>
  <w:style w:type="character" w:customStyle="1" w:styleId="54">
    <w:name w:val="(文字) (文字)5"/>
    <w:rsid w:val="005A2111"/>
    <w:rPr>
      <w:rFonts w:ascii="Courier New" w:eastAsia="MS Mincho" w:hAnsi="Courier New"/>
      <w:lang w:val="nb-NO" w:eastAsia="ar-SA" w:bidi="ar-SA"/>
    </w:rPr>
  </w:style>
  <w:style w:type="character" w:customStyle="1" w:styleId="bt">
    <w:name w:val="bt (文字)"/>
    <w:qFormat/>
    <w:rsid w:val="005A2111"/>
    <w:rPr>
      <w:rFonts w:eastAsia="MS Mincho"/>
      <w:lang w:val="en-GB" w:eastAsia="ar-SA" w:bidi="ar-SA"/>
    </w:rPr>
  </w:style>
  <w:style w:type="character" w:customStyle="1" w:styleId="3b">
    <w:name w:val="(文字) (文字)3"/>
    <w:rsid w:val="005A2111"/>
    <w:rPr>
      <w:rFonts w:eastAsia="MS Mincho"/>
      <w:lang w:val="en-GB" w:eastAsia="ar-SA" w:bidi="ar-SA"/>
    </w:rPr>
  </w:style>
  <w:style w:type="character" w:customStyle="1" w:styleId="1a">
    <w:name w:val="(文字) (文字)1"/>
    <w:rsid w:val="005A2111"/>
    <w:rPr>
      <w:rFonts w:eastAsia="MS Mincho"/>
      <w:lang w:val="en-GB" w:eastAsia="ar-SA" w:bidi="ar-SA"/>
    </w:rPr>
  </w:style>
  <w:style w:type="character" w:customStyle="1" w:styleId="afffc">
    <w:name w:val="番号付け記号"/>
    <w:qFormat/>
    <w:rsid w:val="005A2111"/>
  </w:style>
  <w:style w:type="paragraph" w:customStyle="1" w:styleId="afffd">
    <w:name w:val="見出し"/>
    <w:basedOn w:val="a1"/>
    <w:next w:val="aff6"/>
    <w:qFormat/>
    <w:rsid w:val="005A21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1"/>
    <w:qFormat/>
    <w:rsid w:val="005A21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qFormat/>
    <w:rsid w:val="005A21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b"/>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
    <w:name w:val="段落番号 2"/>
    <w:basedOn w:val="affff0"/>
    <w:qFormat/>
    <w:rsid w:val="005A2111"/>
    <w:pPr>
      <w:ind w:left="851" w:hanging="284"/>
    </w:pPr>
  </w:style>
  <w:style w:type="paragraph" w:customStyle="1" w:styleId="affff1">
    <w:name w:val="箇条書き"/>
    <w:basedOn w:val="ab"/>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0">
    <w:name w:val="箇条書き 2"/>
    <w:basedOn w:val="affff1"/>
    <w:qFormat/>
    <w:rsid w:val="005A2111"/>
    <w:pPr>
      <w:tabs>
        <w:tab w:val="clear" w:pos="644"/>
        <w:tab w:val="num" w:pos="1494"/>
      </w:tabs>
      <w:ind w:left="851" w:hanging="284"/>
    </w:pPr>
  </w:style>
  <w:style w:type="paragraph" w:customStyle="1" w:styleId="3c">
    <w:name w:val="箇条書き 3"/>
    <w:basedOn w:val="2f0"/>
    <w:qFormat/>
    <w:rsid w:val="005A2111"/>
    <w:pPr>
      <w:ind w:left="1135"/>
    </w:pPr>
  </w:style>
  <w:style w:type="paragraph" w:customStyle="1" w:styleId="2f1">
    <w:name w:val="一覧 2"/>
    <w:basedOn w:val="ab"/>
    <w:qFormat/>
    <w:rsid w:val="005A21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d">
    <w:name w:val="一覧 3"/>
    <w:basedOn w:val="2f1"/>
    <w:qFormat/>
    <w:rsid w:val="005A2111"/>
    <w:pPr>
      <w:ind w:left="1135"/>
    </w:pPr>
  </w:style>
  <w:style w:type="paragraph" w:customStyle="1" w:styleId="45">
    <w:name w:val="一覧 4"/>
    <w:basedOn w:val="3d"/>
    <w:qFormat/>
    <w:rsid w:val="005A2111"/>
    <w:pPr>
      <w:ind w:left="1418"/>
    </w:pPr>
  </w:style>
  <w:style w:type="paragraph" w:customStyle="1" w:styleId="55">
    <w:name w:val="一覧 5"/>
    <w:basedOn w:val="45"/>
    <w:qFormat/>
    <w:rsid w:val="005A2111"/>
    <w:pPr>
      <w:ind w:left="1702"/>
    </w:pPr>
  </w:style>
  <w:style w:type="paragraph" w:customStyle="1" w:styleId="46">
    <w:name w:val="箇条書き 4"/>
    <w:basedOn w:val="3c"/>
    <w:qFormat/>
    <w:rsid w:val="005A2111"/>
    <w:pPr>
      <w:ind w:left="1418"/>
    </w:pPr>
  </w:style>
  <w:style w:type="paragraph" w:customStyle="1" w:styleId="56">
    <w:name w:val="箇条書き 5"/>
    <w:basedOn w:val="46"/>
    <w:qFormat/>
    <w:rsid w:val="005A2111"/>
    <w:pPr>
      <w:ind w:left="1702"/>
    </w:pPr>
  </w:style>
  <w:style w:type="paragraph" w:customStyle="1" w:styleId="affff2">
    <w:name w:val="コメント文字列"/>
    <w:basedOn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吹き出し"/>
    <w:basedOn w:val="a1"/>
    <w:qFormat/>
    <w:rsid w:val="005A211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f4">
    <w:name w:val="コメント内容"/>
    <w:basedOn w:val="affff2"/>
    <w:next w:val="affff2"/>
    <w:qFormat/>
    <w:rsid w:val="005A2111"/>
    <w:rPr>
      <w:b/>
      <w:bCs/>
    </w:rPr>
  </w:style>
  <w:style w:type="paragraph" w:customStyle="1" w:styleId="affff5">
    <w:name w:val="見出しマップ"/>
    <w:basedOn w:val="a1"/>
    <w:qFormat/>
    <w:rsid w:val="005A21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A21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6">
    <w:name w:val="書式なし"/>
    <w:basedOn w:val="a1"/>
    <w:qFormat/>
    <w:rsid w:val="005A21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5A21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5A21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7">
    <w:name w:val="標準インデント"/>
    <w:basedOn w:val="a1"/>
    <w:qFormat/>
    <w:rsid w:val="005A21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8">
    <w:name w:val="記"/>
    <w:basedOn w:val="a1"/>
    <w:next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5A21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9">
    <w:name w:val="表の内容"/>
    <w:basedOn w:val="a1"/>
    <w:qFormat/>
    <w:rsid w:val="005A21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a">
    <w:name w:val="表の見出し"/>
    <w:basedOn w:val="affff9"/>
    <w:qFormat/>
    <w:rsid w:val="005A2111"/>
    <w:pPr>
      <w:jc w:val="center"/>
    </w:pPr>
    <w:rPr>
      <w:b/>
      <w:bCs/>
    </w:rPr>
  </w:style>
  <w:style w:type="character" w:customStyle="1" w:styleId="WW8Num27z0">
    <w:name w:val="WW8Num27z0"/>
    <w:qFormat/>
    <w:rsid w:val="005A2111"/>
    <w:rPr>
      <w:rFonts w:ascii="Arial" w:eastAsia="Times New Roman" w:hAnsi="Arial" w:cs="Arial"/>
    </w:rPr>
  </w:style>
  <w:style w:type="character" w:customStyle="1" w:styleId="WW8Num27z1">
    <w:name w:val="WW8Num27z1"/>
    <w:qFormat/>
    <w:rsid w:val="005A2111"/>
    <w:rPr>
      <w:rFonts w:ascii="Courier New" w:hAnsi="Courier New" w:cs="Courier New"/>
    </w:rPr>
  </w:style>
  <w:style w:type="character" w:customStyle="1" w:styleId="WW8Num27z2">
    <w:name w:val="WW8Num27z2"/>
    <w:qFormat/>
    <w:rsid w:val="005A2111"/>
    <w:rPr>
      <w:rFonts w:ascii="Wingdings" w:hAnsi="Wingdings"/>
    </w:rPr>
  </w:style>
  <w:style w:type="character" w:customStyle="1" w:styleId="WW8Num27z3">
    <w:name w:val="WW8Num27z3"/>
    <w:qFormat/>
    <w:rsid w:val="005A2111"/>
    <w:rPr>
      <w:rFonts w:ascii="Symbol" w:hAnsi="Symbol"/>
    </w:rPr>
  </w:style>
  <w:style w:type="character" w:customStyle="1" w:styleId="WW8Num29z0">
    <w:name w:val="WW8Num29z0"/>
    <w:qFormat/>
    <w:rsid w:val="005A2111"/>
    <w:rPr>
      <w:rFonts w:ascii="Times New Roman" w:eastAsia="MS Mincho" w:hAnsi="Times New Roman" w:cs="Times New Roman"/>
    </w:rPr>
  </w:style>
  <w:style w:type="character" w:customStyle="1" w:styleId="WW8Num29z1">
    <w:name w:val="WW8Num29z1"/>
    <w:qFormat/>
    <w:rsid w:val="005A2111"/>
    <w:rPr>
      <w:rFonts w:ascii="Courier New" w:hAnsi="Courier New" w:cs="Courier New"/>
    </w:rPr>
  </w:style>
  <w:style w:type="character" w:customStyle="1" w:styleId="WW8Num29z2">
    <w:name w:val="WW8Num29z2"/>
    <w:qFormat/>
    <w:rsid w:val="005A2111"/>
    <w:rPr>
      <w:rFonts w:ascii="Wingdings" w:hAnsi="Wingdings"/>
    </w:rPr>
  </w:style>
  <w:style w:type="character" w:customStyle="1" w:styleId="WW8Num29z3">
    <w:name w:val="WW8Num29z3"/>
    <w:qFormat/>
    <w:rsid w:val="005A2111"/>
    <w:rPr>
      <w:rFonts w:ascii="Symbol" w:hAnsi="Symbol"/>
    </w:rPr>
  </w:style>
  <w:style w:type="character" w:customStyle="1" w:styleId="WW8Num31z0">
    <w:name w:val="WW8Num31z0"/>
    <w:qFormat/>
    <w:rsid w:val="005A2111"/>
    <w:rPr>
      <w:rFonts w:ascii="Symbol" w:hAnsi="Symbol"/>
    </w:rPr>
  </w:style>
  <w:style w:type="character" w:customStyle="1" w:styleId="WW8Num31z1">
    <w:name w:val="WW8Num31z1"/>
    <w:qFormat/>
    <w:rsid w:val="005A2111"/>
    <w:rPr>
      <w:rFonts w:ascii="Courier New" w:hAnsi="Courier New" w:cs="Courier New"/>
    </w:rPr>
  </w:style>
  <w:style w:type="character" w:customStyle="1" w:styleId="WW8Num31z2">
    <w:name w:val="WW8Num31z2"/>
    <w:qFormat/>
    <w:rsid w:val="005A2111"/>
    <w:rPr>
      <w:rFonts w:ascii="Wingdings" w:hAnsi="Wingdings"/>
    </w:rPr>
  </w:style>
  <w:style w:type="character" w:customStyle="1" w:styleId="WW8Num34z2">
    <w:name w:val="WW8Num34z2"/>
    <w:qFormat/>
    <w:rsid w:val="005A2111"/>
    <w:rPr>
      <w:rFonts w:ascii="Wingdings" w:hAnsi="Wingdings"/>
    </w:rPr>
  </w:style>
  <w:style w:type="character" w:customStyle="1" w:styleId="WW8Num34z3">
    <w:name w:val="WW8Num34z3"/>
    <w:qFormat/>
    <w:rsid w:val="005A2111"/>
    <w:rPr>
      <w:rFonts w:ascii="Symbol" w:hAnsi="Symbol"/>
    </w:rPr>
  </w:style>
  <w:style w:type="character" w:customStyle="1" w:styleId="WW8Num37z0">
    <w:name w:val="WW8Num37z0"/>
    <w:qFormat/>
    <w:rsid w:val="005A2111"/>
    <w:rPr>
      <w:rFonts w:ascii="Times New Roman" w:eastAsia="宋体" w:hAnsi="Times New Roman" w:cs="Times New Roman"/>
    </w:rPr>
  </w:style>
  <w:style w:type="character" w:customStyle="1" w:styleId="WW8Num37z1">
    <w:name w:val="WW8Num37z1"/>
    <w:qFormat/>
    <w:rsid w:val="005A2111"/>
    <w:rPr>
      <w:rFonts w:ascii="Wingdings" w:hAnsi="Wingdings"/>
    </w:rPr>
  </w:style>
  <w:style w:type="character" w:customStyle="1" w:styleId="WW8Num38z0">
    <w:name w:val="WW8Num38z0"/>
    <w:qFormat/>
    <w:rsid w:val="005A2111"/>
    <w:rPr>
      <w:rFonts w:ascii="Times New Roman" w:eastAsia="宋体" w:hAnsi="Times New Roman" w:cs="Times New Roman"/>
    </w:rPr>
  </w:style>
  <w:style w:type="character" w:customStyle="1" w:styleId="WW8Num38z1">
    <w:name w:val="WW8Num38z1"/>
    <w:qFormat/>
    <w:rsid w:val="005A2111"/>
    <w:rPr>
      <w:rFonts w:ascii="Wingdings" w:hAnsi="Wingdings"/>
    </w:rPr>
  </w:style>
  <w:style w:type="character" w:customStyle="1" w:styleId="WW8Num41z0">
    <w:name w:val="WW8Num41z0"/>
    <w:qFormat/>
    <w:rsid w:val="005A2111"/>
    <w:rPr>
      <w:rFonts w:ascii="Times New Roman" w:eastAsia="宋体" w:hAnsi="Times New Roman" w:cs="Times New Roman"/>
    </w:rPr>
  </w:style>
  <w:style w:type="character" w:customStyle="1" w:styleId="WW8Num41z1">
    <w:name w:val="WW8Num41z1"/>
    <w:qFormat/>
    <w:rsid w:val="005A2111"/>
    <w:rPr>
      <w:rFonts w:ascii="Wingdings" w:hAnsi="Wingdings"/>
    </w:rPr>
  </w:style>
  <w:style w:type="character" w:customStyle="1" w:styleId="WW8NumSt20z0">
    <w:name w:val="WW8NumSt20z0"/>
    <w:qFormat/>
    <w:rsid w:val="005A2111"/>
    <w:rPr>
      <w:rFonts w:ascii="Geneva" w:hAnsi="Geneva"/>
    </w:rPr>
  </w:style>
  <w:style w:type="character" w:customStyle="1" w:styleId="DefaultParagraphFont1">
    <w:name w:val="Default Paragraph Font1"/>
    <w:qFormat/>
    <w:rsid w:val="005A211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A2111"/>
    <w:rPr>
      <w:rFonts w:ascii="Arial" w:hAnsi="Arial"/>
      <w:sz w:val="36"/>
      <w:lang w:val="en-GB"/>
    </w:rPr>
  </w:style>
  <w:style w:type="character" w:customStyle="1" w:styleId="Heading2-">
    <w:name w:val="Heading 2-"/>
    <w:qFormat/>
    <w:rsid w:val="005A2111"/>
    <w:rPr>
      <w:rFonts w:ascii="Arial" w:hAnsi="Arial"/>
      <w:sz w:val="32"/>
      <w:lang w:val="en-GB"/>
    </w:rPr>
  </w:style>
  <w:style w:type="character" w:customStyle="1" w:styleId="CommentReference1">
    <w:name w:val="Comment Reference1"/>
    <w:qFormat/>
    <w:rsid w:val="005A2111"/>
    <w:rPr>
      <w:sz w:val="16"/>
    </w:rPr>
  </w:style>
  <w:style w:type="character" w:customStyle="1" w:styleId="ListChar">
    <w:name w:val="List Char"/>
    <w:qFormat/>
    <w:rsid w:val="005A2111"/>
    <w:rPr>
      <w:lang w:val="en-GB" w:eastAsia="ar-SA" w:bidi="ar-SA"/>
    </w:rPr>
  </w:style>
  <w:style w:type="paragraph" w:customStyle="1" w:styleId="ListBullet1">
    <w:name w:val="List Bullet1"/>
    <w:basedOn w:val="a1"/>
    <w:qFormat/>
    <w:rsid w:val="005A21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A2111"/>
    <w:pPr>
      <w:tabs>
        <w:tab w:val="clear" w:pos="644"/>
        <w:tab w:val="num" w:pos="1494"/>
      </w:tabs>
      <w:ind w:left="851"/>
    </w:pPr>
  </w:style>
  <w:style w:type="paragraph" w:customStyle="1" w:styleId="ListBullet31">
    <w:name w:val="List Bullet 31"/>
    <w:basedOn w:val="ListBullet21"/>
    <w:qFormat/>
    <w:rsid w:val="005A2111"/>
    <w:pPr>
      <w:ind w:left="1135"/>
    </w:pPr>
  </w:style>
  <w:style w:type="paragraph" w:customStyle="1" w:styleId="ListBullet41">
    <w:name w:val="List Bullet 41"/>
    <w:basedOn w:val="ListBullet31"/>
    <w:qFormat/>
    <w:rsid w:val="005A2111"/>
    <w:pPr>
      <w:ind w:left="1418"/>
    </w:pPr>
  </w:style>
  <w:style w:type="paragraph" w:customStyle="1" w:styleId="ListBullet51">
    <w:name w:val="List Bullet 51"/>
    <w:basedOn w:val="ListBullet41"/>
    <w:qFormat/>
    <w:rsid w:val="005A2111"/>
    <w:pPr>
      <w:ind w:left="1702"/>
    </w:pPr>
  </w:style>
  <w:style w:type="paragraph" w:customStyle="1" w:styleId="DocumentMap1">
    <w:name w:val="Document Map1"/>
    <w:basedOn w:val="a1"/>
    <w:qFormat/>
    <w:rsid w:val="005A21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A21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A21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A21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A2111"/>
    <w:pPr>
      <w:ind w:left="1418" w:hanging="284"/>
    </w:pPr>
  </w:style>
  <w:style w:type="paragraph" w:customStyle="1" w:styleId="ListNumber1">
    <w:name w:val="List Number1"/>
    <w:basedOn w:val="ab"/>
    <w:qFormat/>
    <w:rsid w:val="005A211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A2111"/>
    <w:pPr>
      <w:ind w:left="851" w:hanging="284"/>
    </w:pPr>
  </w:style>
  <w:style w:type="paragraph" w:customStyle="1" w:styleId="List21">
    <w:name w:val="List 21"/>
    <w:basedOn w:val="ab"/>
    <w:qFormat/>
    <w:rsid w:val="005A211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A2111"/>
    <w:pPr>
      <w:ind w:left="1702"/>
    </w:pPr>
  </w:style>
  <w:style w:type="paragraph" w:customStyle="1" w:styleId="BodyText21">
    <w:name w:val="Body Text 21"/>
    <w:basedOn w:val="a1"/>
    <w:qFormat/>
    <w:rsid w:val="005A21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A21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A21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A21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A2111"/>
    <w:pPr>
      <w:suppressAutoHyphens/>
      <w:overflowPunct w:val="0"/>
      <w:autoSpaceDE w:val="0"/>
      <w:autoSpaceDN w:val="0"/>
      <w:adjustRightInd w:val="0"/>
      <w:textAlignment w:val="baseline"/>
    </w:pPr>
    <w:rPr>
      <w:rFonts w:eastAsia="MS Mincho"/>
      <w:lang w:eastAsia="ar-SA"/>
    </w:rPr>
  </w:style>
  <w:style w:type="paragraph" w:customStyle="1" w:styleId="affffb">
    <w:name w:val="枠の内容"/>
    <w:basedOn w:val="aff6"/>
    <w:qFormat/>
    <w:rsid w:val="005A2111"/>
    <w:pPr>
      <w:suppressAutoHyphens/>
      <w:spacing w:after="180"/>
    </w:pPr>
    <w:rPr>
      <w:rFonts w:eastAsia="MS Mincho"/>
      <w:lang w:val="en-GB" w:eastAsia="ar-SA"/>
    </w:rPr>
  </w:style>
  <w:style w:type="character" w:customStyle="1" w:styleId="T1Char6">
    <w:name w:val="T1 Char6"/>
    <w:aliases w:val="Header 6 Char Char6"/>
    <w:qFormat/>
    <w:rsid w:val="005A211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A2111"/>
    <w:rPr>
      <w:b/>
      <w:lang w:val="en-GB" w:eastAsia="en-US" w:bidi="ar-SA"/>
    </w:rPr>
  </w:style>
  <w:style w:type="paragraph" w:customStyle="1" w:styleId="Caption2">
    <w:name w:val="Caption2"/>
    <w:basedOn w:val="a1"/>
    <w:next w:val="a1"/>
    <w:qFormat/>
    <w:rsid w:val="005A2111"/>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A21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A21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A21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A2111"/>
    <w:rPr>
      <w:rFonts w:ascii="Arial" w:hAnsi="Arial"/>
      <w:sz w:val="22"/>
      <w:lang w:val="en-GB" w:eastAsia="en-GB" w:bidi="ar-SA"/>
    </w:rPr>
  </w:style>
  <w:style w:type="character" w:customStyle="1" w:styleId="T1Zchn">
    <w:name w:val="T1 Zchn"/>
    <w:aliases w:val="Header 6 Zchn Zchn"/>
    <w:qFormat/>
    <w:rsid w:val="005A211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A2111"/>
    <w:rPr>
      <w:rFonts w:ascii="Arial" w:hAnsi="Arial"/>
      <w:sz w:val="36"/>
      <w:lang w:val="en-GB" w:eastAsia="en-US" w:bidi="ar-SA"/>
    </w:rPr>
  </w:style>
  <w:style w:type="character" w:customStyle="1" w:styleId="T1Char4">
    <w:name w:val="T1 Char4"/>
    <w:aliases w:val="Header 6 Char Char4"/>
    <w:qFormat/>
    <w:rsid w:val="005A211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A211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A2111"/>
    <w:rPr>
      <w:rFonts w:eastAsia="Batang"/>
      <w:b/>
      <w:lang w:val="en-GB" w:eastAsia="en-US" w:bidi="ar-SA"/>
    </w:rPr>
  </w:style>
  <w:style w:type="character" w:customStyle="1" w:styleId="Heading6Char2">
    <w:name w:val="Heading 6 Char2"/>
    <w:qFormat/>
    <w:rsid w:val="005A2111"/>
    <w:rPr>
      <w:rFonts w:ascii="Arial" w:eastAsia="Times New Roman" w:hAnsi="Arial" w:cs="Times New Roman"/>
      <w:sz w:val="20"/>
      <w:szCs w:val="20"/>
      <w:lang w:val="en-GB"/>
    </w:rPr>
  </w:style>
  <w:style w:type="character" w:customStyle="1" w:styleId="T1Char5">
    <w:name w:val="T1 Char5"/>
    <w:aliases w:val="Header 6 Char Char5"/>
    <w:qFormat/>
    <w:rsid w:val="005A2111"/>
  </w:style>
  <w:style w:type="character" w:customStyle="1" w:styleId="capChar4">
    <w:name w:val="cap Char4"/>
    <w:aliases w:val="cap Char Char4,Caption Char Char3,Caption Char1 Char Char3,cap Char Char1 Char3,Caption Char Char1 Char Char3,cap Char2 Char Char Char3"/>
    <w:qFormat/>
    <w:rsid w:val="005A211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A211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A211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A211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A2111"/>
    <w:rPr>
      <w:rFonts w:ascii="Arial" w:hAnsi="Arial"/>
      <w:sz w:val="32"/>
      <w:lang w:val="en-GB"/>
    </w:rPr>
  </w:style>
  <w:style w:type="character" w:customStyle="1" w:styleId="T1Char8">
    <w:name w:val="T1 Char8"/>
    <w:aliases w:val="Header 6 Char Char7"/>
    <w:qFormat/>
    <w:rsid w:val="005A211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A211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A211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A21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A21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A211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A2111"/>
    <w:rPr>
      <w:rFonts w:ascii="Arial" w:hAnsi="Arial"/>
      <w:sz w:val="32"/>
      <w:lang w:val="en-GB" w:eastAsia="en-US"/>
    </w:rPr>
  </w:style>
  <w:style w:type="character" w:customStyle="1" w:styleId="T1Char7">
    <w:name w:val="T1 Char7"/>
    <w:aliases w:val="Header 6 Char Char8"/>
    <w:qFormat/>
    <w:rsid w:val="005A2111"/>
    <w:rPr>
      <w:rFonts w:ascii="Arial" w:hAnsi="Arial"/>
      <w:lang w:val="en-GB" w:eastAsia="en-US"/>
    </w:rPr>
  </w:style>
  <w:style w:type="paragraph" w:customStyle="1" w:styleId="1b">
    <w:name w:val="题注1"/>
    <w:basedOn w:val="a1"/>
    <w:next w:val="a1"/>
    <w:qFormat/>
    <w:rsid w:val="005A2111"/>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5A211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A21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A21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A2111"/>
    <w:rPr>
      <w:rFonts w:ascii="Arial" w:hAnsi="Arial" w:cs="Arial"/>
      <w:sz w:val="24"/>
      <w:szCs w:val="24"/>
      <w:lang w:val="en-GB" w:eastAsia="en-US" w:bidi="he-IL"/>
    </w:rPr>
  </w:style>
  <w:style w:type="character" w:customStyle="1" w:styleId="T1Char9">
    <w:name w:val="T1 Char9"/>
    <w:aliases w:val="Header 6 Char Char9"/>
    <w:qFormat/>
    <w:rsid w:val="005A2111"/>
    <w:rPr>
      <w:rFonts w:ascii="Arial" w:hAnsi="Arial" w:cs="Arial"/>
      <w:lang w:val="en-GB" w:eastAsia="en-US" w:bidi="he-IL"/>
    </w:rPr>
  </w:style>
  <w:style w:type="character" w:customStyle="1" w:styleId="BodyText2Char1">
    <w:name w:val="Body Text 2 Char1"/>
    <w:qFormat/>
    <w:rsid w:val="005A2111"/>
    <w:rPr>
      <w:lang w:val="en-GB" w:eastAsia="ja-JP"/>
    </w:rPr>
  </w:style>
  <w:style w:type="character" w:customStyle="1" w:styleId="BodyText3Char1">
    <w:name w:val="Body Text 3 Char1"/>
    <w:qFormat/>
    <w:rsid w:val="005A2111"/>
    <w:rPr>
      <w:lang w:val="en-GB" w:eastAsia="ja-JP"/>
    </w:rPr>
  </w:style>
  <w:style w:type="character" w:customStyle="1" w:styleId="BodyTextIndentChar1">
    <w:name w:val="Body Text Indent Char1"/>
    <w:qFormat/>
    <w:rsid w:val="005A2111"/>
    <w:rPr>
      <w:rFonts w:eastAsia="MS Mincho"/>
      <w:lang w:val="en-GB" w:eastAsia="x-none"/>
    </w:rPr>
  </w:style>
  <w:style w:type="paragraph" w:customStyle="1" w:styleId="TDC91">
    <w:name w:val="TDC 91"/>
    <w:basedOn w:val="TOC8"/>
    <w:qFormat/>
    <w:rsid w:val="005A211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A2111"/>
    <w:rPr>
      <w:rFonts w:ascii="Arial" w:eastAsia="MS Mincho" w:hAnsi="Arial"/>
      <w:lang w:val="en-GB" w:eastAsia="ja-JP"/>
    </w:rPr>
  </w:style>
  <w:style w:type="character" w:customStyle="1" w:styleId="NoteHeadingChar1">
    <w:name w:val="Note Heading Char1"/>
    <w:qFormat/>
    <w:rsid w:val="005A2111"/>
    <w:rPr>
      <w:rFonts w:eastAsia="MS Mincho"/>
      <w:lang w:val="en-GB" w:eastAsia="x-none"/>
    </w:rPr>
  </w:style>
  <w:style w:type="character" w:customStyle="1" w:styleId="HTMLPreformattedChar1">
    <w:name w:val="HTML Preformatted Char1"/>
    <w:qFormat/>
    <w:rsid w:val="005A2111"/>
    <w:rPr>
      <w:rFonts w:ascii="Courier New" w:eastAsia="MS Mincho" w:hAnsi="Courier New"/>
      <w:lang w:val="en-GB" w:eastAsia="x-none"/>
    </w:rPr>
  </w:style>
  <w:style w:type="paragraph" w:customStyle="1" w:styleId="Epgrafe1">
    <w:name w:val="Epígrafe1"/>
    <w:basedOn w:val="a1"/>
    <w:next w:val="a1"/>
    <w:qFormat/>
    <w:rsid w:val="005A211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5A211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A2111"/>
    <w:rPr>
      <w:rFonts w:ascii="Arial" w:eastAsia="Times New Roman" w:hAnsi="Arial"/>
      <w:lang w:val="en-GB"/>
    </w:rPr>
  </w:style>
  <w:style w:type="character" w:customStyle="1" w:styleId="Heading8Char3">
    <w:name w:val="Heading 8 Char3"/>
    <w:qFormat/>
    <w:rsid w:val="005A2111"/>
    <w:rPr>
      <w:rFonts w:ascii="Arial" w:eastAsia="Times New Roman" w:hAnsi="Arial"/>
      <w:sz w:val="36"/>
      <w:lang w:val="en-GB"/>
    </w:rPr>
  </w:style>
  <w:style w:type="character" w:customStyle="1" w:styleId="Heading9Char2">
    <w:name w:val="Heading 9 Char2"/>
    <w:qFormat/>
    <w:rsid w:val="005A2111"/>
    <w:rPr>
      <w:rFonts w:ascii="Arial" w:eastAsia="Times New Roman" w:hAnsi="Arial"/>
      <w:sz w:val="36"/>
      <w:lang w:val="en-GB"/>
    </w:rPr>
  </w:style>
  <w:style w:type="character" w:customStyle="1" w:styleId="FooterChar2">
    <w:name w:val="Footer Char2"/>
    <w:qFormat/>
    <w:rsid w:val="005A2111"/>
    <w:rPr>
      <w:rFonts w:ascii="Arial" w:eastAsia="Times New Roman" w:hAnsi="Arial"/>
      <w:b/>
      <w:i/>
      <w:noProof/>
      <w:sz w:val="18"/>
    </w:rPr>
  </w:style>
  <w:style w:type="character" w:customStyle="1" w:styleId="PlainTextChar3">
    <w:name w:val="Plain Text Char3"/>
    <w:qFormat/>
    <w:rsid w:val="005A2111"/>
    <w:rPr>
      <w:rFonts w:ascii="Courier New" w:hAnsi="Courier New"/>
      <w:lang w:val="nb-NO" w:eastAsia="ja-JP"/>
    </w:rPr>
  </w:style>
  <w:style w:type="character" w:customStyle="1" w:styleId="BodyText2Char3">
    <w:name w:val="Body Text 2 Char3"/>
    <w:qFormat/>
    <w:rsid w:val="005A2111"/>
    <w:rPr>
      <w:rFonts w:ascii="Times New Roman" w:eastAsia="宋体" w:hAnsi="Times New Roman"/>
      <w:lang w:val="en-GB" w:eastAsia="ja-JP"/>
    </w:rPr>
  </w:style>
  <w:style w:type="character" w:customStyle="1" w:styleId="BodyText3Char3">
    <w:name w:val="Body Text 3 Char3"/>
    <w:qFormat/>
    <w:rsid w:val="005A2111"/>
    <w:rPr>
      <w:rFonts w:ascii="Times New Roman" w:eastAsia="宋体" w:hAnsi="Times New Roman"/>
      <w:lang w:val="en-GB" w:eastAsia="ja-JP"/>
    </w:rPr>
  </w:style>
  <w:style w:type="paragraph" w:customStyle="1" w:styleId="H62">
    <w:name w:val="样式 H6"/>
    <w:basedOn w:val="H6"/>
    <w:qFormat/>
    <w:rsid w:val="005A2111"/>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5A2111"/>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5A2111"/>
    <w:rPr>
      <w:rFonts w:ascii="Times New Roman" w:eastAsia="Times New Roman" w:hAnsi="Times New Roman"/>
      <w:lang w:val="en-GB"/>
    </w:rPr>
  </w:style>
  <w:style w:type="character" w:customStyle="1" w:styleId="BodyTextIndentChar3">
    <w:name w:val="Body Text Indent Char3"/>
    <w:qFormat/>
    <w:rsid w:val="005A2111"/>
    <w:rPr>
      <w:rFonts w:ascii="Times New Roman" w:eastAsia="宋体" w:hAnsi="Times New Roman"/>
      <w:lang w:val="en-GB" w:eastAsia="ja-JP"/>
    </w:rPr>
  </w:style>
  <w:style w:type="character" w:customStyle="1" w:styleId="BodyTextIndent2Char3">
    <w:name w:val="Body Text Indent 2 Char3"/>
    <w:qFormat/>
    <w:rsid w:val="005A2111"/>
    <w:rPr>
      <w:rFonts w:ascii="Arial" w:eastAsia="MS Mincho" w:hAnsi="Arial" w:cs="Arial"/>
      <w:lang w:val="en-GB" w:eastAsia="ja-JP"/>
    </w:rPr>
  </w:style>
  <w:style w:type="character" w:customStyle="1" w:styleId="Heading7Char2">
    <w:name w:val="Heading 7 Char2"/>
    <w:qFormat/>
    <w:rsid w:val="005A2111"/>
    <w:rPr>
      <w:rFonts w:ascii="Arial" w:hAnsi="Arial"/>
      <w:lang w:val="en-GB" w:eastAsia="en-GB" w:bidi="ar-SA"/>
    </w:rPr>
  </w:style>
  <w:style w:type="character" w:customStyle="1" w:styleId="Heading8Char2">
    <w:name w:val="Heading 8 Char2"/>
    <w:qFormat/>
    <w:rsid w:val="005A2111"/>
    <w:rPr>
      <w:rFonts w:ascii="Arial" w:hAnsi="Arial"/>
      <w:sz w:val="36"/>
      <w:lang w:val="en-GB" w:eastAsia="en-GB" w:bidi="ar-SA"/>
    </w:rPr>
  </w:style>
  <w:style w:type="character" w:customStyle="1" w:styleId="ListChar2">
    <w:name w:val="List Char2"/>
    <w:qFormat/>
    <w:rsid w:val="005A2111"/>
    <w:rPr>
      <w:lang w:val="en-GB" w:eastAsia="en-GB" w:bidi="ar-SA"/>
    </w:rPr>
  </w:style>
  <w:style w:type="character" w:customStyle="1" w:styleId="PlainTextChar2">
    <w:name w:val="Plain Text Char2"/>
    <w:qFormat/>
    <w:rsid w:val="005A2111"/>
    <w:rPr>
      <w:rFonts w:ascii="Courier New" w:hAnsi="Courier New"/>
      <w:lang w:val="nb-NO" w:eastAsia="en-US" w:bidi="ar-SA"/>
    </w:rPr>
  </w:style>
  <w:style w:type="character" w:customStyle="1" w:styleId="CommentTextChar2">
    <w:name w:val="Comment Text Char2"/>
    <w:semiHidden/>
    <w:qFormat/>
    <w:rsid w:val="005A2111"/>
    <w:rPr>
      <w:lang w:val="en-GB" w:eastAsia="en-US" w:bidi="ar-SA"/>
    </w:rPr>
  </w:style>
  <w:style w:type="character" w:customStyle="1" w:styleId="BodyText2Char2">
    <w:name w:val="Body Text 2 Char2"/>
    <w:qFormat/>
    <w:rsid w:val="005A2111"/>
    <w:rPr>
      <w:lang w:val="en-GB" w:eastAsia="ja-JP" w:bidi="ar-SA"/>
    </w:rPr>
  </w:style>
  <w:style w:type="character" w:customStyle="1" w:styleId="BodyText3Char2">
    <w:name w:val="Body Text 3 Char2"/>
    <w:qFormat/>
    <w:rsid w:val="005A2111"/>
    <w:rPr>
      <w:lang w:val="en-GB" w:eastAsia="ja-JP" w:bidi="ar-SA"/>
    </w:rPr>
  </w:style>
  <w:style w:type="character" w:customStyle="1" w:styleId="BodyTextIndentChar2">
    <w:name w:val="Body Text Indent Char2"/>
    <w:qFormat/>
    <w:rsid w:val="005A2111"/>
    <w:rPr>
      <w:lang w:val="en-GB" w:eastAsia="en-US" w:bidi="ar-SA"/>
    </w:rPr>
  </w:style>
  <w:style w:type="character" w:customStyle="1" w:styleId="BodyTextIndent2Char2">
    <w:name w:val="Body Text Indent 2 Char2"/>
    <w:qFormat/>
    <w:rsid w:val="005A2111"/>
    <w:rPr>
      <w:rFonts w:ascii="Arial" w:eastAsia="MS Mincho" w:hAnsi="Arial" w:cs="Arial"/>
      <w:lang w:val="en-GB" w:eastAsia="ja-JP" w:bidi="ar-SA"/>
    </w:rPr>
  </w:style>
  <w:style w:type="paragraph" w:customStyle="1" w:styleId="2f4">
    <w:name w:val="列出段落2"/>
    <w:basedOn w:val="a1"/>
    <w:qFormat/>
    <w:rsid w:val="005A2111"/>
    <w:pPr>
      <w:overflowPunct w:val="0"/>
      <w:autoSpaceDE w:val="0"/>
      <w:autoSpaceDN w:val="0"/>
      <w:adjustRightInd w:val="0"/>
      <w:ind w:firstLineChars="200" w:firstLine="420"/>
      <w:textAlignment w:val="baseline"/>
    </w:pPr>
    <w:rPr>
      <w:rFonts w:eastAsia="宋体"/>
      <w:lang w:eastAsia="en-GB"/>
    </w:rPr>
  </w:style>
  <w:style w:type="paragraph" w:customStyle="1" w:styleId="2f5">
    <w:name w:val="(文字) (文字)2"/>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A2111"/>
    <w:rPr>
      <w:lang w:val="en-GB" w:eastAsia="ja-JP" w:bidi="ar-SA"/>
    </w:rPr>
  </w:style>
  <w:style w:type="paragraph" w:customStyle="1" w:styleId="ListParagraph1">
    <w:name w:val="List Paragraph1"/>
    <w:basedOn w:val="a1"/>
    <w:qFormat/>
    <w:rsid w:val="005A2111"/>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5A2111"/>
  </w:style>
  <w:style w:type="character" w:customStyle="1" w:styleId="1e">
    <w:name w:val="コメント参照1"/>
    <w:qFormat/>
    <w:rsid w:val="005A2111"/>
    <w:rPr>
      <w:sz w:val="16"/>
    </w:rPr>
  </w:style>
  <w:style w:type="paragraph" w:customStyle="1" w:styleId="1f">
    <w:name w:val="図表番号1"/>
    <w:basedOn w:val="a1"/>
    <w:qFormat/>
    <w:rsid w:val="005A21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5A2111"/>
    <w:pPr>
      <w:ind w:left="851" w:hanging="284"/>
    </w:pPr>
  </w:style>
  <w:style w:type="paragraph" w:customStyle="1" w:styleId="1f1">
    <w:name w:val="箇条書き1"/>
    <w:basedOn w:val="ab"/>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5A2111"/>
    <w:pPr>
      <w:tabs>
        <w:tab w:val="clear" w:pos="644"/>
        <w:tab w:val="num" w:pos="1494"/>
      </w:tabs>
      <w:ind w:left="851" w:hanging="284"/>
    </w:pPr>
  </w:style>
  <w:style w:type="paragraph" w:customStyle="1" w:styleId="310">
    <w:name w:val="箇条書き 31"/>
    <w:basedOn w:val="211"/>
    <w:qFormat/>
    <w:rsid w:val="005A2111"/>
    <w:pPr>
      <w:ind w:left="1135"/>
    </w:pPr>
  </w:style>
  <w:style w:type="paragraph" w:customStyle="1" w:styleId="212">
    <w:name w:val="一覧 21"/>
    <w:basedOn w:val="ab"/>
    <w:qFormat/>
    <w:rsid w:val="005A21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A2111"/>
    <w:pPr>
      <w:ind w:left="1135"/>
    </w:pPr>
  </w:style>
  <w:style w:type="paragraph" w:customStyle="1" w:styleId="410">
    <w:name w:val="一覧 41"/>
    <w:basedOn w:val="311"/>
    <w:qFormat/>
    <w:rsid w:val="005A2111"/>
    <w:pPr>
      <w:ind w:left="1418"/>
    </w:pPr>
  </w:style>
  <w:style w:type="paragraph" w:customStyle="1" w:styleId="510">
    <w:name w:val="一覧 51"/>
    <w:basedOn w:val="410"/>
    <w:qFormat/>
    <w:rsid w:val="005A2111"/>
    <w:pPr>
      <w:ind w:left="1702"/>
    </w:pPr>
  </w:style>
  <w:style w:type="paragraph" w:customStyle="1" w:styleId="411">
    <w:name w:val="箇条書き 41"/>
    <w:basedOn w:val="310"/>
    <w:qFormat/>
    <w:rsid w:val="005A2111"/>
    <w:pPr>
      <w:ind w:left="1418"/>
    </w:pPr>
  </w:style>
  <w:style w:type="paragraph" w:customStyle="1" w:styleId="511">
    <w:name w:val="箇条書き 51"/>
    <w:basedOn w:val="411"/>
    <w:qFormat/>
    <w:rsid w:val="005A2111"/>
    <w:pPr>
      <w:ind w:left="1702"/>
    </w:pPr>
  </w:style>
  <w:style w:type="paragraph" w:customStyle="1" w:styleId="1f2">
    <w:name w:val="コメント文字列1"/>
    <w:basedOn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qFormat/>
    <w:rsid w:val="005A211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qFormat/>
    <w:rsid w:val="005A2111"/>
    <w:rPr>
      <w:b/>
      <w:bCs/>
    </w:rPr>
  </w:style>
  <w:style w:type="paragraph" w:customStyle="1" w:styleId="1f5">
    <w:name w:val="見出しマップ1"/>
    <w:basedOn w:val="a1"/>
    <w:qFormat/>
    <w:rsid w:val="005A21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qFormat/>
    <w:rsid w:val="005A21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A21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5A21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qFormat/>
    <w:rsid w:val="005A21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A21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A2111"/>
    <w:rPr>
      <w:rFonts w:ascii="Arial" w:hAnsi="Arial"/>
      <w:lang w:val="en-GB" w:eastAsia="en-US"/>
    </w:rPr>
  </w:style>
  <w:style w:type="character" w:customStyle="1" w:styleId="EmailStyle97">
    <w:name w:val="EmailStyle97"/>
    <w:semiHidden/>
    <w:qFormat/>
    <w:rsid w:val="005A2111"/>
    <w:rPr>
      <w:rFonts w:ascii="Arial" w:hAnsi="Arial" w:cs="Arial"/>
      <w:color w:val="auto"/>
      <w:sz w:val="20"/>
      <w:szCs w:val="20"/>
    </w:rPr>
  </w:style>
  <w:style w:type="character" w:customStyle="1" w:styleId="B1C">
    <w:name w:val="B1 C"/>
    <w:qFormat/>
    <w:rsid w:val="005A2111"/>
    <w:rPr>
      <w:lang w:val="en-GB" w:eastAsia="en-US" w:bidi="ar-SA"/>
    </w:rPr>
  </w:style>
  <w:style w:type="character" w:customStyle="1" w:styleId="Titre3">
    <w:name w:val="Titre 3"/>
    <w:rsid w:val="005A2111"/>
    <w:rPr>
      <w:rFonts w:ascii="Arial" w:hAnsi="Arial"/>
      <w:sz w:val="28"/>
      <w:szCs w:val="28"/>
      <w:lang w:val="en-GB" w:eastAsia="en-GB"/>
    </w:rPr>
  </w:style>
  <w:style w:type="character" w:customStyle="1" w:styleId="B2C">
    <w:name w:val="B2 C"/>
    <w:qFormat/>
    <w:rsid w:val="005A2111"/>
    <w:rPr>
      <w:lang w:val="en-GB" w:eastAsia="en-GB"/>
    </w:rPr>
  </w:style>
  <w:style w:type="paragraph" w:customStyle="1" w:styleId="CommentNokia">
    <w:name w:val="Comment Nokia"/>
    <w:basedOn w:val="a1"/>
    <w:qFormat/>
    <w:rsid w:val="005A21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A2111"/>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qFormat/>
    <w:rsid w:val="005A211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A211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A2111"/>
    <w:rPr>
      <w:rFonts w:ascii="Arial" w:hAnsi="Arial"/>
      <w:sz w:val="36"/>
      <w:lang w:val="en-GB" w:eastAsia="en-US" w:bidi="ar-SA"/>
    </w:rPr>
  </w:style>
  <w:style w:type="paragraph" w:customStyle="1" w:styleId="1Char">
    <w:name w:val="(文字) (文字)1 Char (文字) (文字)"/>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5A2111"/>
    <w:rPr>
      <w:rFonts w:ascii="Arial" w:hAnsi="Arial" w:cs="Arial"/>
      <w:color w:val="auto"/>
      <w:sz w:val="20"/>
      <w:szCs w:val="20"/>
    </w:rPr>
  </w:style>
  <w:style w:type="paragraph" w:customStyle="1" w:styleId="ZchnZchn1">
    <w:name w:val="Zchn Zchn1"/>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5A2111"/>
    <w:rPr>
      <w:rFonts w:ascii="Courier New" w:eastAsia="Batang" w:hAnsi="Courier New"/>
      <w:lang w:val="nb-NO" w:eastAsia="en-US" w:bidi="ar-SA"/>
    </w:rPr>
  </w:style>
  <w:style w:type="paragraph" w:customStyle="1" w:styleId="-PAGE-">
    <w:name w:val="- PAGE -"/>
    <w:qFormat/>
    <w:rsid w:val="005A2111"/>
    <w:rPr>
      <w:rFonts w:ascii="Times New Roman" w:eastAsia="宋体" w:hAnsi="Times New Roman"/>
      <w:sz w:val="24"/>
      <w:szCs w:val="24"/>
      <w:lang w:val="en-GB" w:eastAsia="ko-KR"/>
    </w:rPr>
  </w:style>
  <w:style w:type="paragraph" w:customStyle="1" w:styleId="Lastprinted">
    <w:name w:val="Last printed"/>
    <w:qFormat/>
    <w:rsid w:val="005A2111"/>
    <w:rPr>
      <w:rFonts w:ascii="Times New Roman" w:eastAsia="宋体" w:hAnsi="Times New Roman"/>
      <w:sz w:val="24"/>
      <w:szCs w:val="24"/>
      <w:lang w:val="en-GB" w:eastAsia="ko-KR"/>
    </w:rPr>
  </w:style>
  <w:style w:type="paragraph" w:customStyle="1" w:styleId="Lastsavedby">
    <w:name w:val="Last saved by"/>
    <w:qFormat/>
    <w:rsid w:val="005A2111"/>
    <w:rPr>
      <w:rFonts w:ascii="Times New Roman" w:eastAsia="宋体" w:hAnsi="Times New Roman"/>
      <w:sz w:val="24"/>
      <w:szCs w:val="24"/>
      <w:lang w:val="en-GB" w:eastAsia="ko-KR"/>
    </w:rPr>
  </w:style>
  <w:style w:type="paragraph" w:customStyle="1" w:styleId="Filename">
    <w:name w:val="Filename"/>
    <w:qFormat/>
    <w:rsid w:val="005A2111"/>
    <w:rPr>
      <w:rFonts w:ascii="Times New Roman" w:eastAsia="宋体" w:hAnsi="Times New Roman"/>
      <w:sz w:val="24"/>
      <w:szCs w:val="24"/>
      <w:lang w:val="en-GB" w:eastAsia="ko-KR"/>
    </w:rPr>
  </w:style>
  <w:style w:type="paragraph" w:customStyle="1" w:styleId="ATC">
    <w:name w:val="ATC"/>
    <w:basedOn w:val="a1"/>
    <w:qFormat/>
    <w:rsid w:val="005A2111"/>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5A2111"/>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5A21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6">
    <w:name w:val="吹き出し2"/>
    <w:basedOn w:val="a1"/>
    <w:semiHidden/>
    <w:qFormat/>
    <w:rsid w:val="005A21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5A21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
    <w:name w:val="网格型3"/>
    <w:basedOn w:val="a3"/>
    <w:next w:val="aff2"/>
    <w:qFormat/>
    <w:rsid w:val="005A21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2"/>
    <w:qFormat/>
    <w:rsid w:val="005A21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5A211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qFormat/>
    <w:rsid w:val="005A2111"/>
    <w:rPr>
      <w:rFonts w:ascii="Courier New" w:eastAsia="Times New Roman" w:hAnsi="Courier New"/>
      <w:lang w:val="nb-NO" w:eastAsia="en-GB"/>
    </w:rPr>
  </w:style>
  <w:style w:type="character" w:customStyle="1" w:styleId="27">
    <w:name w:val="列表 2 字符"/>
    <w:link w:val="26"/>
    <w:qFormat/>
    <w:rsid w:val="005A2111"/>
    <w:rPr>
      <w:rFonts w:ascii="Times New Roman" w:hAnsi="Times New Roman"/>
      <w:lang w:val="en-GB" w:eastAsia="en-US"/>
    </w:rPr>
  </w:style>
  <w:style w:type="character" w:customStyle="1" w:styleId="35">
    <w:name w:val="列表 3 字符"/>
    <w:link w:val="34"/>
    <w:qFormat/>
    <w:rsid w:val="005A2111"/>
    <w:rPr>
      <w:rFonts w:ascii="Times New Roman" w:hAnsi="Times New Roman"/>
      <w:lang w:val="en-GB" w:eastAsia="en-US"/>
    </w:rPr>
  </w:style>
  <w:style w:type="paragraph" w:customStyle="1" w:styleId="CharChar3CharCharCharCharCharChar">
    <w:name w:val="Char Char3 Char Char Char Char Char Char"/>
    <w:semiHidden/>
    <w:qFormat/>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A211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A2111"/>
    <w:rPr>
      <w:rFonts w:ascii="Arial" w:eastAsia="MS Mincho" w:hAnsi="Arial"/>
      <w:sz w:val="36"/>
      <w:lang w:val="en-GB" w:eastAsia="en-US" w:bidi="ar-SA"/>
    </w:rPr>
  </w:style>
  <w:style w:type="paragraph" w:customStyle="1" w:styleId="3f0">
    <w:name w:val="列出段落3"/>
    <w:basedOn w:val="a1"/>
    <w:qFormat/>
    <w:rsid w:val="005A2111"/>
    <w:pPr>
      <w:overflowPunct w:val="0"/>
      <w:autoSpaceDE w:val="0"/>
      <w:autoSpaceDN w:val="0"/>
      <w:adjustRightInd w:val="0"/>
      <w:ind w:firstLineChars="200" w:firstLine="420"/>
      <w:textAlignment w:val="baseline"/>
    </w:pPr>
    <w:rPr>
      <w:rFonts w:eastAsia="宋体"/>
      <w:lang w:eastAsia="en-GB"/>
    </w:rPr>
  </w:style>
  <w:style w:type="paragraph" w:customStyle="1" w:styleId="1f9">
    <w:name w:val="无间隔1"/>
    <w:qFormat/>
    <w:rsid w:val="005A2111"/>
    <w:rPr>
      <w:rFonts w:ascii="Times New Roman" w:eastAsia="宋体" w:hAnsi="Times New Roman"/>
      <w:lang w:val="en-GB" w:eastAsia="en-US"/>
    </w:rPr>
  </w:style>
  <w:style w:type="character" w:customStyle="1" w:styleId="Absatz-Standardschriftart1">
    <w:name w:val="Absatz-Standardschriftart1"/>
    <w:qFormat/>
    <w:rsid w:val="005A2111"/>
  </w:style>
  <w:style w:type="paragraph" w:customStyle="1" w:styleId="B-Body">
    <w:name w:val="B-Body"/>
    <w:link w:val="B-BodyChar"/>
    <w:qFormat/>
    <w:rsid w:val="005A211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5A2111"/>
    <w:rPr>
      <w:rFonts w:ascii="Times New Roman" w:eastAsia="宋体" w:hAnsi="Times New Roman"/>
      <w:sz w:val="22"/>
      <w:lang w:val="en-GB" w:eastAsia="en-GB"/>
    </w:rPr>
  </w:style>
  <w:style w:type="paragraph" w:customStyle="1" w:styleId="48">
    <w:name w:val="列出段落4"/>
    <w:basedOn w:val="a1"/>
    <w:qFormat/>
    <w:rsid w:val="005A2111"/>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qFormat/>
    <w:rsid w:val="005A2111"/>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A2111"/>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A2111"/>
    <w:rPr>
      <w:rFonts w:ascii="Arial" w:hAnsi="Arial"/>
      <w:sz w:val="24"/>
      <w:lang w:val="en-GB"/>
    </w:rPr>
  </w:style>
  <w:style w:type="character" w:customStyle="1" w:styleId="Char2">
    <w:name w:val="列表 Char"/>
    <w:qFormat/>
    <w:rsid w:val="005A2111"/>
    <w:rPr>
      <w:lang w:val="en-GB"/>
    </w:rPr>
  </w:style>
  <w:style w:type="paragraph" w:customStyle="1" w:styleId="4a">
    <w:name w:val="修订4"/>
    <w:hidden/>
    <w:semiHidden/>
    <w:qFormat/>
    <w:rsid w:val="005A2111"/>
    <w:rPr>
      <w:rFonts w:ascii="Times New Roman" w:eastAsia="Batang" w:hAnsi="Times New Roman"/>
      <w:lang w:val="en-GB" w:eastAsia="en-US"/>
    </w:rPr>
  </w:style>
  <w:style w:type="paragraph" w:customStyle="1" w:styleId="Commentnokia0">
    <w:name w:val="Comment nokia"/>
    <w:basedOn w:val="40"/>
    <w:qFormat/>
    <w:rsid w:val="005A2111"/>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5A2111"/>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qFormat/>
    <w:rsid w:val="005A2111"/>
    <w:rPr>
      <w:rFonts w:ascii="Times New Roman" w:eastAsia="Batang" w:hAnsi="Times New Roman"/>
      <w:lang w:val="en-GB" w:eastAsia="en-US"/>
    </w:rPr>
  </w:style>
  <w:style w:type="character" w:customStyle="1" w:styleId="Char10">
    <w:name w:val="批注主题 Char1"/>
    <w:uiPriority w:val="99"/>
    <w:qFormat/>
    <w:rsid w:val="005A2111"/>
    <w:rPr>
      <w:b/>
      <w:bCs/>
      <w:lang w:val="en-GB" w:eastAsia="x-none"/>
    </w:rPr>
  </w:style>
  <w:style w:type="character" w:customStyle="1" w:styleId="Titre32">
    <w:name w:val="Titre 32"/>
    <w:qFormat/>
    <w:rsid w:val="005A2111"/>
    <w:rPr>
      <w:rFonts w:ascii="Arial" w:hAnsi="Arial"/>
      <w:sz w:val="28"/>
      <w:szCs w:val="28"/>
      <w:lang w:val="en-GB" w:eastAsia="en-GB"/>
    </w:rPr>
  </w:style>
  <w:style w:type="character" w:customStyle="1" w:styleId="Titre31">
    <w:name w:val="Titre 31"/>
    <w:qFormat/>
    <w:rsid w:val="005A2111"/>
    <w:rPr>
      <w:rFonts w:ascii="Arial" w:hAnsi="Arial"/>
      <w:sz w:val="28"/>
      <w:szCs w:val="28"/>
      <w:lang w:val="en-GB" w:eastAsia="en-GB"/>
    </w:rPr>
  </w:style>
  <w:style w:type="character" w:customStyle="1" w:styleId="trans">
    <w:name w:val="trans"/>
    <w:qFormat/>
    <w:rsid w:val="005A2111"/>
  </w:style>
  <w:style w:type="character" w:customStyle="1" w:styleId="Char11">
    <w:name w:val="批注文字 Char1"/>
    <w:qFormat/>
    <w:rsid w:val="005A2111"/>
    <w:rPr>
      <w:rFonts w:ascii="Times New Roman" w:hAnsi="Times New Roman"/>
      <w:lang w:val="en-GB" w:eastAsia="en-US"/>
    </w:rPr>
  </w:style>
  <w:style w:type="character" w:customStyle="1" w:styleId="h48">
    <w:name w:val="h48"/>
    <w:qFormat/>
    <w:rsid w:val="005A2111"/>
    <w:rPr>
      <w:rFonts w:ascii="Arial" w:hAnsi="Arial" w:cs="Arial" w:hint="default"/>
      <w:sz w:val="24"/>
      <w:lang w:val="en-GB"/>
    </w:rPr>
  </w:style>
  <w:style w:type="character" w:customStyle="1" w:styleId="h510">
    <w:name w:val="h51"/>
    <w:qFormat/>
    <w:rsid w:val="005A2111"/>
    <w:rPr>
      <w:rFonts w:ascii="Arial" w:eastAsia="宋体" w:hAnsi="Arial" w:cs="Arial" w:hint="default"/>
      <w:sz w:val="22"/>
      <w:lang w:val="en-GB" w:eastAsia="en-US" w:bidi="ar-SA"/>
    </w:rPr>
  </w:style>
  <w:style w:type="character" w:customStyle="1" w:styleId="Head2A1">
    <w:name w:val="Head2A1"/>
    <w:qFormat/>
    <w:rsid w:val="005A2111"/>
    <w:rPr>
      <w:rFonts w:ascii="Arial" w:eastAsia="MS Mincho" w:hAnsi="Arial" w:cs="Arial" w:hint="default"/>
      <w:sz w:val="32"/>
      <w:lang w:val="en-GB" w:eastAsia="en-US" w:bidi="ar-SA"/>
    </w:rPr>
  </w:style>
  <w:style w:type="table" w:customStyle="1" w:styleId="TableGrid6">
    <w:name w:val="Table Grid6"/>
    <w:basedOn w:val="a3"/>
    <w:next w:val="aff2"/>
    <w:uiPriority w:val="59"/>
    <w:qFormat/>
    <w:rsid w:val="005A211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A2111"/>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A2111"/>
    <w:rPr>
      <w:rFonts w:ascii="Arial" w:eastAsia="Times New Roman" w:hAnsi="Arial"/>
      <w:sz w:val="22"/>
    </w:rPr>
  </w:style>
  <w:style w:type="character" w:customStyle="1" w:styleId="Heading7Char4">
    <w:name w:val="Heading 7 Char4"/>
    <w:qFormat/>
    <w:rsid w:val="005A2111"/>
    <w:rPr>
      <w:rFonts w:ascii="Arial" w:eastAsia="Times New Roman" w:hAnsi="Arial"/>
    </w:rPr>
  </w:style>
  <w:style w:type="character" w:customStyle="1" w:styleId="Heading8Char4">
    <w:name w:val="Heading 8 Char4"/>
    <w:qFormat/>
    <w:rsid w:val="005A2111"/>
    <w:rPr>
      <w:rFonts w:ascii="Arial" w:eastAsia="Times New Roman" w:hAnsi="Arial"/>
      <w:sz w:val="36"/>
    </w:rPr>
  </w:style>
  <w:style w:type="character" w:customStyle="1" w:styleId="Heading9Char3">
    <w:name w:val="Heading 9 Char3"/>
    <w:qFormat/>
    <w:rsid w:val="005A2111"/>
    <w:rPr>
      <w:rFonts w:ascii="Arial" w:eastAsia="Times New Roman" w:hAnsi="Arial"/>
      <w:sz w:val="36"/>
    </w:rPr>
  </w:style>
  <w:style w:type="character" w:customStyle="1" w:styleId="FooterChar3">
    <w:name w:val="Footer Char3"/>
    <w:qFormat/>
    <w:rsid w:val="005A2111"/>
    <w:rPr>
      <w:rFonts w:ascii="Arial" w:eastAsia="Times New Roman" w:hAnsi="Arial"/>
      <w:b/>
      <w:i/>
      <w:noProof/>
      <w:sz w:val="18"/>
    </w:rPr>
  </w:style>
  <w:style w:type="character" w:customStyle="1" w:styleId="CommentTextChar3">
    <w:name w:val="Comment Text Char3"/>
    <w:qFormat/>
    <w:rsid w:val="005A2111"/>
    <w:rPr>
      <w:rFonts w:eastAsia="宋体"/>
      <w:lang w:val="en-GB"/>
    </w:rPr>
  </w:style>
  <w:style w:type="character" w:customStyle="1" w:styleId="CommentSubjectChar2">
    <w:name w:val="Comment Subject Char2"/>
    <w:uiPriority w:val="99"/>
    <w:qFormat/>
    <w:rsid w:val="005A2111"/>
    <w:rPr>
      <w:rFonts w:eastAsia="宋体"/>
      <w:b/>
      <w:bCs/>
      <w:lang w:val="en-GB"/>
    </w:rPr>
  </w:style>
  <w:style w:type="character" w:customStyle="1" w:styleId="DocumentMapChar2">
    <w:name w:val="Document Map Char2"/>
    <w:uiPriority w:val="99"/>
    <w:qFormat/>
    <w:rsid w:val="005A2111"/>
    <w:rPr>
      <w:rFonts w:ascii="Tahoma" w:eastAsia="Times New Roman" w:hAnsi="Tahoma" w:cs="Tahoma"/>
      <w:shd w:val="clear" w:color="auto" w:fill="000080"/>
      <w:lang w:val="en-GB"/>
    </w:rPr>
  </w:style>
  <w:style w:type="character" w:customStyle="1" w:styleId="NoteHeadingChar2">
    <w:name w:val="Note Heading Char2"/>
    <w:qFormat/>
    <w:rsid w:val="005A2111"/>
    <w:rPr>
      <w:lang w:val="x-none" w:eastAsia="x-none"/>
    </w:rPr>
  </w:style>
  <w:style w:type="character" w:customStyle="1" w:styleId="PlainTextChar4">
    <w:name w:val="Plain Text Char4"/>
    <w:qFormat/>
    <w:rsid w:val="005A2111"/>
    <w:rPr>
      <w:rFonts w:ascii="Courier New" w:eastAsia="宋体" w:hAnsi="Courier New"/>
      <w:lang w:val="nb-NO"/>
    </w:rPr>
  </w:style>
  <w:style w:type="character" w:customStyle="1" w:styleId="BalloonTextChar2">
    <w:name w:val="Balloon Text Char2"/>
    <w:uiPriority w:val="99"/>
    <w:qFormat/>
    <w:rsid w:val="005A2111"/>
    <w:rPr>
      <w:rFonts w:ascii="Tahoma" w:eastAsia="Times New Roman" w:hAnsi="Tahoma" w:cs="Tahoma"/>
      <w:sz w:val="16"/>
      <w:szCs w:val="16"/>
      <w:lang w:val="en-GB"/>
    </w:rPr>
  </w:style>
  <w:style w:type="character" w:customStyle="1" w:styleId="BodyTextIndentChar4">
    <w:name w:val="Body Text Indent Char4"/>
    <w:qFormat/>
    <w:rsid w:val="005A2111"/>
    <w:rPr>
      <w:rFonts w:eastAsia="Batang"/>
      <w:lang w:val="en-GB"/>
    </w:rPr>
  </w:style>
  <w:style w:type="character" w:customStyle="1" w:styleId="BodyText2Char4">
    <w:name w:val="Body Text 2 Char4"/>
    <w:qFormat/>
    <w:rsid w:val="005A2111"/>
    <w:rPr>
      <w:rFonts w:ascii="CG Times (WN)" w:eastAsia="Malgun Gothic" w:hAnsi="CG Times (WN)"/>
      <w:i/>
      <w:lang w:val="en-GB" w:eastAsia="ko-KR"/>
    </w:rPr>
  </w:style>
  <w:style w:type="character" w:customStyle="1" w:styleId="BodyText3Char4">
    <w:name w:val="Body Text 3 Char4"/>
    <w:qFormat/>
    <w:rsid w:val="005A2111"/>
    <w:rPr>
      <w:rFonts w:ascii="CG Times (WN)" w:eastAsia="Osaka" w:hAnsi="CG Times (WN)"/>
      <w:color w:val="000000"/>
      <w:lang w:val="en-GB" w:eastAsia="ko-KR"/>
    </w:rPr>
  </w:style>
  <w:style w:type="character" w:customStyle="1" w:styleId="BodyTextIndent2Char4">
    <w:name w:val="Body Text Indent 2 Char4"/>
    <w:qFormat/>
    <w:rsid w:val="005A2111"/>
    <w:rPr>
      <w:rFonts w:ascii="CG Times (WN)" w:hAnsi="CG Times (WN)"/>
      <w:lang w:val="en-GB"/>
    </w:rPr>
  </w:style>
  <w:style w:type="character" w:customStyle="1" w:styleId="HTMLPreformattedChar2">
    <w:name w:val="HTML Preformatted Char2"/>
    <w:qFormat/>
    <w:rsid w:val="005A2111"/>
    <w:rPr>
      <w:rFonts w:ascii="Courier New" w:hAnsi="Courier New"/>
      <w:lang w:val="en-GB" w:eastAsia="x-none"/>
    </w:rPr>
  </w:style>
  <w:style w:type="character" w:customStyle="1" w:styleId="ListChar4">
    <w:name w:val="List Char4"/>
    <w:qFormat/>
    <w:rsid w:val="005A2111"/>
    <w:rPr>
      <w:rFonts w:eastAsia="Times New Roman"/>
    </w:rPr>
  </w:style>
  <w:style w:type="paragraph" w:customStyle="1" w:styleId="wxs">
    <w:name w:val="wxs_正文"/>
    <w:basedOn w:val="a1"/>
    <w:qFormat/>
    <w:rsid w:val="005A2111"/>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5A211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5A211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5A2111"/>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A2111"/>
    <w:rPr>
      <w:lang w:val="en-GB" w:eastAsia="en-US" w:bidi="ar-SA"/>
    </w:rPr>
  </w:style>
  <w:style w:type="paragraph" w:customStyle="1" w:styleId="NOTE0">
    <w:name w:val="NOTE"/>
    <w:basedOn w:val="B3"/>
    <w:qFormat/>
    <w:rsid w:val="005A2111"/>
    <w:pPr>
      <w:overflowPunct w:val="0"/>
      <w:autoSpaceDE w:val="0"/>
      <w:autoSpaceDN w:val="0"/>
      <w:adjustRightInd w:val="0"/>
      <w:textAlignment w:val="baseline"/>
    </w:pPr>
    <w:rPr>
      <w:rFonts w:eastAsia="宋体"/>
      <w:lang w:eastAsia="en-GB"/>
    </w:rPr>
  </w:style>
  <w:style w:type="table" w:customStyle="1" w:styleId="1fa">
    <w:name w:val="网格型1"/>
    <w:basedOn w:val="a3"/>
    <w:next w:val="aff2"/>
    <w:qFormat/>
    <w:rsid w:val="005A211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A2111"/>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qFormat/>
    <w:rsid w:val="005A2111"/>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f"/>
    <w:qFormat/>
    <w:rsid w:val="005A2111"/>
    <w:pPr>
      <w:spacing w:after="120"/>
      <w:ind w:left="0" w:firstLine="0"/>
    </w:pPr>
    <w:rPr>
      <w:rFonts w:eastAsia="宋体"/>
      <w:b/>
      <w:lang w:eastAsia="en-GB"/>
    </w:rPr>
  </w:style>
  <w:style w:type="paragraph" w:customStyle="1" w:styleId="ReferenceLine">
    <w:name w:val="Reference Line"/>
    <w:basedOn w:val="aff6"/>
    <w:qFormat/>
    <w:rsid w:val="005A2111"/>
    <w:pPr>
      <w:widowControl w:val="0"/>
    </w:pPr>
    <w:rPr>
      <w:rFonts w:ascii="Arial" w:eastAsia="‚l‚r ‚oƒSƒVƒbƒN" w:hAnsi="Arial"/>
      <w:snapToGrid w:val="0"/>
      <w:lang w:val="en-GB"/>
    </w:rPr>
  </w:style>
  <w:style w:type="paragraph" w:customStyle="1" w:styleId="L3">
    <w:name w:val="L3"/>
    <w:qFormat/>
    <w:rsid w:val="005A21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A21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A2111"/>
    <w:pPr>
      <w:spacing w:before="120" w:after="220"/>
    </w:pPr>
    <w:rPr>
      <w:rFonts w:ascii="Arial" w:eastAsia="MS Mincho" w:hAnsi="Arial"/>
      <w:noProof/>
      <w:lang w:val="en-US" w:eastAsia="en-US"/>
    </w:rPr>
  </w:style>
  <w:style w:type="paragraph" w:customStyle="1" w:styleId="nroaml">
    <w:name w:val="nroaml"/>
    <w:basedOn w:val="H6"/>
    <w:qFormat/>
    <w:rsid w:val="005A211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A2111"/>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qFormat/>
    <w:rsid w:val="005A2111"/>
    <w:rPr>
      <w:b/>
    </w:rPr>
  </w:style>
  <w:style w:type="paragraph" w:customStyle="1" w:styleId="xl24">
    <w:name w:val="xl24"/>
    <w:basedOn w:val="a1"/>
    <w:qFormat/>
    <w:rsid w:val="005A2111"/>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qFormat/>
    <w:rsid w:val="005A211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A211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A2111"/>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A2111"/>
    <w:rPr>
      <w:rFonts w:ascii="Arial Unicode MS" w:eastAsia="Arial Unicode MS" w:hAnsi="Arial Unicode MS" w:cs="Arial Unicode MS"/>
      <w:sz w:val="20"/>
      <w:szCs w:val="20"/>
    </w:rPr>
  </w:style>
  <w:style w:type="paragraph" w:customStyle="1" w:styleId="NormalAfter0pt">
    <w:name w:val="Normal + After:  0 pt"/>
    <w:basedOn w:val="a1"/>
    <w:qFormat/>
    <w:rsid w:val="005A2111"/>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qFormat/>
    <w:rsid w:val="005A2111"/>
    <w:rPr>
      <w:rFonts w:ascii="Arial" w:hAnsi="Arial" w:cs="Arial"/>
      <w:color w:val="000080"/>
      <w:sz w:val="20"/>
      <w:szCs w:val="20"/>
    </w:rPr>
  </w:style>
  <w:style w:type="paragraph" w:customStyle="1" w:styleId="TdocList">
    <w:name w:val="Tdoc_List"/>
    <w:basedOn w:val="a1"/>
    <w:qFormat/>
    <w:rsid w:val="005A2111"/>
    <w:pPr>
      <w:tabs>
        <w:tab w:val="num" w:pos="432"/>
      </w:tabs>
      <w:overflowPunct w:val="0"/>
      <w:autoSpaceDE w:val="0"/>
      <w:autoSpaceDN w:val="0"/>
      <w:adjustRightInd w:val="0"/>
      <w:spacing w:after="0"/>
      <w:ind w:left="432" w:hanging="360"/>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A211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A211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5A2111"/>
    <w:pPr>
      <w:ind w:left="2836"/>
    </w:pPr>
    <w:rPr>
      <w:rFonts w:eastAsia="Times New Roman"/>
      <w:lang w:val="x-none"/>
    </w:rPr>
  </w:style>
  <w:style w:type="character" w:customStyle="1" w:styleId="412">
    <w:name w:val="(文字) (文字)41"/>
    <w:qFormat/>
    <w:rsid w:val="005A2111"/>
    <w:rPr>
      <w:rFonts w:ascii="MS Mincho" w:eastAsia="MS Mincho" w:hAnsi="MS Mincho" w:hint="eastAsia"/>
      <w:lang w:val="en-GB" w:eastAsia="ar-SA" w:bidi="ar-SA"/>
    </w:rPr>
  </w:style>
  <w:style w:type="character" w:customStyle="1" w:styleId="EQChar">
    <w:name w:val="EQ Char"/>
    <w:link w:val="EQ"/>
    <w:qFormat/>
    <w:rsid w:val="005A2111"/>
    <w:rPr>
      <w:rFonts w:ascii="Times New Roman" w:hAnsi="Times New Roman"/>
      <w:noProof/>
      <w:lang w:val="en-GB" w:eastAsia="en-US"/>
    </w:rPr>
  </w:style>
  <w:style w:type="table" w:customStyle="1" w:styleId="TableGrid7">
    <w:name w:val="Table Grid7"/>
    <w:basedOn w:val="a3"/>
    <w:next w:val="aff2"/>
    <w:qFormat/>
    <w:rsid w:val="005A211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A2111"/>
    <w:rPr>
      <w:lang w:val="en-GB" w:eastAsia="en-US"/>
    </w:rPr>
  </w:style>
  <w:style w:type="character" w:customStyle="1" w:styleId="Char12">
    <w:name w:val="页脚 Char1"/>
    <w:qFormat/>
    <w:rsid w:val="005A2111"/>
    <w:rPr>
      <w:rFonts w:ascii="Arial" w:hAnsi="Arial"/>
      <w:b/>
      <w:i/>
      <w:noProof/>
      <w:sz w:val="18"/>
      <w:lang w:eastAsia="en-US"/>
    </w:rPr>
  </w:style>
  <w:style w:type="paragraph" w:customStyle="1" w:styleId="T">
    <w:name w:val="T"/>
    <w:basedOn w:val="TAC"/>
    <w:qFormat/>
    <w:rsid w:val="005A211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5A2111"/>
  </w:style>
  <w:style w:type="character" w:customStyle="1" w:styleId="Char21">
    <w:name w:val="页脚 Char2"/>
    <w:qFormat/>
    <w:rsid w:val="005A2111"/>
    <w:rPr>
      <w:rFonts w:ascii="Arial" w:hAnsi="Arial"/>
      <w:b/>
      <w:i/>
      <w:noProof/>
      <w:sz w:val="18"/>
    </w:rPr>
  </w:style>
  <w:style w:type="character" w:customStyle="1" w:styleId="Char30">
    <w:name w:val="批注文字 Char3"/>
    <w:uiPriority w:val="99"/>
    <w:qFormat/>
    <w:rsid w:val="005A2111"/>
    <w:rPr>
      <w:lang w:val="en-GB" w:eastAsia="en-US"/>
    </w:rPr>
  </w:style>
  <w:style w:type="paragraph" w:customStyle="1" w:styleId="72">
    <w:name w:val="修订7"/>
    <w:hidden/>
    <w:semiHidden/>
    <w:qFormat/>
    <w:rsid w:val="005A2111"/>
    <w:rPr>
      <w:rFonts w:ascii="Times New Roman" w:eastAsia="MS Mincho" w:hAnsi="Times New Roman"/>
      <w:lang w:val="en-GB" w:eastAsia="en-US"/>
    </w:rPr>
  </w:style>
  <w:style w:type="character" w:customStyle="1" w:styleId="afffff">
    <w:name w:val="无间隔 字符"/>
    <w:link w:val="affffe"/>
    <w:uiPriority w:val="1"/>
    <w:qFormat/>
    <w:rsid w:val="005A2111"/>
    <w:rPr>
      <w:rFonts w:ascii="Times New Roman" w:eastAsia="宋体" w:hAnsi="Times New Roman"/>
      <w:lang w:val="en-GB" w:eastAsia="en-US"/>
    </w:rPr>
  </w:style>
  <w:style w:type="paragraph" w:customStyle="1" w:styleId="Pl0">
    <w:name w:val="Pl"/>
    <w:basedOn w:val="a1"/>
    <w:qFormat/>
    <w:rsid w:val="005A2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1"/>
    <w:link w:val="wordsection1Char"/>
    <w:qFormat/>
    <w:rsid w:val="005A2111"/>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5A211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5A211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A2111"/>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A211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5A2111"/>
    <w:rPr>
      <w:rFonts w:ascii="Arial" w:hAnsi="Arial"/>
      <w:sz w:val="28"/>
      <w:lang w:val="en-GB"/>
    </w:rPr>
  </w:style>
  <w:style w:type="paragraph" w:customStyle="1" w:styleId="2f7">
    <w:name w:val="无间隔2"/>
    <w:qFormat/>
    <w:rsid w:val="005A2111"/>
    <w:rPr>
      <w:rFonts w:ascii="Times New Roman" w:eastAsia="宋体" w:hAnsi="Times New Roman"/>
      <w:lang w:val="en-GB" w:eastAsia="en-US"/>
    </w:rPr>
  </w:style>
  <w:style w:type="paragraph" w:customStyle="1" w:styleId="Objetducommentaire">
    <w:name w:val="Objet du commentaire"/>
    <w:basedOn w:val="af2"/>
    <w:next w:val="af2"/>
    <w:semiHidden/>
    <w:qFormat/>
    <w:rsid w:val="005A21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A211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A2111"/>
    <w:rPr>
      <w:rFonts w:ascii="Arial" w:hAnsi="Arial" w:cs="Arial"/>
      <w:color w:val="auto"/>
      <w:sz w:val="20"/>
      <w:szCs w:val="20"/>
    </w:rPr>
  </w:style>
  <w:style w:type="paragraph" w:customStyle="1" w:styleId="Arial1">
    <w:name w:val="正文 + Arial"/>
    <w:aliases w:val="8 磅,加粗,段后: 0 磅"/>
    <w:basedOn w:val="TAL"/>
    <w:qFormat/>
    <w:rsid w:val="005A2111"/>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5A21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A21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A21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A21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A21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A21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A21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A21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A21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A21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5A21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A2111"/>
    <w:rPr>
      <w:rFonts w:ascii="Arial" w:hAnsi="Arial"/>
      <w:sz w:val="36"/>
      <w:lang w:val="en-GB" w:eastAsia="en-US"/>
    </w:rPr>
  </w:style>
  <w:style w:type="character" w:customStyle="1" w:styleId="NurTextZchn1">
    <w:name w:val="Nur Text Zchn1"/>
    <w:qFormat/>
    <w:rsid w:val="005A2111"/>
    <w:rPr>
      <w:rFonts w:ascii="Courier New" w:hAnsi="Courier New" w:cs="Courier New"/>
      <w:lang w:val="en-GB" w:eastAsia="en-US"/>
    </w:rPr>
  </w:style>
  <w:style w:type="character" w:customStyle="1" w:styleId="EndnotentextZchn1">
    <w:name w:val="Endnotentext Zchn1"/>
    <w:qFormat/>
    <w:rsid w:val="005A2111"/>
    <w:rPr>
      <w:rFonts w:ascii="Times New Roman" w:hAnsi="Times New Roman"/>
      <w:lang w:val="en-GB" w:eastAsia="en-US"/>
    </w:rPr>
  </w:style>
  <w:style w:type="paragraph" w:customStyle="1" w:styleId="3f2">
    <w:name w:val="吹き出し3"/>
    <w:basedOn w:val="a1"/>
    <w:semiHidden/>
    <w:qFormat/>
    <w:rsid w:val="005A211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5A2111"/>
    <w:rPr>
      <w:rFonts w:ascii="Times New Roman" w:hAnsi="Times New Roman"/>
      <w:b/>
      <w:lang w:val="en-GB" w:eastAsia="ko-KR"/>
    </w:rPr>
  </w:style>
  <w:style w:type="character" w:customStyle="1" w:styleId="11BodyTextChar">
    <w:name w:val="11 BodyText Char"/>
    <w:link w:val="11BodyText"/>
    <w:qFormat/>
    <w:rsid w:val="005A2111"/>
    <w:rPr>
      <w:rFonts w:ascii="Arial" w:eastAsia="宋体" w:hAnsi="Arial"/>
      <w:lang w:val="en-US" w:eastAsia="en-GB"/>
    </w:rPr>
  </w:style>
  <w:style w:type="paragraph" w:customStyle="1" w:styleId="TableContent-Bulleted">
    <w:name w:val="Table Content - Bulleted"/>
    <w:basedOn w:val="a1"/>
    <w:qFormat/>
    <w:rsid w:val="005A2111"/>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5A2111"/>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5A2111"/>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5A2111"/>
    <w:rPr>
      <w:sz w:val="13"/>
      <w:szCs w:val="13"/>
    </w:rPr>
  </w:style>
  <w:style w:type="paragraph" w:customStyle="1" w:styleId="Es">
    <w:name w:val="Es"/>
    <w:basedOn w:val="B1"/>
    <w:qFormat/>
    <w:rsid w:val="005A2111"/>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5A2111"/>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5A2111"/>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5A2111"/>
    <w:pPr>
      <w:numPr>
        <w:numId w:val="11"/>
      </w:numPr>
      <w:tabs>
        <w:tab w:val="clear" w:pos="737"/>
        <w:tab w:val="left" w:pos="432"/>
      </w:tabs>
      <w:ind w:left="0" w:firstLine="0"/>
      <w:outlineLvl w:val="9"/>
    </w:pPr>
    <w:rPr>
      <w:rFonts w:eastAsia="宋体"/>
      <w:lang w:eastAsia="zh-CN"/>
    </w:rPr>
  </w:style>
  <w:style w:type="paragraph" w:customStyle="1" w:styleId="21">
    <w:name w:val="21"/>
    <w:basedOn w:val="a1"/>
    <w:qFormat/>
    <w:rsid w:val="005A2111"/>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5A211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5A2111"/>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5A211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A2111"/>
    <w:rPr>
      <w:sz w:val="24"/>
    </w:rPr>
  </w:style>
  <w:style w:type="table" w:customStyle="1" w:styleId="TableStyle11">
    <w:name w:val="Table Style11"/>
    <w:basedOn w:val="a3"/>
    <w:qFormat/>
    <w:rsid w:val="005A2111"/>
    <w:rPr>
      <w:rFonts w:ascii="Times New Roman" w:eastAsia="Times New Roman" w:hAnsi="Times New Roman"/>
      <w:lang w:val="sv-SE" w:eastAsia="sv-SE"/>
    </w:rPr>
    <w:tblPr/>
  </w:style>
  <w:style w:type="table" w:customStyle="1" w:styleId="TableGrid11">
    <w:name w:val="Table Grid11"/>
    <w:basedOn w:val="a3"/>
    <w:next w:val="aff2"/>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5A21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5A21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5A2111"/>
    <w:rPr>
      <w:rFonts w:ascii="MingLiU" w:eastAsia="MingLiU" w:hAnsi="Courier New" w:cs="Courier New"/>
      <w:sz w:val="24"/>
      <w:szCs w:val="24"/>
      <w:lang w:val="en-GB" w:eastAsia="en-US"/>
    </w:rPr>
  </w:style>
  <w:style w:type="character" w:customStyle="1" w:styleId="1fc">
    <w:name w:val="章節附註文字 字元1"/>
    <w:qFormat/>
    <w:rsid w:val="005A2111"/>
    <w:rPr>
      <w:lang w:val="en-GB" w:eastAsia="en-US"/>
    </w:rPr>
  </w:style>
  <w:style w:type="character" w:customStyle="1" w:styleId="Absatz-Standardschriftart4">
    <w:name w:val="Absatz-Standardschriftart4"/>
    <w:qFormat/>
    <w:rsid w:val="005A2111"/>
  </w:style>
  <w:style w:type="paragraph" w:customStyle="1" w:styleId="220">
    <w:name w:val="本文 22"/>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A2111"/>
    <w:rPr>
      <w:rFonts w:ascii="CG Times (WN)" w:eastAsia="Malgun Gothic" w:hAnsi="CG Times (WN)"/>
      <w:b/>
      <w:lang w:val="en-GB" w:eastAsia="en-US"/>
    </w:rPr>
  </w:style>
  <w:style w:type="paragraph" w:customStyle="1" w:styleId="4b">
    <w:name w:val="吹き出し4"/>
    <w:basedOn w:val="a1"/>
    <w:qFormat/>
    <w:rsid w:val="005A21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5A2111"/>
    <w:rPr>
      <w:rFonts w:ascii="Times New Roman" w:eastAsia="MS Mincho" w:hAnsi="Times New Roman"/>
      <w:lang w:val="en-GB" w:eastAsia="en-US"/>
    </w:rPr>
  </w:style>
  <w:style w:type="character" w:customStyle="1" w:styleId="2f9">
    <w:name w:val="段落フォント2"/>
    <w:qFormat/>
    <w:rsid w:val="005A2111"/>
  </w:style>
  <w:style w:type="character" w:customStyle="1" w:styleId="2fa">
    <w:name w:val="コメント参照2"/>
    <w:qFormat/>
    <w:rsid w:val="005A2111"/>
    <w:rPr>
      <w:sz w:val="16"/>
    </w:rPr>
  </w:style>
  <w:style w:type="paragraph" w:customStyle="1" w:styleId="2fb">
    <w:name w:val="図表番号2"/>
    <w:basedOn w:val="a1"/>
    <w:qFormat/>
    <w:rsid w:val="005A21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b"/>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c"/>
    <w:qFormat/>
    <w:rsid w:val="005A2111"/>
    <w:pPr>
      <w:ind w:left="851" w:hanging="284"/>
    </w:pPr>
  </w:style>
  <w:style w:type="paragraph" w:customStyle="1" w:styleId="2fd">
    <w:name w:val="箇条書き2"/>
    <w:basedOn w:val="ab"/>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d"/>
    <w:qFormat/>
    <w:rsid w:val="005A2111"/>
    <w:pPr>
      <w:tabs>
        <w:tab w:val="clear" w:pos="644"/>
        <w:tab w:val="num" w:pos="1494"/>
      </w:tabs>
      <w:ind w:left="851" w:hanging="284"/>
    </w:pPr>
  </w:style>
  <w:style w:type="paragraph" w:customStyle="1" w:styleId="321">
    <w:name w:val="箇条書き 32"/>
    <w:basedOn w:val="222"/>
    <w:qFormat/>
    <w:rsid w:val="005A2111"/>
    <w:pPr>
      <w:ind w:left="1135"/>
    </w:pPr>
  </w:style>
  <w:style w:type="paragraph" w:customStyle="1" w:styleId="223">
    <w:name w:val="一覧 22"/>
    <w:basedOn w:val="ab"/>
    <w:qFormat/>
    <w:rsid w:val="005A21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A2111"/>
    <w:pPr>
      <w:ind w:left="1135"/>
    </w:pPr>
  </w:style>
  <w:style w:type="paragraph" w:customStyle="1" w:styleId="420">
    <w:name w:val="一覧 42"/>
    <w:basedOn w:val="322"/>
    <w:qFormat/>
    <w:rsid w:val="005A2111"/>
    <w:pPr>
      <w:ind w:left="1418"/>
    </w:pPr>
  </w:style>
  <w:style w:type="paragraph" w:customStyle="1" w:styleId="520">
    <w:name w:val="一覧 52"/>
    <w:basedOn w:val="420"/>
    <w:qFormat/>
    <w:rsid w:val="005A2111"/>
    <w:pPr>
      <w:ind w:left="1702"/>
    </w:pPr>
  </w:style>
  <w:style w:type="paragraph" w:customStyle="1" w:styleId="421">
    <w:name w:val="箇条書き 42"/>
    <w:basedOn w:val="321"/>
    <w:qFormat/>
    <w:rsid w:val="005A2111"/>
    <w:pPr>
      <w:ind w:left="1418"/>
    </w:pPr>
  </w:style>
  <w:style w:type="paragraph" w:customStyle="1" w:styleId="521">
    <w:name w:val="箇条書き 52"/>
    <w:basedOn w:val="421"/>
    <w:qFormat/>
    <w:rsid w:val="005A2111"/>
  </w:style>
  <w:style w:type="paragraph" w:customStyle="1" w:styleId="2fe">
    <w:name w:val="コメント文字列2"/>
    <w:basedOn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5A2111"/>
    <w:rPr>
      <w:b/>
      <w:bCs/>
    </w:rPr>
  </w:style>
  <w:style w:type="paragraph" w:customStyle="1" w:styleId="2ff0">
    <w:name w:val="見出しマップ2"/>
    <w:basedOn w:val="a1"/>
    <w:qFormat/>
    <w:rsid w:val="005A21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5A21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A21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A21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5A21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A21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3">
    <w:name w:val="纯文本 Char1"/>
    <w:qFormat/>
    <w:rsid w:val="005A2111"/>
    <w:rPr>
      <w:rFonts w:ascii="宋体" w:hAnsi="Courier New" w:cs="Courier New"/>
      <w:sz w:val="21"/>
      <w:szCs w:val="21"/>
      <w:lang w:val="en-GB" w:eastAsia="en-US"/>
    </w:rPr>
  </w:style>
  <w:style w:type="character" w:customStyle="1" w:styleId="Char14">
    <w:name w:val="尾注文本 Char1"/>
    <w:qFormat/>
    <w:rsid w:val="005A2111"/>
    <w:rPr>
      <w:rFonts w:ascii="Times New Roman" w:hAnsi="Times New Roman"/>
      <w:lang w:val="en-GB" w:eastAsia="en-US"/>
    </w:rPr>
  </w:style>
  <w:style w:type="paragraph" w:customStyle="1" w:styleId="3f3">
    <w:name w:val="无间隔3"/>
    <w:qFormat/>
    <w:rsid w:val="005A2111"/>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A2111"/>
    <w:rPr>
      <w:rFonts w:ascii="Arial" w:eastAsia="Times New Roman" w:hAnsi="Arial"/>
      <w:sz w:val="36"/>
      <w:lang w:val="en-GB"/>
    </w:rPr>
  </w:style>
  <w:style w:type="paragraph" w:customStyle="1" w:styleId="editorsnote0">
    <w:name w:val="editorsnote"/>
    <w:basedOn w:val="a1"/>
    <w:qFormat/>
    <w:rsid w:val="005A2111"/>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afffff2">
    <w:name w:val="Subtitle"/>
    <w:basedOn w:val="a1"/>
    <w:next w:val="a1"/>
    <w:link w:val="afffff3"/>
    <w:qFormat/>
    <w:rsid w:val="005A211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basedOn w:val="a2"/>
    <w:link w:val="afffff2"/>
    <w:qFormat/>
    <w:rsid w:val="005A2111"/>
    <w:rPr>
      <w:rFonts w:ascii="Cambria" w:eastAsia="PMingLiU" w:hAnsi="Cambria"/>
      <w:i/>
      <w:iCs/>
      <w:sz w:val="24"/>
      <w:szCs w:val="24"/>
      <w:lang w:val="en-GB" w:eastAsia="en-GB"/>
    </w:rPr>
  </w:style>
  <w:style w:type="paragraph" w:styleId="afffff4">
    <w:name w:val="Quote"/>
    <w:basedOn w:val="a1"/>
    <w:next w:val="a1"/>
    <w:link w:val="afffff5"/>
    <w:uiPriority w:val="29"/>
    <w:qFormat/>
    <w:rsid w:val="005A2111"/>
    <w:pPr>
      <w:overflowPunct w:val="0"/>
      <w:autoSpaceDE w:val="0"/>
      <w:autoSpaceDN w:val="0"/>
      <w:adjustRightInd w:val="0"/>
      <w:jc w:val="both"/>
      <w:textAlignment w:val="baseline"/>
    </w:pPr>
    <w:rPr>
      <w:rFonts w:ascii="Arial" w:eastAsia="PMingLiU" w:hAnsi="Arial"/>
      <w:i/>
      <w:iCs/>
      <w:lang w:eastAsia="en-GB"/>
    </w:rPr>
  </w:style>
  <w:style w:type="character" w:customStyle="1" w:styleId="afffff5">
    <w:name w:val="引用 字符"/>
    <w:basedOn w:val="a2"/>
    <w:link w:val="afffff4"/>
    <w:uiPriority w:val="29"/>
    <w:qFormat/>
    <w:rsid w:val="005A2111"/>
    <w:rPr>
      <w:rFonts w:ascii="Arial" w:eastAsia="PMingLiU" w:hAnsi="Arial"/>
      <w:i/>
      <w:iCs/>
      <w:lang w:val="en-GB" w:eastAsia="en-GB"/>
    </w:rPr>
  </w:style>
  <w:style w:type="paragraph" w:styleId="afffff6">
    <w:name w:val="Intense Quote"/>
    <w:basedOn w:val="a1"/>
    <w:next w:val="a1"/>
    <w:link w:val="afffff7"/>
    <w:uiPriority w:val="30"/>
    <w:qFormat/>
    <w:rsid w:val="005A21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5A2111"/>
    <w:rPr>
      <w:rFonts w:ascii="Arial" w:eastAsia="PMingLiU" w:hAnsi="Arial"/>
      <w:b/>
      <w:bCs/>
      <w:i/>
      <w:iCs/>
      <w:color w:val="4F81BD"/>
      <w:lang w:val="en-GB" w:eastAsia="en-GB"/>
    </w:rPr>
  </w:style>
  <w:style w:type="character" w:styleId="afffff8">
    <w:name w:val="Subtle Emphasis"/>
    <w:uiPriority w:val="19"/>
    <w:qFormat/>
    <w:rsid w:val="005A2111"/>
    <w:rPr>
      <w:i/>
      <w:iCs/>
      <w:color w:val="808080"/>
    </w:rPr>
  </w:style>
  <w:style w:type="character" w:styleId="afffff9">
    <w:name w:val="Intense Emphasis"/>
    <w:uiPriority w:val="21"/>
    <w:qFormat/>
    <w:rsid w:val="005A2111"/>
    <w:rPr>
      <w:b/>
      <w:bCs/>
      <w:i/>
      <w:iCs/>
      <w:color w:val="4F81BD"/>
    </w:rPr>
  </w:style>
  <w:style w:type="character" w:styleId="afffffa">
    <w:name w:val="Subtle Reference"/>
    <w:uiPriority w:val="31"/>
    <w:qFormat/>
    <w:rsid w:val="005A2111"/>
    <w:rPr>
      <w:smallCaps/>
      <w:color w:val="C0504D"/>
      <w:u w:val="single"/>
    </w:rPr>
  </w:style>
  <w:style w:type="character" w:styleId="afffffb">
    <w:name w:val="Intense Reference"/>
    <w:uiPriority w:val="32"/>
    <w:qFormat/>
    <w:rsid w:val="005A2111"/>
    <w:rPr>
      <w:b/>
      <w:bCs/>
      <w:smallCaps/>
      <w:color w:val="C0504D"/>
      <w:spacing w:val="5"/>
      <w:u w:val="single"/>
    </w:rPr>
  </w:style>
  <w:style w:type="character" w:styleId="afffffc">
    <w:name w:val="Book Title"/>
    <w:uiPriority w:val="33"/>
    <w:qFormat/>
    <w:rsid w:val="005A2111"/>
    <w:rPr>
      <w:b/>
      <w:bCs/>
      <w:smallCaps/>
      <w:spacing w:val="5"/>
    </w:rPr>
  </w:style>
  <w:style w:type="paragraph" w:styleId="TOC">
    <w:name w:val="TOC Heading"/>
    <w:basedOn w:val="10"/>
    <w:next w:val="a1"/>
    <w:uiPriority w:val="39"/>
    <w:unhideWhenUsed/>
    <w:qFormat/>
    <w:rsid w:val="005A21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5A2111"/>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5A2111"/>
    <w:rPr>
      <w:rFonts w:ascii="Times New Roman" w:eastAsia="PMingLiU" w:hAnsi="Times New Roman"/>
      <w:lang w:val="en-GB" w:eastAsia="x-none" w:bidi="en-US"/>
    </w:rPr>
  </w:style>
  <w:style w:type="paragraph" w:customStyle="1" w:styleId="Highlight">
    <w:name w:val="Highlight"/>
    <w:basedOn w:val="a1"/>
    <w:uiPriority w:val="99"/>
    <w:qFormat/>
    <w:rsid w:val="005A211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A2111"/>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A2111"/>
  </w:style>
  <w:style w:type="paragraph" w:customStyle="1" w:styleId="StyleHeading5Firstline0cm">
    <w:name w:val="Style Heading 5 + First line:  0 cm"/>
    <w:basedOn w:val="5"/>
    <w:qFormat/>
    <w:rsid w:val="005A21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A2111"/>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5A2111"/>
    <w:rPr>
      <w:rFonts w:ascii="Times New Roman" w:eastAsia="Times New Roman" w:hAnsi="Times New Roman"/>
      <w:sz w:val="16"/>
      <w:szCs w:val="16"/>
      <w:lang w:val="en-GB" w:eastAsia="en-GB"/>
    </w:rPr>
  </w:style>
  <w:style w:type="numbering" w:customStyle="1" w:styleId="Style1">
    <w:name w:val="Style1"/>
    <w:uiPriority w:val="99"/>
    <w:rsid w:val="005A2111"/>
    <w:pPr>
      <w:numPr>
        <w:numId w:val="15"/>
      </w:numPr>
    </w:pPr>
  </w:style>
  <w:style w:type="table" w:customStyle="1" w:styleId="SGSTableBasic2">
    <w:name w:val="SGS Table Basic 2"/>
    <w:basedOn w:val="a3"/>
    <w:uiPriority w:val="99"/>
    <w:qFormat/>
    <w:rsid w:val="005A21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2111"/>
    <w:pPr>
      <w:numPr>
        <w:numId w:val="16"/>
      </w:numPr>
    </w:pPr>
  </w:style>
  <w:style w:type="table" w:styleId="2ff4">
    <w:name w:val="Table Classic 2"/>
    <w:basedOn w:val="a3"/>
    <w:qFormat/>
    <w:rsid w:val="005A21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qFormat/>
    <w:rsid w:val="005A21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5A21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5A21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A2111"/>
    <w:rPr>
      <w:rFonts w:ascii="Arial" w:hAnsi="Arial"/>
      <w:sz w:val="36"/>
      <w:lang w:val="en-GB" w:eastAsia="en-US"/>
    </w:rPr>
  </w:style>
  <w:style w:type="character" w:customStyle="1" w:styleId="Absatz-Standardschriftart3">
    <w:name w:val="Absatz-Standardschriftart3"/>
    <w:qFormat/>
    <w:rsid w:val="005A2111"/>
  </w:style>
  <w:style w:type="paragraph" w:customStyle="1" w:styleId="59">
    <w:name w:val="吹き出し5"/>
    <w:basedOn w:val="a1"/>
    <w:qFormat/>
    <w:rsid w:val="005A21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qFormat/>
    <w:rsid w:val="005A2111"/>
    <w:rPr>
      <w:rFonts w:ascii="Times New Roman" w:eastAsia="MS Mincho" w:hAnsi="Times New Roman"/>
      <w:lang w:val="en-GB" w:eastAsia="en-US"/>
    </w:rPr>
  </w:style>
  <w:style w:type="character" w:customStyle="1" w:styleId="3f6">
    <w:name w:val="段落フォント3"/>
    <w:qFormat/>
    <w:rsid w:val="005A2111"/>
  </w:style>
  <w:style w:type="character" w:customStyle="1" w:styleId="3f7">
    <w:name w:val="コメント参照3"/>
    <w:qFormat/>
    <w:rsid w:val="005A2111"/>
    <w:rPr>
      <w:sz w:val="16"/>
    </w:rPr>
  </w:style>
  <w:style w:type="paragraph" w:customStyle="1" w:styleId="3f8">
    <w:name w:val="図表番号3"/>
    <w:basedOn w:val="a1"/>
    <w:qFormat/>
    <w:rsid w:val="005A21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b"/>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9"/>
    <w:qFormat/>
    <w:rsid w:val="005A2111"/>
  </w:style>
  <w:style w:type="paragraph" w:customStyle="1" w:styleId="3fa">
    <w:name w:val="箇条書き3"/>
    <w:basedOn w:val="ab"/>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a"/>
    <w:qFormat/>
    <w:rsid w:val="005A2111"/>
  </w:style>
  <w:style w:type="paragraph" w:customStyle="1" w:styleId="330">
    <w:name w:val="箇条書き 33"/>
    <w:basedOn w:val="231"/>
    <w:qFormat/>
    <w:rsid w:val="005A2111"/>
  </w:style>
  <w:style w:type="paragraph" w:customStyle="1" w:styleId="232">
    <w:name w:val="一覧 23"/>
    <w:basedOn w:val="ab"/>
    <w:qFormat/>
    <w:rsid w:val="005A21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A2111"/>
  </w:style>
  <w:style w:type="paragraph" w:customStyle="1" w:styleId="430">
    <w:name w:val="一覧 43"/>
    <w:basedOn w:val="331"/>
    <w:qFormat/>
    <w:rsid w:val="005A2111"/>
  </w:style>
  <w:style w:type="paragraph" w:customStyle="1" w:styleId="530">
    <w:name w:val="一覧 53"/>
    <w:basedOn w:val="430"/>
    <w:qFormat/>
    <w:rsid w:val="005A2111"/>
  </w:style>
  <w:style w:type="paragraph" w:customStyle="1" w:styleId="431">
    <w:name w:val="箇条書き 43"/>
    <w:basedOn w:val="330"/>
    <w:qFormat/>
    <w:rsid w:val="005A2111"/>
  </w:style>
  <w:style w:type="paragraph" w:customStyle="1" w:styleId="531">
    <w:name w:val="箇条書き 53"/>
    <w:basedOn w:val="431"/>
    <w:qFormat/>
    <w:rsid w:val="005A2111"/>
  </w:style>
  <w:style w:type="paragraph" w:customStyle="1" w:styleId="3fb">
    <w:name w:val="コメント文字列3"/>
    <w:basedOn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qFormat/>
    <w:rsid w:val="005A2111"/>
    <w:rPr>
      <w:b/>
      <w:bCs/>
    </w:rPr>
  </w:style>
  <w:style w:type="paragraph" w:customStyle="1" w:styleId="3fd">
    <w:name w:val="見出しマップ3"/>
    <w:basedOn w:val="a1"/>
    <w:qFormat/>
    <w:rsid w:val="005A21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qFormat/>
    <w:rsid w:val="005A21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A21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A21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qFormat/>
    <w:rsid w:val="005A21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A21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A2111"/>
    <w:rPr>
      <w:rFonts w:ascii="Times New Roman" w:hAnsi="Times New Roman"/>
      <w:b/>
      <w:bCs/>
      <w:lang w:val="en-GB" w:eastAsia="en-US"/>
    </w:rPr>
  </w:style>
  <w:style w:type="character" w:customStyle="1" w:styleId="1fe">
    <w:name w:val="吹き出し (文字)1"/>
    <w:uiPriority w:val="99"/>
    <w:semiHidden/>
    <w:qFormat/>
    <w:rsid w:val="005A2111"/>
    <w:rPr>
      <w:rFonts w:ascii="MS Mincho" w:eastAsia="MS Mincho" w:hAnsi="Times New Roman"/>
      <w:sz w:val="18"/>
      <w:szCs w:val="18"/>
      <w:lang w:val="en-GB" w:eastAsia="en-US"/>
    </w:rPr>
  </w:style>
  <w:style w:type="character" w:customStyle="1" w:styleId="1ff">
    <w:name w:val="見出しマップ (文字)1"/>
    <w:uiPriority w:val="99"/>
    <w:semiHidden/>
    <w:qFormat/>
    <w:rsid w:val="005A211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A2111"/>
    <w:rPr>
      <w:rFonts w:ascii="Times New Roman" w:eastAsia="Times New Roman" w:hAnsi="Times New Roman"/>
      <w:lang w:val="en-GB" w:eastAsia="en-US"/>
    </w:rPr>
  </w:style>
  <w:style w:type="character" w:customStyle="1" w:styleId="1ff1">
    <w:name w:val="コメント文字列 (文字)1"/>
    <w:uiPriority w:val="99"/>
    <w:semiHidden/>
    <w:qFormat/>
    <w:rsid w:val="005A2111"/>
    <w:rPr>
      <w:rFonts w:ascii="Times New Roman" w:eastAsia="Times New Roman" w:hAnsi="Times New Roman"/>
      <w:lang w:val="en-GB" w:eastAsia="en-US"/>
    </w:rPr>
  </w:style>
  <w:style w:type="character" w:customStyle="1" w:styleId="1ff2">
    <w:name w:val="コメント内容 (文字)1"/>
    <w:uiPriority w:val="99"/>
    <w:semiHidden/>
    <w:qFormat/>
    <w:rsid w:val="005A21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A2111"/>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5A2111"/>
    <w:rPr>
      <w:rFonts w:ascii="Arial" w:eastAsia="PMingLiU" w:hAnsi="Arial"/>
      <w:lang w:val="en-GB" w:eastAsia="x-none"/>
    </w:rPr>
  </w:style>
  <w:style w:type="character" w:customStyle="1" w:styleId="ColorfulGrid-Accent1Char">
    <w:name w:val="Colorful Grid - Accent 1 Char"/>
    <w:link w:val="-1"/>
    <w:uiPriority w:val="29"/>
    <w:qFormat/>
    <w:rsid w:val="005A21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5A2111"/>
    <w:rPr>
      <w:rFonts w:ascii="Arial" w:eastAsia="PMingLiU" w:hAnsi="Arial"/>
      <w:b/>
      <w:bCs/>
      <w:i/>
      <w:iCs/>
      <w:color w:val="4F81BD"/>
      <w:lang w:val="en-GB" w:eastAsia="en-US"/>
    </w:rPr>
  </w:style>
  <w:style w:type="character" w:customStyle="1" w:styleId="PlainTable31">
    <w:name w:val="Plain Table 31"/>
    <w:uiPriority w:val="19"/>
    <w:qFormat/>
    <w:rsid w:val="005A2111"/>
    <w:rPr>
      <w:i/>
      <w:iCs/>
      <w:color w:val="808080"/>
    </w:rPr>
  </w:style>
  <w:style w:type="character" w:customStyle="1" w:styleId="PlainTable41">
    <w:name w:val="Plain Table 41"/>
    <w:uiPriority w:val="21"/>
    <w:qFormat/>
    <w:rsid w:val="005A2111"/>
    <w:rPr>
      <w:b/>
      <w:bCs/>
      <w:i/>
      <w:iCs/>
      <w:color w:val="4F81BD"/>
    </w:rPr>
  </w:style>
  <w:style w:type="character" w:customStyle="1" w:styleId="PlainTable51">
    <w:name w:val="Plain Table 51"/>
    <w:uiPriority w:val="31"/>
    <w:qFormat/>
    <w:rsid w:val="005A2111"/>
    <w:rPr>
      <w:smallCaps/>
      <w:color w:val="C0504D"/>
      <w:u w:val="single"/>
    </w:rPr>
  </w:style>
  <w:style w:type="character" w:customStyle="1" w:styleId="TableGridLight1">
    <w:name w:val="Table Grid Light1"/>
    <w:uiPriority w:val="32"/>
    <w:qFormat/>
    <w:rsid w:val="005A2111"/>
    <w:rPr>
      <w:b/>
      <w:bCs/>
      <w:smallCaps/>
      <w:color w:val="C0504D"/>
      <w:spacing w:val="5"/>
      <w:u w:val="single"/>
    </w:rPr>
  </w:style>
  <w:style w:type="character" w:customStyle="1" w:styleId="GridTable1Light1">
    <w:name w:val="Grid Table 1 Light1"/>
    <w:uiPriority w:val="33"/>
    <w:qFormat/>
    <w:rsid w:val="005A2111"/>
    <w:rPr>
      <w:b/>
      <w:bCs/>
      <w:smallCaps/>
      <w:spacing w:val="5"/>
    </w:rPr>
  </w:style>
  <w:style w:type="paragraph" w:customStyle="1" w:styleId="GridTable31">
    <w:name w:val="Grid Table 31"/>
    <w:basedOn w:val="10"/>
    <w:next w:val="a1"/>
    <w:uiPriority w:val="39"/>
    <w:unhideWhenUsed/>
    <w:qFormat/>
    <w:rsid w:val="005A21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5A21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5A21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5A2111"/>
    <w:rPr>
      <w:rFonts w:ascii="Times New Roman" w:eastAsia="Times New Roman" w:hAnsi="Times New Roman"/>
      <w:lang w:val="en-GB"/>
    </w:rPr>
  </w:style>
  <w:style w:type="character" w:customStyle="1" w:styleId="1ff3">
    <w:name w:val="註解主旨 字元1"/>
    <w:qFormat/>
    <w:rsid w:val="005A2111"/>
    <w:rPr>
      <w:b/>
      <w:bCs/>
      <w:lang w:val="en-GB" w:eastAsia="sv-SE"/>
    </w:rPr>
  </w:style>
  <w:style w:type="paragraph" w:customStyle="1" w:styleId="4c">
    <w:name w:val="无间隔4"/>
    <w:qFormat/>
    <w:rsid w:val="005A2111"/>
    <w:rPr>
      <w:rFonts w:ascii="Times New Roman" w:eastAsia="宋体" w:hAnsi="Times New Roman"/>
      <w:lang w:val="en-GB" w:eastAsia="en-US"/>
    </w:rPr>
  </w:style>
  <w:style w:type="paragraph" w:customStyle="1" w:styleId="TTan">
    <w:name w:val="TTan"/>
    <w:basedOn w:val="FP"/>
    <w:qFormat/>
    <w:rsid w:val="005A2111"/>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5A211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5A211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8Char1">
    <w:name w:val="标题 8 Char1"/>
    <w:qFormat/>
    <w:rsid w:val="005A2111"/>
    <w:rPr>
      <w:rFonts w:ascii="Arial" w:hAnsi="Arial"/>
      <w:sz w:val="36"/>
      <w:lang w:val="en-GB" w:eastAsia="en-US" w:bidi="ar-SA"/>
    </w:rPr>
  </w:style>
  <w:style w:type="character" w:customStyle="1" w:styleId="Char22">
    <w:name w:val="批注主题 Char2"/>
    <w:qFormat/>
    <w:rsid w:val="005A2111"/>
    <w:rPr>
      <w:rFonts w:eastAsia="宋体"/>
      <w:b/>
      <w:bCs/>
      <w:lang w:eastAsia="en-US"/>
    </w:rPr>
  </w:style>
  <w:style w:type="character" w:customStyle="1" w:styleId="Char15">
    <w:name w:val="注释标题 Char1"/>
    <w:qFormat/>
    <w:rsid w:val="005A2111"/>
    <w:rPr>
      <w:rFonts w:eastAsia="MS Mincho"/>
      <w:lang w:eastAsia="en-US"/>
    </w:rPr>
  </w:style>
  <w:style w:type="character" w:customStyle="1" w:styleId="9Char1">
    <w:name w:val="标题 9 Char1"/>
    <w:qFormat/>
    <w:rsid w:val="005A2111"/>
    <w:rPr>
      <w:rFonts w:ascii="Arial" w:hAnsi="Arial"/>
      <w:sz w:val="36"/>
      <w:lang w:val="en-GB"/>
    </w:rPr>
  </w:style>
  <w:style w:type="character" w:customStyle="1" w:styleId="Char16">
    <w:name w:val="文档结构图 Char1"/>
    <w:semiHidden/>
    <w:qFormat/>
    <w:rsid w:val="005A2111"/>
    <w:rPr>
      <w:rFonts w:ascii="Tahoma" w:hAnsi="Tahoma" w:cs="Tahoma"/>
      <w:shd w:val="clear" w:color="auto" w:fill="000080"/>
      <w:lang w:val="en-GB"/>
    </w:rPr>
  </w:style>
  <w:style w:type="character" w:customStyle="1" w:styleId="Char17">
    <w:name w:val="批注框文本 Char1"/>
    <w:uiPriority w:val="99"/>
    <w:qFormat/>
    <w:rsid w:val="005A2111"/>
    <w:rPr>
      <w:rFonts w:ascii="Tahoma" w:hAnsi="Tahoma" w:cs="Tahoma"/>
      <w:sz w:val="16"/>
      <w:szCs w:val="16"/>
      <w:lang w:val="en-GB"/>
    </w:rPr>
  </w:style>
  <w:style w:type="character" w:customStyle="1" w:styleId="Char18">
    <w:name w:val="正文文本缩进 Char1"/>
    <w:qFormat/>
    <w:rsid w:val="005A2111"/>
    <w:rPr>
      <w:rFonts w:eastAsia="Batang"/>
      <w:lang w:val="en-GB"/>
    </w:rPr>
  </w:style>
  <w:style w:type="character" w:customStyle="1" w:styleId="2Char10">
    <w:name w:val="正文文本 2 Char1"/>
    <w:qFormat/>
    <w:rsid w:val="005A2111"/>
    <w:rPr>
      <w:rFonts w:ascii="CG Times (WN)" w:eastAsia="Malgun Gothic" w:hAnsi="CG Times (WN)"/>
      <w:i/>
      <w:lang w:val="en-GB" w:eastAsia="ko-KR"/>
    </w:rPr>
  </w:style>
  <w:style w:type="character" w:customStyle="1" w:styleId="3Char10">
    <w:name w:val="正文文本 3 Char1"/>
    <w:qFormat/>
    <w:rsid w:val="005A2111"/>
    <w:rPr>
      <w:rFonts w:ascii="CG Times (WN)" w:eastAsia="Osaka" w:hAnsi="CG Times (WN)"/>
      <w:color w:val="000000"/>
      <w:lang w:val="en-GB" w:eastAsia="ko-KR"/>
    </w:rPr>
  </w:style>
  <w:style w:type="character" w:customStyle="1" w:styleId="2Char11">
    <w:name w:val="正文文本缩进 2 Char1"/>
    <w:qFormat/>
    <w:rsid w:val="005A2111"/>
    <w:rPr>
      <w:rFonts w:ascii="CG Times (WN)" w:eastAsia="MS Mincho" w:hAnsi="CG Times (WN)"/>
      <w:lang w:val="en-GB"/>
    </w:rPr>
  </w:style>
  <w:style w:type="character" w:customStyle="1" w:styleId="HTMLChar1">
    <w:name w:val="HTML 预设格式 Char1"/>
    <w:qFormat/>
    <w:rsid w:val="005A2111"/>
    <w:rPr>
      <w:rFonts w:ascii="Courier New" w:eastAsia="MS Mincho" w:hAnsi="Courier New"/>
      <w:lang w:val="en-GB" w:eastAsia="x-none"/>
    </w:rPr>
  </w:style>
  <w:style w:type="character" w:customStyle="1" w:styleId="textbodybold1">
    <w:name w:val="textbodybold1"/>
    <w:qFormat/>
    <w:rsid w:val="005A211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5A2111"/>
    <w:rPr>
      <w:color w:val="000000"/>
    </w:rPr>
  </w:style>
  <w:style w:type="paragraph" w:customStyle="1" w:styleId="910">
    <w:name w:val="目錄 91"/>
    <w:basedOn w:val="TOC8"/>
    <w:qFormat/>
    <w:rsid w:val="005A2111"/>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qFormat/>
    <w:rsid w:val="005A2111"/>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qFormat/>
    <w:rsid w:val="005A2111"/>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A2111"/>
    <w:rPr>
      <w:rFonts w:ascii="Arial" w:hAnsi="Arial"/>
      <w:b/>
      <w:sz w:val="18"/>
      <w:lang w:val="en-GB" w:eastAsia="en-US"/>
    </w:rPr>
  </w:style>
  <w:style w:type="paragraph" w:customStyle="1" w:styleId="Verzeichnis91">
    <w:name w:val="Verzeichnis 91"/>
    <w:basedOn w:val="TOC8"/>
    <w:qFormat/>
    <w:rsid w:val="005A2111"/>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5A211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5A2111"/>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5A2111"/>
    <w:rPr>
      <w:rFonts w:ascii="Times New Roman" w:eastAsia="宋体" w:hAnsi="Times New Roman"/>
      <w:lang w:val="en-GB" w:eastAsia="en-US"/>
    </w:rPr>
  </w:style>
  <w:style w:type="character" w:customStyle="1" w:styleId="Absatz-Standardschriftart5">
    <w:name w:val="Absatz-Standardschriftart5"/>
    <w:qFormat/>
    <w:rsid w:val="005A2111"/>
  </w:style>
  <w:style w:type="character" w:customStyle="1" w:styleId="UnresolvedMention1">
    <w:name w:val="Unresolved Mention1"/>
    <w:uiPriority w:val="99"/>
    <w:semiHidden/>
    <w:unhideWhenUsed/>
    <w:qFormat/>
    <w:rsid w:val="005A2111"/>
    <w:rPr>
      <w:color w:val="808080"/>
      <w:shd w:val="clear" w:color="auto" w:fill="E6E6E6"/>
    </w:rPr>
  </w:style>
  <w:style w:type="paragraph" w:customStyle="1" w:styleId="TB1">
    <w:name w:val="TB1"/>
    <w:basedOn w:val="a1"/>
    <w:qFormat/>
    <w:rsid w:val="005A211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5A2111"/>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5A2111"/>
  </w:style>
  <w:style w:type="table" w:customStyle="1" w:styleId="SGSTableBasic11">
    <w:name w:val="SGS Table Basic 11"/>
    <w:basedOn w:val="a3"/>
    <w:next w:val="aff2"/>
    <w:qFormat/>
    <w:rsid w:val="005A21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5A21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5A21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A2111"/>
    <w:rPr>
      <w:rFonts w:ascii="Times New Roman" w:eastAsia="PMingLiU" w:hAnsi="Times New Roman"/>
      <w:lang w:val="sv-SE" w:eastAsia="sv-SE"/>
    </w:rPr>
    <w:tblPr/>
  </w:style>
  <w:style w:type="table" w:customStyle="1" w:styleId="TableGrid42">
    <w:name w:val="Table Grid42"/>
    <w:basedOn w:val="a3"/>
    <w:next w:val="aff2"/>
    <w:qFormat/>
    <w:rsid w:val="005A21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5A211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A2111"/>
    <w:rPr>
      <w:rFonts w:ascii="Times New Roman" w:eastAsia="Times New Roman" w:hAnsi="Times New Roman"/>
      <w:lang w:val="sv-SE" w:eastAsia="sv-SE"/>
    </w:rPr>
    <w:tblPr/>
  </w:style>
  <w:style w:type="table" w:customStyle="1" w:styleId="TableGrid111">
    <w:name w:val="Table Grid111"/>
    <w:basedOn w:val="a3"/>
    <w:next w:val="aff2"/>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5A21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5A21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5A21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A21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4"/>
    <w:qFormat/>
    <w:rsid w:val="005A21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qFormat/>
    <w:rsid w:val="005A21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5A21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qFormat/>
    <w:rsid w:val="005A21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5A211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5A211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5A21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5A21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5A21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A2111"/>
    <w:rPr>
      <w:rFonts w:ascii="Times New Roman" w:eastAsia="PMingLiU" w:hAnsi="Times New Roman"/>
      <w:lang w:val="sv-SE" w:eastAsia="sv-SE"/>
    </w:rPr>
    <w:tblPr/>
  </w:style>
  <w:style w:type="table" w:customStyle="1" w:styleId="TableGrid43">
    <w:name w:val="Table Grid43"/>
    <w:basedOn w:val="a3"/>
    <w:next w:val="aff2"/>
    <w:qFormat/>
    <w:rsid w:val="005A21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5A211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A2111"/>
    <w:rPr>
      <w:rFonts w:ascii="Times New Roman" w:eastAsia="Times New Roman" w:hAnsi="Times New Roman"/>
      <w:lang w:val="sv-SE" w:eastAsia="sv-SE"/>
    </w:rPr>
    <w:tblPr/>
  </w:style>
  <w:style w:type="table" w:customStyle="1" w:styleId="TableGrid112">
    <w:name w:val="Table Grid112"/>
    <w:basedOn w:val="a3"/>
    <w:next w:val="aff2"/>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5A21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5A21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5A21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A2111"/>
    <w:pPr>
      <w:numPr>
        <w:numId w:val="13"/>
      </w:numPr>
    </w:pPr>
  </w:style>
  <w:style w:type="table" w:customStyle="1" w:styleId="SGSTableBasic22">
    <w:name w:val="SGS Table Basic 22"/>
    <w:basedOn w:val="a3"/>
    <w:uiPriority w:val="99"/>
    <w:qFormat/>
    <w:rsid w:val="005A21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A2111"/>
    <w:pPr>
      <w:numPr>
        <w:numId w:val="14"/>
      </w:numPr>
    </w:pPr>
  </w:style>
  <w:style w:type="table" w:customStyle="1" w:styleId="TableClassic22">
    <w:name w:val="Table Classic 22"/>
    <w:basedOn w:val="a3"/>
    <w:next w:val="2ff4"/>
    <w:qFormat/>
    <w:rsid w:val="005A21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qFormat/>
    <w:rsid w:val="005A21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5A21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5A21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5A211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5A211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5A2111"/>
    <w:rPr>
      <w:rFonts w:ascii="Calibri Light" w:eastAsia="Times New Roman" w:hAnsi="Calibri Light" w:cs="Times New Roman"/>
      <w:spacing w:val="-10"/>
      <w:kern w:val="28"/>
      <w:sz w:val="56"/>
      <w:szCs w:val="56"/>
      <w:lang w:eastAsia="en-US"/>
    </w:rPr>
  </w:style>
  <w:style w:type="character" w:styleId="HTML4">
    <w:name w:val="HTML Cite"/>
    <w:unhideWhenUsed/>
    <w:qFormat/>
    <w:rsid w:val="005A2111"/>
    <w:rPr>
      <w:i w:val="0"/>
      <w:color w:val="008000"/>
    </w:rPr>
  </w:style>
  <w:style w:type="character" w:customStyle="1" w:styleId="opdict3lineoneresulttip">
    <w:name w:val="op_dict3_lineone_result_tip"/>
    <w:qFormat/>
    <w:rsid w:val="005A2111"/>
    <w:rPr>
      <w:color w:val="999999"/>
    </w:rPr>
  </w:style>
  <w:style w:type="character" w:customStyle="1" w:styleId="c-icon">
    <w:name w:val="c-icon"/>
    <w:qFormat/>
    <w:rsid w:val="005A2111"/>
  </w:style>
  <w:style w:type="paragraph" w:customStyle="1" w:styleId="92">
    <w:name w:val="修订9"/>
    <w:hidden/>
    <w:semiHidden/>
    <w:qFormat/>
    <w:rsid w:val="005A21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A211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A2111"/>
    <w:rPr>
      <w:lang w:val="en-GB" w:eastAsia="ja-JP"/>
    </w:rPr>
  </w:style>
  <w:style w:type="paragraph" w:customStyle="1" w:styleId="CharChar1CharChar1">
    <w:name w:val="Char Char1 Char Char1"/>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5A21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A2111"/>
    <w:rPr>
      <w:rFonts w:ascii="Courier New" w:hAnsi="Courier New"/>
      <w:lang w:val="nb-NO" w:eastAsia="ja-JP"/>
    </w:rPr>
  </w:style>
  <w:style w:type="paragraph" w:customStyle="1" w:styleId="CharCharCharCharCharChar1">
    <w:name w:val="Char Char Char Char Char Char1"/>
    <w:semiHidden/>
    <w:qFormat/>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5A2111"/>
    <w:rPr>
      <w:rFonts w:ascii="Tahoma" w:hAnsi="Tahoma"/>
      <w:shd w:val="clear" w:color="auto" w:fill="000080"/>
      <w:lang w:val="en-GB" w:eastAsia="en-US"/>
    </w:rPr>
  </w:style>
  <w:style w:type="character" w:customStyle="1" w:styleId="CharChar101">
    <w:name w:val="Char Char101"/>
    <w:qFormat/>
    <w:rsid w:val="005A2111"/>
    <w:rPr>
      <w:rFonts w:ascii="Times New Roman" w:hAnsi="Times New Roman"/>
      <w:lang w:val="en-GB" w:eastAsia="en-US"/>
    </w:rPr>
  </w:style>
  <w:style w:type="character" w:customStyle="1" w:styleId="CharChar91">
    <w:name w:val="Char Char91"/>
    <w:qFormat/>
    <w:rsid w:val="005A2111"/>
    <w:rPr>
      <w:rFonts w:ascii="Tahoma" w:hAnsi="Tahoma"/>
      <w:sz w:val="16"/>
      <w:lang w:val="en-GB" w:eastAsia="en-US"/>
    </w:rPr>
  </w:style>
  <w:style w:type="character" w:customStyle="1" w:styleId="CharChar81">
    <w:name w:val="Char Char81"/>
    <w:semiHidden/>
    <w:qFormat/>
    <w:rsid w:val="005A2111"/>
    <w:rPr>
      <w:rFonts w:ascii="Times New Roman" w:hAnsi="Times New Roman"/>
      <w:b/>
      <w:lang w:val="en-GB" w:eastAsia="en-US"/>
    </w:rPr>
  </w:style>
  <w:style w:type="paragraph" w:styleId="affffff">
    <w:name w:val="table of figures"/>
    <w:basedOn w:val="a1"/>
    <w:next w:val="a1"/>
    <w:uiPriority w:val="99"/>
    <w:qFormat/>
    <w:rsid w:val="005A211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5A21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5A2111"/>
    <w:rPr>
      <w:rFonts w:ascii="Times New Roman" w:hAnsi="Times New Roman"/>
      <w:lang w:val="en-GB" w:eastAsia="x-none"/>
    </w:rPr>
  </w:style>
  <w:style w:type="character" w:customStyle="1" w:styleId="CharChar131">
    <w:name w:val="Char Char131"/>
    <w:semiHidden/>
    <w:qFormat/>
    <w:rsid w:val="005A2111"/>
    <w:rPr>
      <w:rFonts w:ascii="宋体" w:eastAsia="宋体" w:hAnsi="宋体"/>
      <w:lang w:val="en-GB" w:eastAsia="en-US"/>
    </w:rPr>
  </w:style>
  <w:style w:type="character" w:customStyle="1" w:styleId="CharChar61">
    <w:name w:val="Char Char61"/>
    <w:qFormat/>
    <w:rsid w:val="005A2111"/>
    <w:rPr>
      <w:rFonts w:ascii="Arial" w:eastAsia="宋体" w:hAnsi="Arial"/>
      <w:sz w:val="32"/>
      <w:lang w:val="en-GB" w:eastAsia="en-US"/>
    </w:rPr>
  </w:style>
  <w:style w:type="character" w:customStyle="1" w:styleId="CharChar51">
    <w:name w:val="Char Char51"/>
    <w:qFormat/>
    <w:rsid w:val="005A2111"/>
    <w:rPr>
      <w:rFonts w:ascii="Arial" w:eastAsia="宋体" w:hAnsi="Arial"/>
      <w:sz w:val="28"/>
      <w:lang w:val="en-GB" w:eastAsia="en-US"/>
    </w:rPr>
  </w:style>
  <w:style w:type="character" w:customStyle="1" w:styleId="CharChar161">
    <w:name w:val="Char Char161"/>
    <w:qFormat/>
    <w:rsid w:val="005A2111"/>
    <w:rPr>
      <w:rFonts w:ascii="Arial" w:eastAsia="宋体" w:hAnsi="Arial"/>
      <w:lang w:val="en-GB" w:eastAsia="en-US"/>
    </w:rPr>
  </w:style>
  <w:style w:type="character" w:customStyle="1" w:styleId="CharChar141">
    <w:name w:val="Char Char141"/>
    <w:qFormat/>
    <w:rsid w:val="005A2111"/>
    <w:rPr>
      <w:rFonts w:ascii="Arial" w:eastAsia="宋体" w:hAnsi="Arial"/>
      <w:sz w:val="36"/>
      <w:lang w:val="en-GB" w:eastAsia="en-US"/>
    </w:rPr>
  </w:style>
  <w:style w:type="character" w:customStyle="1" w:styleId="CharChar111">
    <w:name w:val="Char Char111"/>
    <w:qFormat/>
    <w:rsid w:val="005A2111"/>
    <w:rPr>
      <w:rFonts w:ascii="Tahoma" w:eastAsia="宋体" w:hAnsi="Tahoma"/>
      <w:lang w:val="en-GB" w:eastAsia="en-US"/>
    </w:rPr>
  </w:style>
  <w:style w:type="character" w:customStyle="1" w:styleId="CharChar31">
    <w:name w:val="Char Char31"/>
    <w:qFormat/>
    <w:rsid w:val="005A2111"/>
    <w:rPr>
      <w:rFonts w:ascii="Arial" w:hAnsi="Arial"/>
      <w:sz w:val="22"/>
      <w:lang w:val="en-GB" w:eastAsia="en-US"/>
    </w:rPr>
  </w:style>
  <w:style w:type="character" w:customStyle="1" w:styleId="CharChar210">
    <w:name w:val="Char Char210"/>
    <w:qFormat/>
    <w:rsid w:val="005A2111"/>
    <w:rPr>
      <w:rFonts w:ascii="Arial" w:hAnsi="Arial"/>
      <w:sz w:val="28"/>
      <w:lang w:val="en-GB" w:eastAsia="en-US"/>
    </w:rPr>
  </w:style>
  <w:style w:type="character" w:customStyle="1" w:styleId="CharChar151">
    <w:name w:val="Char Char151"/>
    <w:qFormat/>
    <w:rsid w:val="005A2111"/>
    <w:rPr>
      <w:rFonts w:ascii="Arial" w:hAnsi="Arial"/>
      <w:sz w:val="36"/>
      <w:lang w:val="en-GB" w:eastAsia="x-none"/>
    </w:rPr>
  </w:style>
  <w:style w:type="character" w:customStyle="1" w:styleId="CharChar251">
    <w:name w:val="Char Char251"/>
    <w:qFormat/>
    <w:rsid w:val="005A2111"/>
    <w:rPr>
      <w:rFonts w:ascii="Arial" w:hAnsi="Arial"/>
      <w:lang w:val="en-GB" w:eastAsia="en-US"/>
    </w:rPr>
  </w:style>
  <w:style w:type="character" w:customStyle="1" w:styleId="CharChar241">
    <w:name w:val="Char Char241"/>
    <w:qFormat/>
    <w:rsid w:val="005A2111"/>
    <w:rPr>
      <w:rFonts w:ascii="Arial" w:hAnsi="Arial"/>
      <w:sz w:val="36"/>
      <w:lang w:val="en-GB" w:eastAsia="en-US"/>
    </w:rPr>
  </w:style>
  <w:style w:type="character" w:customStyle="1" w:styleId="CharChar301">
    <w:name w:val="Char Char301"/>
    <w:qFormat/>
    <w:rsid w:val="005A2111"/>
    <w:rPr>
      <w:rFonts w:ascii="Arial" w:hAnsi="Arial"/>
      <w:lang w:val="en-GB" w:eastAsia="en-US"/>
    </w:rPr>
  </w:style>
  <w:style w:type="character" w:customStyle="1" w:styleId="CharChar291">
    <w:name w:val="Char Char291"/>
    <w:qFormat/>
    <w:rsid w:val="005A2111"/>
    <w:rPr>
      <w:rFonts w:ascii="Arial" w:hAnsi="Arial"/>
      <w:sz w:val="36"/>
      <w:lang w:val="en-GB" w:eastAsia="en-US"/>
    </w:rPr>
  </w:style>
  <w:style w:type="character" w:customStyle="1" w:styleId="CharChar281">
    <w:name w:val="Char Char281"/>
    <w:qFormat/>
    <w:rsid w:val="005A2111"/>
    <w:rPr>
      <w:rFonts w:ascii="Arial" w:hAnsi="Arial"/>
      <w:sz w:val="36"/>
      <w:lang w:val="en-GB" w:eastAsia="en-US"/>
    </w:rPr>
  </w:style>
  <w:style w:type="character" w:customStyle="1" w:styleId="CharChar271">
    <w:name w:val="Char Char271"/>
    <w:qFormat/>
    <w:rsid w:val="005A2111"/>
    <w:rPr>
      <w:rFonts w:ascii="Arial" w:hAnsi="Arial"/>
      <w:b/>
      <w:i/>
      <w:noProof/>
      <w:sz w:val="18"/>
      <w:lang w:val="en-GB" w:eastAsia="en-US"/>
    </w:rPr>
  </w:style>
  <w:style w:type="character" w:customStyle="1" w:styleId="CharChar261">
    <w:name w:val="Char Char261"/>
    <w:qFormat/>
    <w:rsid w:val="005A2111"/>
    <w:rPr>
      <w:rFonts w:ascii="Arial" w:hAnsi="Arial"/>
      <w:lang w:val="en-GB" w:eastAsia="x-none"/>
    </w:rPr>
  </w:style>
  <w:style w:type="character" w:customStyle="1" w:styleId="CharChar171">
    <w:name w:val="Char Char171"/>
    <w:qFormat/>
    <w:rsid w:val="005A2111"/>
    <w:rPr>
      <w:rFonts w:ascii="Arial" w:hAnsi="Arial"/>
      <w:sz w:val="36"/>
      <w:lang w:val="x-none" w:eastAsia="en-US"/>
    </w:rPr>
  </w:style>
  <w:style w:type="character" w:customStyle="1" w:styleId="423">
    <w:name w:val="(文字) (文字)42"/>
    <w:qFormat/>
    <w:rsid w:val="005A2111"/>
    <w:rPr>
      <w:rFonts w:eastAsia="MS Mincho"/>
      <w:lang w:val="en-GB" w:eastAsia="ar-SA" w:bidi="ar-SA"/>
    </w:rPr>
  </w:style>
  <w:style w:type="character" w:customStyle="1" w:styleId="CharChar211">
    <w:name w:val="Char Char211"/>
    <w:qFormat/>
    <w:rsid w:val="005A2111"/>
    <w:rPr>
      <w:rFonts w:ascii="Times New Roman" w:hAnsi="Times New Roman"/>
      <w:lang w:val="en-GB" w:eastAsia="en-US"/>
    </w:rPr>
  </w:style>
  <w:style w:type="character" w:customStyle="1" w:styleId="CharChar201">
    <w:name w:val="Char Char201"/>
    <w:qFormat/>
    <w:rsid w:val="005A2111"/>
    <w:rPr>
      <w:rFonts w:ascii="Tahoma" w:hAnsi="Tahoma"/>
      <w:sz w:val="16"/>
      <w:lang w:val="en-GB" w:eastAsia="en-US"/>
    </w:rPr>
  </w:style>
  <w:style w:type="paragraph" w:customStyle="1" w:styleId="Char110">
    <w:name w:val="Char11"/>
    <w:semiHidden/>
    <w:qFormat/>
    <w:rsid w:val="005A21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5A2111"/>
    <w:rPr>
      <w:rFonts w:ascii="Arial" w:hAnsi="Arial"/>
      <w:b/>
      <w:i/>
      <w:noProof/>
      <w:sz w:val="18"/>
      <w:lang w:val="en-GB"/>
    </w:rPr>
  </w:style>
  <w:style w:type="character" w:customStyle="1" w:styleId="93">
    <w:name w:val="(文字) (文字)9"/>
    <w:qFormat/>
    <w:rsid w:val="005A2111"/>
    <w:rPr>
      <w:rFonts w:ascii="Arial" w:eastAsia="MS Mincho" w:hAnsi="Arial"/>
      <w:sz w:val="28"/>
      <w:lang w:val="en-GB" w:eastAsia="ja-JP"/>
    </w:rPr>
  </w:style>
  <w:style w:type="character" w:customStyle="1" w:styleId="CharChar181">
    <w:name w:val="Char Char181"/>
    <w:qFormat/>
    <w:rsid w:val="005A2111"/>
    <w:rPr>
      <w:rFonts w:ascii="Arial" w:hAnsi="Arial"/>
      <w:lang w:val="x-none" w:eastAsia="en-US"/>
    </w:rPr>
  </w:style>
  <w:style w:type="paragraph" w:customStyle="1" w:styleId="CharCharCharChar2">
    <w:name w:val="Char Char Char Char2"/>
    <w:qFormat/>
    <w:rsid w:val="005A211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5A2111"/>
    <w:rPr>
      <w:rFonts w:ascii="Arial" w:eastAsia="MS Mincho" w:hAnsi="Arial"/>
      <w:lang w:val="en-GB" w:eastAsia="en-US"/>
    </w:rPr>
  </w:style>
  <w:style w:type="character" w:customStyle="1" w:styleId="CarCar81">
    <w:name w:val="Car Car81"/>
    <w:qFormat/>
    <w:rsid w:val="005A2111"/>
    <w:rPr>
      <w:rFonts w:ascii="Arial" w:eastAsia="MS Mincho" w:hAnsi="Arial"/>
      <w:sz w:val="36"/>
      <w:lang w:val="en-GB" w:eastAsia="en-US"/>
    </w:rPr>
  </w:style>
  <w:style w:type="character" w:customStyle="1" w:styleId="CarCar31">
    <w:name w:val="Car Car31"/>
    <w:qFormat/>
    <w:rsid w:val="005A2111"/>
    <w:rPr>
      <w:rFonts w:ascii="Arial" w:eastAsia="MS Mincho" w:hAnsi="Arial"/>
      <w:sz w:val="36"/>
      <w:lang w:val="en-GB" w:eastAsia="en-US"/>
    </w:rPr>
  </w:style>
  <w:style w:type="character" w:customStyle="1" w:styleId="CarCar71">
    <w:name w:val="Car Car71"/>
    <w:qFormat/>
    <w:rsid w:val="005A2111"/>
    <w:rPr>
      <w:rFonts w:eastAsia="MS Mincho"/>
      <w:lang w:val="en-GB" w:eastAsia="en-US"/>
    </w:rPr>
  </w:style>
  <w:style w:type="character" w:customStyle="1" w:styleId="CarCar61">
    <w:name w:val="Car Car61"/>
    <w:qFormat/>
    <w:rsid w:val="005A2111"/>
    <w:rPr>
      <w:rFonts w:ascii="Courier New" w:hAnsi="Courier New"/>
      <w:lang w:val="nb-NO" w:eastAsia="ja-JP"/>
    </w:rPr>
  </w:style>
  <w:style w:type="character" w:customStyle="1" w:styleId="CarCar21">
    <w:name w:val="Car Car21"/>
    <w:qFormat/>
    <w:rsid w:val="005A2111"/>
    <w:rPr>
      <w:rFonts w:eastAsia="MS Mincho"/>
      <w:lang w:val="en-GB" w:eastAsia="ja-JP"/>
    </w:rPr>
  </w:style>
  <w:style w:type="character" w:customStyle="1" w:styleId="CarCar91">
    <w:name w:val="Car Car91"/>
    <w:qFormat/>
    <w:rsid w:val="005A2111"/>
    <w:rPr>
      <w:rFonts w:ascii="Arial" w:hAnsi="Arial"/>
      <w:lang w:val="en-GB" w:eastAsia="ja-JP"/>
    </w:rPr>
  </w:style>
  <w:style w:type="character" w:customStyle="1" w:styleId="CarCar101">
    <w:name w:val="Car Car101"/>
    <w:qFormat/>
    <w:rsid w:val="005A2111"/>
    <w:rPr>
      <w:rFonts w:ascii="Arial" w:hAnsi="Arial"/>
      <w:lang w:val="en-GB" w:eastAsia="ja-JP"/>
    </w:rPr>
  </w:style>
  <w:style w:type="character" w:customStyle="1" w:styleId="810">
    <w:name w:val="(文字) (文字)81"/>
    <w:qFormat/>
    <w:rsid w:val="005A2111"/>
    <w:rPr>
      <w:rFonts w:ascii="Arial" w:eastAsia="MS Mincho" w:hAnsi="Arial"/>
      <w:lang w:val="en-GB" w:eastAsia="ar-SA" w:bidi="ar-SA"/>
    </w:rPr>
  </w:style>
  <w:style w:type="character" w:customStyle="1" w:styleId="710">
    <w:name w:val="(文字) (文字)71"/>
    <w:qFormat/>
    <w:rsid w:val="005A2111"/>
    <w:rPr>
      <w:rFonts w:ascii="Arial" w:eastAsia="MS Mincho" w:hAnsi="Arial"/>
      <w:sz w:val="36"/>
      <w:lang w:val="en-GB" w:eastAsia="ar-SA" w:bidi="ar-SA"/>
    </w:rPr>
  </w:style>
  <w:style w:type="character" w:customStyle="1" w:styleId="610">
    <w:name w:val="(文字) (文字)61"/>
    <w:qFormat/>
    <w:rsid w:val="005A2111"/>
    <w:rPr>
      <w:rFonts w:eastAsia="MS Mincho"/>
      <w:lang w:val="en-GB" w:eastAsia="ar-SA" w:bidi="ar-SA"/>
    </w:rPr>
  </w:style>
  <w:style w:type="character" w:customStyle="1" w:styleId="512">
    <w:name w:val="(文字) (文字)51"/>
    <w:qFormat/>
    <w:rsid w:val="005A2111"/>
    <w:rPr>
      <w:rFonts w:ascii="Courier New" w:eastAsia="MS Mincho" w:hAnsi="Courier New"/>
      <w:lang w:val="nb-NO" w:eastAsia="ar-SA" w:bidi="ar-SA"/>
    </w:rPr>
  </w:style>
  <w:style w:type="character" w:customStyle="1" w:styleId="314">
    <w:name w:val="(文字) (文字)31"/>
    <w:qFormat/>
    <w:rsid w:val="005A2111"/>
    <w:rPr>
      <w:rFonts w:eastAsia="MS Mincho"/>
      <w:lang w:val="en-GB" w:eastAsia="ar-SA" w:bidi="ar-SA"/>
    </w:rPr>
  </w:style>
  <w:style w:type="character" w:customStyle="1" w:styleId="110">
    <w:name w:val="(文字) (文字)11"/>
    <w:qFormat/>
    <w:rsid w:val="005A2111"/>
    <w:rPr>
      <w:rFonts w:eastAsia="MS Mincho"/>
      <w:lang w:val="en-GB" w:eastAsia="ar-SA" w:bidi="ar-SA"/>
    </w:rPr>
  </w:style>
  <w:style w:type="paragraph" w:customStyle="1" w:styleId="215">
    <w:name w:val="(文字) (文字)2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5A2111"/>
    <w:rPr>
      <w:rFonts w:ascii="Arial" w:hAnsi="Arial"/>
      <w:lang w:val="en-GB" w:eastAsia="en-US"/>
    </w:rPr>
  </w:style>
  <w:style w:type="character" w:customStyle="1" w:styleId="Titre33">
    <w:name w:val="Titre 33"/>
    <w:qFormat/>
    <w:rsid w:val="005A2111"/>
    <w:rPr>
      <w:rFonts w:ascii="Arial" w:hAnsi="Arial"/>
      <w:sz w:val="28"/>
      <w:lang w:val="en-GB" w:eastAsia="en-GB"/>
    </w:rPr>
  </w:style>
  <w:style w:type="paragraph" w:customStyle="1" w:styleId="1Char10">
    <w:name w:val="(文字) (文字)1 Char (文字) (文字)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5A2111"/>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A211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211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5A211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A2111"/>
    <w:rPr>
      <w:rFonts w:ascii="Arial" w:hAnsi="Arial"/>
      <w:sz w:val="28"/>
    </w:rPr>
  </w:style>
  <w:style w:type="table" w:customStyle="1" w:styleId="TableNormal1">
    <w:name w:val="Table Normal1"/>
    <w:basedOn w:val="a3"/>
    <w:semiHidden/>
    <w:qFormat/>
    <w:rsid w:val="005A2111"/>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5A2111"/>
    <w:rPr>
      <w:rFonts w:eastAsia="Times New Roman"/>
      <w:lang w:eastAsia="ja-JP"/>
    </w:rPr>
  </w:style>
  <w:style w:type="character" w:customStyle="1" w:styleId="wordsection1Char">
    <w:name w:val="wordsection1 Char"/>
    <w:link w:val="wordsection1"/>
    <w:locked/>
    <w:rsid w:val="005A2111"/>
    <w:rPr>
      <w:rFonts w:ascii="Calibri" w:eastAsia="Calibri" w:hAnsi="Calibri" w:cs="Calibri"/>
      <w:lang w:val="en-US" w:eastAsia="en-GB"/>
    </w:rPr>
  </w:style>
  <w:style w:type="paragraph" w:customStyle="1" w:styleId="100">
    <w:name w:val="修订10"/>
    <w:semiHidden/>
    <w:qFormat/>
    <w:rsid w:val="005A2111"/>
    <w:rPr>
      <w:rFonts w:ascii="Times New Roman" w:eastAsia="MS Mincho" w:hAnsi="Times New Roman"/>
      <w:lang w:val="en-GB" w:eastAsia="en-US"/>
    </w:rPr>
  </w:style>
  <w:style w:type="paragraph" w:customStyle="1" w:styleId="63">
    <w:name w:val="无间隔6"/>
    <w:qFormat/>
    <w:rsid w:val="005A2111"/>
    <w:rPr>
      <w:rFonts w:ascii="Times New Roman" w:eastAsia="宋体" w:hAnsi="Times New Roman"/>
      <w:lang w:val="en-GB" w:eastAsia="en-US"/>
    </w:rPr>
  </w:style>
  <w:style w:type="paragraph" w:customStyle="1" w:styleId="111">
    <w:name w:val="修订11"/>
    <w:semiHidden/>
    <w:qFormat/>
    <w:rsid w:val="005A2111"/>
    <w:rPr>
      <w:rFonts w:ascii="Times New Roman" w:eastAsia="MS Mincho" w:hAnsi="Times New Roman"/>
      <w:lang w:val="en-GB" w:eastAsia="en-US"/>
    </w:rPr>
  </w:style>
  <w:style w:type="paragraph" w:customStyle="1" w:styleId="73">
    <w:name w:val="无间隔7"/>
    <w:qFormat/>
    <w:rsid w:val="005A2111"/>
    <w:rPr>
      <w:rFonts w:ascii="Times New Roman" w:eastAsia="宋体" w:hAnsi="Times New Roman"/>
      <w:lang w:val="en-GB" w:eastAsia="en-US"/>
    </w:rPr>
  </w:style>
  <w:style w:type="paragraph" w:customStyle="1" w:styleId="xxxxxxxb1">
    <w:name w:val="x_x_x_xxxxb1"/>
    <w:basedOn w:val="a1"/>
    <w:qFormat/>
    <w:rsid w:val="005A211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5A211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6">
    <w:name w:val="正文1"/>
    <w:qFormat/>
    <w:rsid w:val="005A2111"/>
    <w:pPr>
      <w:jc w:val="both"/>
    </w:pPr>
    <w:rPr>
      <w:rFonts w:ascii="Times New Roman" w:eastAsia="宋体" w:hAnsi="Times New Roman"/>
      <w:kern w:val="2"/>
      <w:sz w:val="21"/>
      <w:szCs w:val="21"/>
      <w:lang w:val="en-US" w:eastAsia="zh-CN"/>
    </w:rPr>
  </w:style>
  <w:style w:type="character" w:customStyle="1" w:styleId="B3Car">
    <w:name w:val="B3 Car"/>
    <w:rsid w:val="005A2111"/>
    <w:rPr>
      <w:rFonts w:ascii="Times New Roman" w:hAnsi="Times New Roman"/>
      <w:lang w:val="en-GB" w:eastAsia="en-US"/>
    </w:rPr>
  </w:style>
  <w:style w:type="paragraph" w:customStyle="1" w:styleId="xtal">
    <w:name w:val="x_tal"/>
    <w:basedOn w:val="a1"/>
    <w:uiPriority w:val="99"/>
    <w:qFormat/>
    <w:rsid w:val="005A2111"/>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5A21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5A2111"/>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5A2111"/>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5A211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a1"/>
    <w:next w:val="a1"/>
    <w:qFormat/>
    <w:rsid w:val="005A2111"/>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uiPriority w:val="99"/>
    <w:semiHidden/>
    <w:qFormat/>
    <w:rsid w:val="005A2111"/>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5A211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5A211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5A211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5A2111"/>
    <w:pPr>
      <w:autoSpaceDN w:val="0"/>
    </w:pPr>
    <w:rPr>
      <w:rFonts w:ascii="Times New Roman" w:eastAsia="MS Mincho" w:hAnsi="Times New Roman"/>
      <w:lang w:val="en-GB" w:eastAsia="en-US"/>
    </w:rPr>
  </w:style>
  <w:style w:type="paragraph" w:customStyle="1" w:styleId="216">
    <w:name w:val="无间隔21"/>
    <w:uiPriority w:val="99"/>
    <w:qFormat/>
    <w:rsid w:val="005A2111"/>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5A211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5A2111"/>
    <w:rPr>
      <w:lang w:val="en-GB" w:eastAsia="ja-JP"/>
    </w:rPr>
  </w:style>
  <w:style w:type="character" w:customStyle="1" w:styleId="CharChar411">
    <w:name w:val="Char Char411"/>
    <w:qFormat/>
    <w:rsid w:val="005A2111"/>
    <w:rPr>
      <w:rFonts w:ascii="Courier New" w:hAnsi="Courier New" w:cs="Courier New" w:hint="default"/>
      <w:lang w:val="nb-NO" w:eastAsia="ja-JP"/>
    </w:rPr>
  </w:style>
  <w:style w:type="character" w:customStyle="1" w:styleId="CharChar711">
    <w:name w:val="Char Char711"/>
    <w:qFormat/>
    <w:rsid w:val="005A2111"/>
    <w:rPr>
      <w:rFonts w:ascii="Tahoma" w:hAnsi="Tahoma" w:cs="Tahoma" w:hint="default"/>
      <w:shd w:val="clear" w:color="auto" w:fill="000080"/>
      <w:lang w:val="en-GB" w:eastAsia="en-US"/>
    </w:rPr>
  </w:style>
  <w:style w:type="character" w:customStyle="1" w:styleId="CharChar1011">
    <w:name w:val="Char Char1011"/>
    <w:qFormat/>
    <w:rsid w:val="005A2111"/>
    <w:rPr>
      <w:rFonts w:ascii="Times New Roman" w:hAnsi="Times New Roman" w:cs="Times New Roman" w:hint="default"/>
      <w:lang w:val="en-GB" w:eastAsia="en-US"/>
    </w:rPr>
  </w:style>
  <w:style w:type="character" w:customStyle="1" w:styleId="CharChar911">
    <w:name w:val="Char Char911"/>
    <w:qFormat/>
    <w:rsid w:val="005A2111"/>
    <w:rPr>
      <w:rFonts w:ascii="Tahoma" w:hAnsi="Tahoma" w:cs="Tahoma" w:hint="default"/>
      <w:sz w:val="16"/>
      <w:lang w:val="en-GB" w:eastAsia="en-US"/>
    </w:rPr>
  </w:style>
  <w:style w:type="character" w:customStyle="1" w:styleId="CharChar811">
    <w:name w:val="Char Char811"/>
    <w:semiHidden/>
    <w:qFormat/>
    <w:rsid w:val="005A2111"/>
    <w:rPr>
      <w:rFonts w:ascii="Times New Roman" w:hAnsi="Times New Roman" w:cs="Times New Roman" w:hint="default"/>
      <w:b/>
      <w:bCs w:val="0"/>
      <w:lang w:val="en-GB" w:eastAsia="en-US"/>
    </w:rPr>
  </w:style>
  <w:style w:type="character" w:customStyle="1" w:styleId="CharChar2211">
    <w:name w:val="Char Char2211"/>
    <w:qFormat/>
    <w:rsid w:val="005A2111"/>
    <w:rPr>
      <w:rFonts w:ascii="Arial" w:hAnsi="Arial" w:cs="Arial" w:hint="default"/>
      <w:lang w:val="en-GB" w:eastAsia="en-US" w:bidi="ar-SA"/>
    </w:rPr>
  </w:style>
  <w:style w:type="character" w:customStyle="1" w:styleId="CharChar1911">
    <w:name w:val="Char Char1911"/>
    <w:qFormat/>
    <w:rsid w:val="005A2111"/>
    <w:rPr>
      <w:rFonts w:ascii="Times New Roman" w:hAnsi="Times New Roman" w:cs="Times New Roman" w:hint="default"/>
      <w:lang w:val="en-GB"/>
    </w:rPr>
  </w:style>
  <w:style w:type="character" w:customStyle="1" w:styleId="CharChar1311">
    <w:name w:val="Char Char1311"/>
    <w:semiHidden/>
    <w:qFormat/>
    <w:rsid w:val="005A2111"/>
    <w:rPr>
      <w:rFonts w:ascii="宋体" w:eastAsia="宋体" w:hAnsi="宋体" w:hint="eastAsia"/>
      <w:lang w:val="en-GB" w:eastAsia="en-US" w:bidi="ar-SA"/>
    </w:rPr>
  </w:style>
  <w:style w:type="character" w:customStyle="1" w:styleId="CharChar611">
    <w:name w:val="Char Char611"/>
    <w:qFormat/>
    <w:rsid w:val="005A2111"/>
    <w:rPr>
      <w:rFonts w:ascii="Arial" w:eastAsia="宋体" w:hAnsi="Arial" w:cs="Arial" w:hint="default"/>
      <w:sz w:val="32"/>
      <w:lang w:val="en-GB" w:eastAsia="en-US" w:bidi="ar-SA"/>
    </w:rPr>
  </w:style>
  <w:style w:type="character" w:customStyle="1" w:styleId="CharChar511">
    <w:name w:val="Char Char511"/>
    <w:qFormat/>
    <w:rsid w:val="005A2111"/>
    <w:rPr>
      <w:rFonts w:ascii="Arial" w:eastAsia="宋体" w:hAnsi="Arial" w:cs="Arial" w:hint="default"/>
      <w:sz w:val="28"/>
      <w:lang w:val="en-GB" w:eastAsia="en-US" w:bidi="ar-SA"/>
    </w:rPr>
  </w:style>
  <w:style w:type="character" w:customStyle="1" w:styleId="CharChar1611">
    <w:name w:val="Char Char1611"/>
    <w:qFormat/>
    <w:rsid w:val="005A2111"/>
    <w:rPr>
      <w:rFonts w:ascii="Arial" w:eastAsia="宋体" w:hAnsi="Arial" w:cs="Arial" w:hint="default"/>
      <w:lang w:val="en-GB" w:eastAsia="en-US" w:bidi="ar-SA"/>
    </w:rPr>
  </w:style>
  <w:style w:type="character" w:customStyle="1" w:styleId="CharChar1411">
    <w:name w:val="Char Char1411"/>
    <w:qFormat/>
    <w:rsid w:val="005A2111"/>
    <w:rPr>
      <w:rFonts w:ascii="Arial" w:eastAsia="宋体" w:hAnsi="Arial" w:cs="Arial" w:hint="default"/>
      <w:sz w:val="36"/>
      <w:lang w:val="en-GB" w:eastAsia="en-US" w:bidi="ar-SA"/>
    </w:rPr>
  </w:style>
  <w:style w:type="character" w:customStyle="1" w:styleId="CharChar1111">
    <w:name w:val="Char Char1111"/>
    <w:qFormat/>
    <w:rsid w:val="005A2111"/>
    <w:rPr>
      <w:rFonts w:ascii="Tahoma" w:eastAsia="宋体" w:hAnsi="Tahoma" w:cs="Tahoma" w:hint="default"/>
      <w:lang w:val="en-GB" w:eastAsia="en-US" w:bidi="ar-SA"/>
    </w:rPr>
  </w:style>
  <w:style w:type="character" w:customStyle="1" w:styleId="CharChar311">
    <w:name w:val="Char Char311"/>
    <w:qFormat/>
    <w:rsid w:val="005A2111"/>
    <w:rPr>
      <w:rFonts w:ascii="Arial" w:hAnsi="Arial" w:cs="Arial" w:hint="default"/>
      <w:sz w:val="22"/>
      <w:lang w:val="en-GB" w:eastAsia="en-US" w:bidi="ar-SA"/>
    </w:rPr>
  </w:style>
  <w:style w:type="character" w:customStyle="1" w:styleId="CharChar2311">
    <w:name w:val="Char Char2311"/>
    <w:qFormat/>
    <w:rsid w:val="005A2111"/>
    <w:rPr>
      <w:rFonts w:ascii="Arial" w:hAnsi="Arial" w:cs="Arial" w:hint="default"/>
      <w:sz w:val="28"/>
      <w:lang w:val="en-GB" w:eastAsia="en-US"/>
    </w:rPr>
  </w:style>
  <w:style w:type="character" w:customStyle="1" w:styleId="CharChar1511">
    <w:name w:val="Char Char1511"/>
    <w:qFormat/>
    <w:rsid w:val="005A2111"/>
    <w:rPr>
      <w:rFonts w:ascii="Arial" w:hAnsi="Arial" w:cs="Arial" w:hint="default"/>
      <w:sz w:val="36"/>
      <w:lang w:val="en-GB"/>
    </w:rPr>
  </w:style>
  <w:style w:type="character" w:customStyle="1" w:styleId="CharChar2511">
    <w:name w:val="Char Char2511"/>
    <w:qFormat/>
    <w:rsid w:val="005A2111"/>
    <w:rPr>
      <w:rFonts w:ascii="Arial" w:hAnsi="Arial" w:cs="Arial" w:hint="default"/>
      <w:lang w:val="en-GB" w:eastAsia="en-US"/>
    </w:rPr>
  </w:style>
  <w:style w:type="character" w:customStyle="1" w:styleId="CharChar2411">
    <w:name w:val="Char Char2411"/>
    <w:qFormat/>
    <w:rsid w:val="005A2111"/>
    <w:rPr>
      <w:rFonts w:ascii="Arial" w:hAnsi="Arial" w:cs="Arial" w:hint="default"/>
      <w:sz w:val="36"/>
      <w:lang w:val="en-GB" w:eastAsia="en-US"/>
    </w:rPr>
  </w:style>
  <w:style w:type="character" w:customStyle="1" w:styleId="CharChar3011">
    <w:name w:val="Char Char3011"/>
    <w:qFormat/>
    <w:rsid w:val="005A2111"/>
    <w:rPr>
      <w:rFonts w:ascii="Arial" w:hAnsi="Arial" w:cs="Arial" w:hint="default"/>
      <w:lang w:val="en-GB" w:eastAsia="en-US"/>
    </w:rPr>
  </w:style>
  <w:style w:type="character" w:customStyle="1" w:styleId="CharChar2911">
    <w:name w:val="Char Char2911"/>
    <w:qFormat/>
    <w:rsid w:val="005A2111"/>
    <w:rPr>
      <w:rFonts w:ascii="Arial" w:hAnsi="Arial" w:cs="Arial" w:hint="default"/>
      <w:sz w:val="36"/>
      <w:lang w:val="en-GB" w:eastAsia="en-US"/>
    </w:rPr>
  </w:style>
  <w:style w:type="character" w:customStyle="1" w:styleId="CharChar2811">
    <w:name w:val="Char Char2811"/>
    <w:qFormat/>
    <w:rsid w:val="005A2111"/>
    <w:rPr>
      <w:rFonts w:ascii="Arial" w:hAnsi="Arial" w:cs="Arial" w:hint="default"/>
      <w:sz w:val="36"/>
      <w:lang w:val="en-GB" w:eastAsia="en-US"/>
    </w:rPr>
  </w:style>
  <w:style w:type="character" w:customStyle="1" w:styleId="CharChar2711">
    <w:name w:val="Char Char2711"/>
    <w:qFormat/>
    <w:rsid w:val="005A2111"/>
    <w:rPr>
      <w:rFonts w:ascii="Arial" w:hAnsi="Arial" w:cs="Arial" w:hint="default"/>
      <w:b/>
      <w:bCs w:val="0"/>
      <w:i/>
      <w:iCs w:val="0"/>
      <w:sz w:val="18"/>
      <w:lang w:val="en-GB" w:eastAsia="en-US"/>
    </w:rPr>
  </w:style>
  <w:style w:type="character" w:customStyle="1" w:styleId="CharChar2611">
    <w:name w:val="Char Char2611"/>
    <w:qFormat/>
    <w:rsid w:val="005A2111"/>
    <w:rPr>
      <w:rFonts w:ascii="Arial" w:hAnsi="Arial" w:cs="Arial" w:hint="default"/>
      <w:lang w:val="en-GB"/>
    </w:rPr>
  </w:style>
  <w:style w:type="character" w:customStyle="1" w:styleId="CharChar1711">
    <w:name w:val="Char Char1711"/>
    <w:qFormat/>
    <w:rsid w:val="005A2111"/>
    <w:rPr>
      <w:rFonts w:ascii="Arial" w:hAnsi="Arial" w:cs="Arial" w:hint="default"/>
      <w:sz w:val="36"/>
      <w:lang w:eastAsia="en-US"/>
    </w:rPr>
  </w:style>
  <w:style w:type="character" w:customStyle="1" w:styleId="4110">
    <w:name w:val="(文字) (文字)411"/>
    <w:qFormat/>
    <w:rsid w:val="005A2111"/>
    <w:rPr>
      <w:rFonts w:ascii="MS Mincho" w:eastAsia="MS Mincho" w:hAnsi="MS Mincho" w:hint="eastAsia"/>
      <w:lang w:val="en-GB" w:eastAsia="ar-SA" w:bidi="ar-SA"/>
    </w:rPr>
  </w:style>
  <w:style w:type="character" w:customStyle="1" w:styleId="CharChar2111">
    <w:name w:val="Char Char2111"/>
    <w:qFormat/>
    <w:rsid w:val="005A2111"/>
    <w:rPr>
      <w:rFonts w:ascii="Times New Roman" w:hAnsi="Times New Roman" w:cs="Times New Roman" w:hint="default"/>
      <w:lang w:val="en-GB" w:eastAsia="en-US"/>
    </w:rPr>
  </w:style>
  <w:style w:type="character" w:customStyle="1" w:styleId="CharChar2011">
    <w:name w:val="Char Char2011"/>
    <w:qFormat/>
    <w:rsid w:val="005A2111"/>
    <w:rPr>
      <w:rFonts w:ascii="Tahoma" w:hAnsi="Tahoma" w:cs="Tahoma" w:hint="default"/>
      <w:sz w:val="16"/>
      <w:szCs w:val="16"/>
      <w:lang w:val="en-GB" w:eastAsia="en-US"/>
    </w:rPr>
  </w:style>
  <w:style w:type="character" w:customStyle="1" w:styleId="CharChar222">
    <w:name w:val="Char Char222"/>
    <w:qFormat/>
    <w:rsid w:val="005A2111"/>
    <w:rPr>
      <w:rFonts w:ascii="Arial" w:hAnsi="Arial" w:cs="Arial" w:hint="default"/>
      <w:b/>
      <w:bCs w:val="0"/>
      <w:i/>
      <w:iCs w:val="0"/>
      <w:sz w:val="18"/>
      <w:lang w:val="en-GB"/>
    </w:rPr>
  </w:style>
  <w:style w:type="character" w:customStyle="1" w:styleId="911">
    <w:name w:val="(文字) (文字)91"/>
    <w:qFormat/>
    <w:rsid w:val="005A2111"/>
    <w:rPr>
      <w:rFonts w:ascii="Arial" w:eastAsia="MS Mincho" w:hAnsi="Arial" w:cs="Arial" w:hint="default"/>
      <w:sz w:val="28"/>
      <w:szCs w:val="28"/>
      <w:lang w:val="en-GB" w:eastAsia="ja-JP"/>
    </w:rPr>
  </w:style>
  <w:style w:type="character" w:customStyle="1" w:styleId="CharChar1811">
    <w:name w:val="Char Char1811"/>
    <w:qFormat/>
    <w:rsid w:val="005A2111"/>
    <w:rPr>
      <w:rFonts w:ascii="Arial" w:hAnsi="Arial" w:cs="Arial" w:hint="default"/>
      <w:lang w:eastAsia="en-US"/>
    </w:rPr>
  </w:style>
  <w:style w:type="character" w:customStyle="1" w:styleId="CarCar411">
    <w:name w:val="Car Car411"/>
    <w:qFormat/>
    <w:rsid w:val="005A2111"/>
    <w:rPr>
      <w:rFonts w:ascii="Arial" w:eastAsia="MS Mincho" w:hAnsi="Arial" w:cs="Arial" w:hint="default"/>
      <w:lang w:val="en-GB" w:eastAsia="en-US" w:bidi="ar-SA"/>
    </w:rPr>
  </w:style>
  <w:style w:type="character" w:customStyle="1" w:styleId="CarCar811">
    <w:name w:val="Car Car811"/>
    <w:qFormat/>
    <w:rsid w:val="005A2111"/>
    <w:rPr>
      <w:rFonts w:ascii="Arial" w:eastAsia="MS Mincho" w:hAnsi="Arial" w:cs="Arial" w:hint="default"/>
      <w:sz w:val="36"/>
      <w:lang w:val="en-GB" w:eastAsia="en-US" w:bidi="ar-SA"/>
    </w:rPr>
  </w:style>
  <w:style w:type="character" w:customStyle="1" w:styleId="CarCar311">
    <w:name w:val="Car Car311"/>
    <w:qFormat/>
    <w:rsid w:val="005A2111"/>
    <w:rPr>
      <w:rFonts w:ascii="Arial" w:eastAsia="MS Mincho" w:hAnsi="Arial" w:cs="Arial" w:hint="default"/>
      <w:sz w:val="36"/>
      <w:lang w:val="en-GB" w:eastAsia="en-US" w:bidi="ar-SA"/>
    </w:rPr>
  </w:style>
  <w:style w:type="character" w:customStyle="1" w:styleId="CarCar711">
    <w:name w:val="Car Car711"/>
    <w:qFormat/>
    <w:rsid w:val="005A2111"/>
    <w:rPr>
      <w:rFonts w:ascii="MS Mincho" w:eastAsia="MS Mincho" w:hAnsi="MS Mincho" w:hint="eastAsia"/>
      <w:lang w:val="en-GB" w:eastAsia="en-US" w:bidi="ar-SA"/>
    </w:rPr>
  </w:style>
  <w:style w:type="character" w:customStyle="1" w:styleId="CarCar611">
    <w:name w:val="Car Car611"/>
    <w:qFormat/>
    <w:rsid w:val="005A2111"/>
    <w:rPr>
      <w:rFonts w:ascii="Courier New" w:hAnsi="Courier New" w:cs="Courier New" w:hint="default"/>
      <w:lang w:val="nb-NO" w:eastAsia="ja-JP" w:bidi="ar-SA"/>
    </w:rPr>
  </w:style>
  <w:style w:type="character" w:customStyle="1" w:styleId="CarCar211">
    <w:name w:val="Car Car211"/>
    <w:qFormat/>
    <w:rsid w:val="005A2111"/>
    <w:rPr>
      <w:rFonts w:ascii="MS Mincho" w:eastAsia="MS Mincho" w:hAnsi="MS Mincho" w:hint="eastAsia"/>
      <w:lang w:val="en-GB" w:eastAsia="ja-JP" w:bidi="ar-SA"/>
    </w:rPr>
  </w:style>
  <w:style w:type="character" w:customStyle="1" w:styleId="CarCar911">
    <w:name w:val="Car Car911"/>
    <w:qFormat/>
    <w:rsid w:val="005A2111"/>
    <w:rPr>
      <w:rFonts w:ascii="Arial" w:hAnsi="Arial" w:cs="Arial" w:hint="default"/>
      <w:lang w:val="en-GB" w:eastAsia="ja-JP" w:bidi="ar-SA"/>
    </w:rPr>
  </w:style>
  <w:style w:type="character" w:customStyle="1" w:styleId="CarCar1011">
    <w:name w:val="Car Car1011"/>
    <w:qFormat/>
    <w:rsid w:val="005A2111"/>
    <w:rPr>
      <w:rFonts w:ascii="Arial" w:hAnsi="Arial" w:cs="Arial" w:hint="default"/>
      <w:lang w:val="en-GB" w:eastAsia="ja-JP" w:bidi="ar-SA"/>
    </w:rPr>
  </w:style>
  <w:style w:type="character" w:customStyle="1" w:styleId="811">
    <w:name w:val="(文字) (文字)811"/>
    <w:qFormat/>
    <w:rsid w:val="005A2111"/>
    <w:rPr>
      <w:rFonts w:ascii="Arial" w:eastAsia="MS Mincho" w:hAnsi="Arial" w:cs="Arial" w:hint="default"/>
      <w:lang w:val="en-GB" w:eastAsia="ar-SA" w:bidi="ar-SA"/>
    </w:rPr>
  </w:style>
  <w:style w:type="character" w:customStyle="1" w:styleId="7110">
    <w:name w:val="(文字) (文字)711"/>
    <w:qFormat/>
    <w:rsid w:val="005A2111"/>
    <w:rPr>
      <w:rFonts w:ascii="Arial" w:eastAsia="MS Mincho" w:hAnsi="Arial" w:cs="Arial" w:hint="default"/>
      <w:sz w:val="36"/>
      <w:lang w:val="en-GB" w:eastAsia="ar-SA" w:bidi="ar-SA"/>
    </w:rPr>
  </w:style>
  <w:style w:type="character" w:customStyle="1" w:styleId="611">
    <w:name w:val="(文字) (文字)611"/>
    <w:qFormat/>
    <w:rsid w:val="005A2111"/>
    <w:rPr>
      <w:rFonts w:ascii="MS Mincho" w:eastAsia="MS Mincho" w:hAnsi="MS Mincho" w:hint="eastAsia"/>
      <w:lang w:val="en-GB" w:eastAsia="ar-SA" w:bidi="ar-SA"/>
    </w:rPr>
  </w:style>
  <w:style w:type="character" w:customStyle="1" w:styleId="5110">
    <w:name w:val="(文字) (文字)511"/>
    <w:qFormat/>
    <w:rsid w:val="005A2111"/>
    <w:rPr>
      <w:rFonts w:ascii="Courier New" w:eastAsia="MS Mincho" w:hAnsi="Courier New" w:cs="Courier New" w:hint="default"/>
      <w:lang w:val="nb-NO" w:eastAsia="ar-SA" w:bidi="ar-SA"/>
    </w:rPr>
  </w:style>
  <w:style w:type="character" w:customStyle="1" w:styleId="3110">
    <w:name w:val="(文字) (文字)311"/>
    <w:qFormat/>
    <w:rsid w:val="005A2111"/>
    <w:rPr>
      <w:rFonts w:ascii="MS Mincho" w:eastAsia="MS Mincho" w:hAnsi="MS Mincho" w:hint="eastAsia"/>
      <w:lang w:val="en-GB" w:eastAsia="ar-SA" w:bidi="ar-SA"/>
    </w:rPr>
  </w:style>
  <w:style w:type="character" w:customStyle="1" w:styleId="1110">
    <w:name w:val="(文字) (文字)111"/>
    <w:qFormat/>
    <w:rsid w:val="005A2111"/>
    <w:rPr>
      <w:rFonts w:ascii="MS Mincho" w:eastAsia="MS Mincho" w:hAnsi="MS Mincho" w:hint="eastAsia"/>
      <w:lang w:val="en-GB" w:eastAsia="ar-SA" w:bidi="ar-SA"/>
    </w:rPr>
  </w:style>
  <w:style w:type="character" w:customStyle="1" w:styleId="CharChar232">
    <w:name w:val="Char Char232"/>
    <w:qFormat/>
    <w:rsid w:val="005A2111"/>
    <w:rPr>
      <w:rFonts w:ascii="Arial" w:hAnsi="Arial" w:cs="Arial" w:hint="default"/>
      <w:lang w:val="en-GB" w:eastAsia="en-US"/>
    </w:rPr>
  </w:style>
  <w:style w:type="character" w:customStyle="1" w:styleId="Titre311">
    <w:name w:val="Titre 311"/>
    <w:qFormat/>
    <w:rsid w:val="005A2111"/>
    <w:rPr>
      <w:rFonts w:ascii="Arial" w:hAnsi="Arial" w:cs="Arial" w:hint="default"/>
      <w:sz w:val="28"/>
      <w:szCs w:val="28"/>
      <w:lang w:val="en-GB" w:eastAsia="en-GB"/>
    </w:rPr>
  </w:style>
  <w:style w:type="character" w:customStyle="1" w:styleId="ZchnZchn511">
    <w:name w:val="Zchn Zchn511"/>
    <w:qFormat/>
    <w:rsid w:val="005A2111"/>
    <w:rPr>
      <w:rFonts w:ascii="Courier New" w:eastAsia="Batang" w:hAnsi="Courier New" w:cs="Courier New" w:hint="default"/>
      <w:lang w:val="nb-NO" w:eastAsia="en-US" w:bidi="ar-SA"/>
    </w:rPr>
  </w:style>
  <w:style w:type="character" w:customStyle="1" w:styleId="1ff7">
    <w:name w:val="不明显强调1"/>
    <w:uiPriority w:val="19"/>
    <w:qFormat/>
    <w:rsid w:val="005A2111"/>
    <w:rPr>
      <w:i/>
      <w:iCs/>
      <w:color w:val="808080"/>
    </w:rPr>
  </w:style>
  <w:style w:type="character" w:customStyle="1" w:styleId="1ff8">
    <w:name w:val="明显强调1"/>
    <w:uiPriority w:val="21"/>
    <w:qFormat/>
    <w:rsid w:val="005A2111"/>
    <w:rPr>
      <w:b/>
      <w:bCs/>
      <w:i/>
      <w:iCs/>
      <w:color w:val="4F81BD"/>
    </w:rPr>
  </w:style>
  <w:style w:type="character" w:customStyle="1" w:styleId="1ff9">
    <w:name w:val="不明显参考1"/>
    <w:uiPriority w:val="31"/>
    <w:qFormat/>
    <w:rsid w:val="005A2111"/>
    <w:rPr>
      <w:smallCaps/>
      <w:color w:val="C0504D"/>
      <w:u w:val="single"/>
    </w:rPr>
  </w:style>
  <w:style w:type="character" w:customStyle="1" w:styleId="1ffa">
    <w:name w:val="明显参考1"/>
    <w:uiPriority w:val="32"/>
    <w:qFormat/>
    <w:rsid w:val="005A2111"/>
    <w:rPr>
      <w:b/>
      <w:bCs/>
      <w:smallCaps/>
      <w:color w:val="C0504D"/>
      <w:spacing w:val="5"/>
      <w:u w:val="single"/>
    </w:rPr>
  </w:style>
  <w:style w:type="character" w:customStyle="1" w:styleId="1ffb">
    <w:name w:val="书籍标题1"/>
    <w:uiPriority w:val="33"/>
    <w:qFormat/>
    <w:rsid w:val="005A2111"/>
    <w:rPr>
      <w:b/>
      <w:bCs/>
      <w:smallCaps/>
      <w:spacing w:val="5"/>
    </w:rPr>
  </w:style>
  <w:style w:type="character" w:customStyle="1" w:styleId="PlainTextChar6">
    <w:name w:val="Plain Text Char6"/>
    <w:rsid w:val="005A2111"/>
    <w:rPr>
      <w:rFonts w:ascii="Courier New" w:eastAsia="Times New Roman" w:hAnsi="Courier New"/>
      <w:lang w:val="nb-NO" w:eastAsia="ja-JP"/>
    </w:rPr>
  </w:style>
  <w:style w:type="character" w:customStyle="1" w:styleId="BodyText2Char6">
    <w:name w:val="Body Text 2 Char6"/>
    <w:rsid w:val="005A2111"/>
    <w:rPr>
      <w:rFonts w:ascii="Times New Roman" w:eastAsia="Times New Roman" w:hAnsi="Times New Roman"/>
      <w:lang w:val="en-GB" w:eastAsia="ja-JP"/>
    </w:rPr>
  </w:style>
  <w:style w:type="character" w:customStyle="1" w:styleId="BodyText3Char6">
    <w:name w:val="Body Text 3 Char6"/>
    <w:rsid w:val="005A2111"/>
    <w:rPr>
      <w:rFonts w:ascii="Times New Roman" w:eastAsia="Times New Roman" w:hAnsi="Times New Roman"/>
      <w:lang w:val="en-GB" w:eastAsia="ja-JP"/>
    </w:rPr>
  </w:style>
  <w:style w:type="character" w:customStyle="1" w:styleId="NoteHeadingChar4">
    <w:name w:val="Note Heading Char4"/>
    <w:rsid w:val="005A2111"/>
    <w:rPr>
      <w:rFonts w:ascii="Times New Roman" w:eastAsia="MS Mincho" w:hAnsi="Times New Roman"/>
      <w:lang w:val="x-none" w:eastAsia="x-none"/>
    </w:rPr>
  </w:style>
  <w:style w:type="character" w:customStyle="1" w:styleId="BodyTextIndent2Char6">
    <w:name w:val="Body Text Indent 2 Char6"/>
    <w:rsid w:val="005A2111"/>
    <w:rPr>
      <w:rFonts w:eastAsia="MS Mincho"/>
      <w:lang w:val="en-GB" w:eastAsia="ja-JP"/>
    </w:rPr>
  </w:style>
  <w:style w:type="character" w:customStyle="1" w:styleId="HTMLPreformattedChar4">
    <w:name w:val="HTML Preformatted Char4"/>
    <w:rsid w:val="005A2111"/>
    <w:rPr>
      <w:rFonts w:ascii="Courier New" w:eastAsia="MS Mincho" w:hAnsi="Courier New"/>
      <w:lang w:val="en-GB" w:eastAsia="x-none"/>
    </w:rPr>
  </w:style>
  <w:style w:type="character" w:customStyle="1" w:styleId="ListChar6">
    <w:name w:val="List Char6"/>
    <w:rsid w:val="005A2111"/>
    <w:rPr>
      <w:rFonts w:ascii="Times New Roman" w:hAnsi="Times New Roman"/>
      <w:lang w:val="en-GB" w:eastAsia="en-US"/>
    </w:rPr>
  </w:style>
  <w:style w:type="numbering" w:customStyle="1" w:styleId="Style11">
    <w:name w:val="Style11"/>
    <w:uiPriority w:val="99"/>
    <w:rsid w:val="005A2111"/>
    <w:pPr>
      <w:numPr>
        <w:numId w:val="20"/>
      </w:numPr>
    </w:pPr>
  </w:style>
  <w:style w:type="numbering" w:customStyle="1" w:styleId="SGS1">
    <w:name w:val="SGS1"/>
    <w:uiPriority w:val="99"/>
    <w:rsid w:val="005A2111"/>
    <w:pPr>
      <w:numPr>
        <w:numId w:val="4"/>
      </w:numPr>
    </w:pPr>
  </w:style>
  <w:style w:type="paragraph" w:customStyle="1" w:styleId="StyleFPArialLatin9ptCentrGauche5cmDroite51">
    <w:name w:val="Style FP + Arial (Latin) 9 pt Centré Gauche?? :  5 cm Droite :  5."/>
    <w:basedOn w:val="FP"/>
    <w:qFormat/>
    <w:rsid w:val="005A211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5">
    <w:name w:val="正文2"/>
    <w:qFormat/>
    <w:rsid w:val="005A2111"/>
    <w:pPr>
      <w:jc w:val="both"/>
    </w:pPr>
    <w:rPr>
      <w:rFonts w:ascii="Times New Roman" w:eastAsia="宋体" w:hAnsi="Times New Roman"/>
      <w:kern w:val="2"/>
      <w:sz w:val="21"/>
      <w:szCs w:val="21"/>
      <w:lang w:val="en-US" w:eastAsia="zh-CN"/>
    </w:rPr>
  </w:style>
  <w:style w:type="paragraph" w:customStyle="1" w:styleId="920">
    <w:name w:val="目录 92"/>
    <w:basedOn w:val="TOC8"/>
    <w:qFormat/>
    <w:rsid w:val="005A2111"/>
    <w:pPr>
      <w:overflowPunct w:val="0"/>
      <w:autoSpaceDE w:val="0"/>
      <w:autoSpaceDN w:val="0"/>
      <w:adjustRightInd w:val="0"/>
      <w:ind w:left="1418" w:hanging="1418"/>
    </w:pPr>
    <w:rPr>
      <w:rFonts w:eastAsia="MS Mincho"/>
      <w:lang w:eastAsia="ja-JP"/>
    </w:rPr>
  </w:style>
  <w:style w:type="paragraph" w:customStyle="1" w:styleId="2ff6">
    <w:name w:val="题注2"/>
    <w:basedOn w:val="a1"/>
    <w:next w:val="a1"/>
    <w:qFormat/>
    <w:rsid w:val="005A2111"/>
    <w:pPr>
      <w:overflowPunct w:val="0"/>
      <w:autoSpaceDE w:val="0"/>
      <w:autoSpaceDN w:val="0"/>
      <w:adjustRightInd w:val="0"/>
      <w:spacing w:before="120" w:after="120"/>
      <w:textAlignment w:val="baseline"/>
    </w:pPr>
    <w:rPr>
      <w:rFonts w:eastAsia="MS Mincho"/>
      <w:b/>
      <w:lang w:eastAsia="ja-JP"/>
    </w:rPr>
  </w:style>
  <w:style w:type="paragraph" w:customStyle="1" w:styleId="2ff7">
    <w:name w:val="图表目录2"/>
    <w:basedOn w:val="a1"/>
    <w:next w:val="a1"/>
    <w:qFormat/>
    <w:rsid w:val="005A2111"/>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5A2111"/>
    <w:pPr>
      <w:autoSpaceDN w:val="0"/>
    </w:pPr>
    <w:rPr>
      <w:rFonts w:ascii="Times New Roman" w:eastAsia="MS Mincho" w:hAnsi="Times New Roman"/>
      <w:lang w:val="en-GB" w:eastAsia="en-US"/>
    </w:rPr>
  </w:style>
  <w:style w:type="paragraph" w:customStyle="1" w:styleId="84">
    <w:name w:val="无间隔8"/>
    <w:qFormat/>
    <w:rsid w:val="005A2111"/>
    <w:pPr>
      <w:autoSpaceDN w:val="0"/>
    </w:pPr>
    <w:rPr>
      <w:rFonts w:ascii="Times New Roman" w:eastAsia="宋体" w:hAnsi="Times New Roman"/>
      <w:lang w:val="en-GB" w:eastAsia="en-US"/>
    </w:rPr>
  </w:style>
  <w:style w:type="character" w:customStyle="1" w:styleId="8Char2">
    <w:name w:val="标题 8 Char2"/>
    <w:rsid w:val="005A2111"/>
    <w:rPr>
      <w:rFonts w:ascii="Arial" w:eastAsia="Times New Roman" w:hAnsi="Arial" w:cs="Arial" w:hint="default"/>
      <w:sz w:val="36"/>
    </w:rPr>
  </w:style>
  <w:style w:type="character" w:customStyle="1" w:styleId="9Char2">
    <w:name w:val="标题 9 Char2"/>
    <w:rsid w:val="005A2111"/>
    <w:rPr>
      <w:rFonts w:ascii="Arial" w:eastAsia="Times New Roman" w:hAnsi="Arial" w:cs="Arial" w:hint="default"/>
      <w:sz w:val="36"/>
    </w:rPr>
  </w:style>
  <w:style w:type="character" w:customStyle="1" w:styleId="Char24">
    <w:name w:val="批注框文本 Char2"/>
    <w:rsid w:val="005A2111"/>
    <w:rPr>
      <w:rFonts w:ascii="Segoe UI" w:hAnsi="Segoe UI" w:cs="Segoe UI" w:hint="default"/>
      <w:sz w:val="18"/>
      <w:szCs w:val="18"/>
      <w:lang w:eastAsia="en-US"/>
    </w:rPr>
  </w:style>
  <w:style w:type="character" w:customStyle="1" w:styleId="Char31">
    <w:name w:val="批注主题 Char3"/>
    <w:rsid w:val="005A2111"/>
    <w:rPr>
      <w:b/>
      <w:bCs/>
      <w:lang w:val="en-GB" w:eastAsia="en-US"/>
    </w:rPr>
  </w:style>
  <w:style w:type="character" w:customStyle="1" w:styleId="Char25">
    <w:name w:val="文档结构图 Char2"/>
    <w:rsid w:val="005A2111"/>
    <w:rPr>
      <w:rFonts w:ascii="Tahoma" w:hAnsi="Tahoma" w:cs="Tahoma" w:hint="default"/>
      <w:shd w:val="clear" w:color="auto" w:fill="000080"/>
      <w:lang w:val="en-GB" w:eastAsia="en-US"/>
    </w:rPr>
  </w:style>
  <w:style w:type="character" w:customStyle="1" w:styleId="Char26">
    <w:name w:val="纯文本 Char2"/>
    <w:rsid w:val="005A2111"/>
    <w:rPr>
      <w:rFonts w:ascii="Courier New" w:hAnsi="Courier New" w:cs="Courier New" w:hint="default"/>
      <w:lang w:val="nb-NO" w:eastAsia="en-US"/>
    </w:rPr>
  </w:style>
  <w:style w:type="character" w:customStyle="1" w:styleId="h49">
    <w:name w:val="h49"/>
    <w:rsid w:val="005A2111"/>
    <w:rPr>
      <w:rFonts w:ascii="Arial" w:hAnsi="Arial" w:cs="Arial" w:hint="default"/>
      <w:sz w:val="24"/>
      <w:lang w:val="en-GB"/>
    </w:rPr>
  </w:style>
  <w:style w:type="character" w:customStyle="1" w:styleId="h52">
    <w:name w:val="h52"/>
    <w:rsid w:val="005A2111"/>
    <w:rPr>
      <w:rFonts w:ascii="Arial" w:eastAsia="宋体" w:hAnsi="Arial" w:cs="Arial" w:hint="default"/>
      <w:sz w:val="22"/>
      <w:lang w:val="en-GB" w:eastAsia="en-US" w:bidi="ar-SA"/>
    </w:rPr>
  </w:style>
  <w:style w:type="character" w:customStyle="1" w:styleId="Head2A2">
    <w:name w:val="Head2A2"/>
    <w:rsid w:val="005A2111"/>
    <w:rPr>
      <w:rFonts w:ascii="Arial" w:eastAsia="MS Mincho" w:hAnsi="Arial" w:cs="Arial" w:hint="default"/>
      <w:sz w:val="32"/>
      <w:lang w:val="en-GB" w:eastAsia="en-US" w:bidi="ar-SA"/>
    </w:rPr>
  </w:style>
  <w:style w:type="character" w:customStyle="1" w:styleId="ListChar5">
    <w:name w:val="List Char5"/>
    <w:rsid w:val="005A2111"/>
    <w:rPr>
      <w:rFonts w:ascii="Times New Roman" w:hAnsi="Times New Roman"/>
      <w:lang w:val="en-GB" w:eastAsia="en-US"/>
    </w:rPr>
  </w:style>
  <w:style w:type="character" w:customStyle="1" w:styleId="ad">
    <w:name w:val="列表项目符号 字符"/>
    <w:aliases w:val="UL 字符"/>
    <w:link w:val="aa"/>
    <w:rsid w:val="005A2111"/>
    <w:rPr>
      <w:rFonts w:ascii="Times New Roman" w:hAnsi="Times New Roman"/>
      <w:lang w:val="en-GB" w:eastAsia="en-US"/>
    </w:rPr>
  </w:style>
  <w:style w:type="paragraph" w:customStyle="1" w:styleId="121">
    <w:name w:val="表 (青) 121"/>
    <w:hidden/>
    <w:uiPriority w:val="71"/>
    <w:qFormat/>
    <w:rsid w:val="005A2111"/>
    <w:rPr>
      <w:rFonts w:ascii="Times New Roman" w:eastAsia="宋体" w:hAnsi="Times New Roman"/>
      <w:lang w:val="en-GB" w:eastAsia="en-US"/>
    </w:rPr>
  </w:style>
  <w:style w:type="character" w:styleId="affffff0">
    <w:name w:val="Placeholder Text"/>
    <w:uiPriority w:val="99"/>
    <w:unhideWhenUsed/>
    <w:rsid w:val="005A2111"/>
    <w:rPr>
      <w:color w:val="808080"/>
    </w:rPr>
  </w:style>
  <w:style w:type="paragraph" w:customStyle="1" w:styleId="4d">
    <w:name w:val="変更箇所4"/>
    <w:hidden/>
    <w:semiHidden/>
    <w:qFormat/>
    <w:rsid w:val="005A2111"/>
    <w:rPr>
      <w:rFonts w:ascii="Times New Roman" w:eastAsia="MS Mincho" w:hAnsi="Times New Roman"/>
      <w:lang w:val="en-GB" w:eastAsia="en-US"/>
    </w:rPr>
  </w:style>
  <w:style w:type="paragraph" w:customStyle="1" w:styleId="5b">
    <w:name w:val="変更箇所5"/>
    <w:hidden/>
    <w:semiHidden/>
    <w:qFormat/>
    <w:rsid w:val="005A2111"/>
    <w:rPr>
      <w:rFonts w:ascii="Times New Roman" w:eastAsia="MS Mincho" w:hAnsi="Times New Roman"/>
      <w:lang w:val="en-GB" w:eastAsia="en-US"/>
    </w:rPr>
  </w:style>
  <w:style w:type="paragraph" w:customStyle="1" w:styleId="3ff1">
    <w:name w:val="수정3"/>
    <w:hidden/>
    <w:semiHidden/>
    <w:qFormat/>
    <w:rsid w:val="005A2111"/>
    <w:rPr>
      <w:rFonts w:ascii="Times New Roman" w:eastAsia="Batang" w:hAnsi="Times New Roman"/>
      <w:lang w:val="en-GB" w:eastAsia="en-US"/>
    </w:rPr>
  </w:style>
  <w:style w:type="paragraph" w:customStyle="1" w:styleId="-31">
    <w:name w:val="深色列表 - 着色 31"/>
    <w:hidden/>
    <w:uiPriority w:val="99"/>
    <w:semiHidden/>
    <w:qFormat/>
    <w:rsid w:val="005A2111"/>
    <w:rPr>
      <w:rFonts w:ascii="Times New Roman" w:eastAsia="MS Mincho" w:hAnsi="Times New Roman"/>
      <w:lang w:val="en-GB" w:eastAsia="en-US"/>
    </w:rPr>
  </w:style>
  <w:style w:type="paragraph" w:customStyle="1" w:styleId="-11">
    <w:name w:val="彩色底纹 - 着色 11"/>
    <w:hidden/>
    <w:uiPriority w:val="99"/>
    <w:semiHidden/>
    <w:qFormat/>
    <w:rsid w:val="005A2111"/>
    <w:rPr>
      <w:rFonts w:ascii="Times New Roman" w:eastAsia="宋体" w:hAnsi="Times New Roman"/>
      <w:lang w:val="en-GB" w:eastAsia="en-US"/>
    </w:rPr>
  </w:style>
  <w:style w:type="paragraph" w:customStyle="1" w:styleId="4e">
    <w:name w:val="수정4"/>
    <w:hidden/>
    <w:semiHidden/>
    <w:qFormat/>
    <w:rsid w:val="005A2111"/>
    <w:rPr>
      <w:rFonts w:ascii="Times New Roman" w:eastAsia="Batang" w:hAnsi="Times New Roman"/>
      <w:lang w:val="en-GB" w:eastAsia="en-US"/>
    </w:rPr>
  </w:style>
  <w:style w:type="character" w:customStyle="1" w:styleId="4f">
    <w:name w:val="コメント参照4"/>
    <w:rsid w:val="005A2111"/>
    <w:rPr>
      <w:sz w:val="16"/>
    </w:rPr>
  </w:style>
  <w:style w:type="paragraph" w:customStyle="1" w:styleId="affffff1">
    <w:name w:val="样式 页眉"/>
    <w:basedOn w:val="a6"/>
    <w:link w:val="Char6"/>
    <w:qFormat/>
    <w:rsid w:val="005A2111"/>
    <w:pPr>
      <w:overflowPunct w:val="0"/>
      <w:autoSpaceDE w:val="0"/>
      <w:autoSpaceDN w:val="0"/>
      <w:adjustRightInd w:val="0"/>
      <w:textAlignment w:val="baseline"/>
    </w:pPr>
    <w:rPr>
      <w:rFonts w:eastAsia="Arial"/>
      <w:bCs/>
      <w:sz w:val="22"/>
      <w:lang w:val="en-US"/>
    </w:rPr>
  </w:style>
  <w:style w:type="character" w:customStyle="1" w:styleId="Char6">
    <w:name w:val="样式 页眉 Char"/>
    <w:link w:val="affffff1"/>
    <w:rsid w:val="005A2111"/>
    <w:rPr>
      <w:rFonts w:ascii="Arial" w:eastAsia="Arial" w:hAnsi="Arial"/>
      <w:b/>
      <w:bCs/>
      <w:noProof/>
      <w:sz w:val="22"/>
      <w:lang w:val="en-US" w:eastAsia="en-US"/>
    </w:rPr>
  </w:style>
  <w:style w:type="paragraph" w:customStyle="1" w:styleId="CharCharCharCharChar2">
    <w:name w:val="Char Char Char Char Char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5A21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5A2111"/>
    <w:rPr>
      <w:rFonts w:ascii="Courier New" w:hAnsi="Courier New" w:cs="Courier New" w:hint="default"/>
      <w:lang w:val="nb-NO" w:eastAsia="ja-JP" w:bidi="ar-SA"/>
    </w:rPr>
  </w:style>
  <w:style w:type="character" w:customStyle="1" w:styleId="CharChar72">
    <w:name w:val="Char Char72"/>
    <w:rsid w:val="005A2111"/>
    <w:rPr>
      <w:rFonts w:ascii="Tahoma" w:hAnsi="Tahoma" w:cs="Tahoma" w:hint="default"/>
      <w:shd w:val="clear" w:color="auto" w:fill="000080"/>
      <w:lang w:val="en-GB" w:eastAsia="en-US"/>
    </w:rPr>
  </w:style>
  <w:style w:type="character" w:customStyle="1" w:styleId="CharChar102">
    <w:name w:val="Char Char102"/>
    <w:rsid w:val="005A2111"/>
    <w:rPr>
      <w:rFonts w:ascii="Times New Roman" w:hAnsi="Times New Roman" w:cs="Times New Roman" w:hint="default"/>
      <w:lang w:val="en-GB" w:eastAsia="en-US"/>
    </w:rPr>
  </w:style>
  <w:style w:type="character" w:customStyle="1" w:styleId="CharChar92">
    <w:name w:val="Char Char92"/>
    <w:rsid w:val="005A2111"/>
    <w:rPr>
      <w:rFonts w:ascii="Tahoma" w:hAnsi="Tahoma" w:cs="Tahoma" w:hint="default"/>
      <w:sz w:val="16"/>
      <w:szCs w:val="16"/>
      <w:lang w:val="en-GB" w:eastAsia="en-US"/>
    </w:rPr>
  </w:style>
  <w:style w:type="character" w:customStyle="1" w:styleId="CharChar82">
    <w:name w:val="Char Char82"/>
    <w:semiHidden/>
    <w:rsid w:val="005A2111"/>
    <w:rPr>
      <w:rFonts w:ascii="Times New Roman" w:hAnsi="Times New Roman" w:cs="Times New Roman" w:hint="default"/>
      <w:b/>
      <w:bCs/>
      <w:lang w:val="en-GB" w:eastAsia="en-US"/>
    </w:rPr>
  </w:style>
  <w:style w:type="character" w:customStyle="1" w:styleId="CharChar292">
    <w:name w:val="Char Char292"/>
    <w:rsid w:val="005A2111"/>
    <w:rPr>
      <w:rFonts w:ascii="Arial" w:hAnsi="Arial" w:cs="Arial" w:hint="default"/>
      <w:sz w:val="36"/>
      <w:lang w:val="en-GB" w:eastAsia="en-US" w:bidi="ar-SA"/>
    </w:rPr>
  </w:style>
  <w:style w:type="character" w:customStyle="1" w:styleId="CharChar282">
    <w:name w:val="Char Char282"/>
    <w:rsid w:val="005A2111"/>
    <w:rPr>
      <w:rFonts w:ascii="Arial" w:hAnsi="Arial" w:cs="Arial" w:hint="default"/>
      <w:sz w:val="32"/>
      <w:lang w:val="en-GB"/>
    </w:rPr>
  </w:style>
  <w:style w:type="paragraph" w:customStyle="1" w:styleId="contribution">
    <w:name w:val="contribution"/>
    <w:basedOn w:val="10"/>
    <w:semiHidden/>
    <w:qFormat/>
    <w:rsid w:val="005A211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7">
    <w:name w:val="(文字) (文字) Char"/>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5A21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5A2111"/>
    <w:rPr>
      <w:rFonts w:ascii="Times New Roman" w:eastAsia="Batang" w:hAnsi="Times New Roman"/>
      <w:sz w:val="24"/>
      <w:lang w:eastAsia="en-GB"/>
    </w:rPr>
  </w:style>
  <w:style w:type="paragraph" w:customStyle="1" w:styleId="FBCharCharCharChar1">
    <w:name w:val="FB Char Char Char Char1"/>
    <w:next w:val="a1"/>
    <w:semiHidden/>
    <w:qFormat/>
    <w:rsid w:val="005A21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A21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A21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5A211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5A2111"/>
    <w:rPr>
      <w:rFonts w:ascii="Arial" w:eastAsia="Arial" w:hAnsi="Arial"/>
      <w:sz w:val="28"/>
      <w:lang w:val="en-GB" w:eastAsia="en-US"/>
    </w:rPr>
  </w:style>
  <w:style w:type="paragraph" w:customStyle="1" w:styleId="a">
    <w:name w:val="表格题注"/>
    <w:next w:val="a1"/>
    <w:qFormat/>
    <w:rsid w:val="005A2111"/>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A2111"/>
    <w:pPr>
      <w:numPr>
        <w:numId w:val="22"/>
      </w:numPr>
      <w:jc w:val="center"/>
    </w:pPr>
    <w:rPr>
      <w:rFonts w:ascii="Times New Roman" w:eastAsia="Yu Mincho" w:hAnsi="Times New Roman"/>
      <w:b/>
      <w:lang w:val="en-GB" w:eastAsia="zh-CN"/>
    </w:rPr>
  </w:style>
  <w:style w:type="character" w:customStyle="1" w:styleId="MTEquationSection">
    <w:name w:val="MTEquationSection"/>
    <w:rsid w:val="005A2111"/>
    <w:rPr>
      <w:vanish w:val="0"/>
      <w:color w:val="FF0000"/>
      <w:lang w:eastAsia="en-US"/>
    </w:rPr>
  </w:style>
  <w:style w:type="character" w:customStyle="1" w:styleId="ZchnZchn52">
    <w:name w:val="Zchn Zchn52"/>
    <w:rsid w:val="005A2111"/>
    <w:rPr>
      <w:rFonts w:ascii="Courier New" w:eastAsia="Batang" w:hAnsi="Courier New"/>
      <w:lang w:val="nb-NO" w:eastAsia="en-US" w:bidi="ar-SA"/>
    </w:rPr>
  </w:style>
  <w:style w:type="character" w:customStyle="1" w:styleId="33">
    <w:name w:val="列表项目符号 3 字符"/>
    <w:link w:val="31"/>
    <w:rsid w:val="005A2111"/>
    <w:rPr>
      <w:rFonts w:ascii="Times New Roman" w:hAnsi="Times New Roman"/>
      <w:lang w:val="en-GB" w:eastAsia="en-US"/>
    </w:rPr>
  </w:style>
  <w:style w:type="character" w:customStyle="1" w:styleId="25">
    <w:name w:val="列表项目符号 2 字符"/>
    <w:aliases w:val="lb2 字符"/>
    <w:link w:val="24"/>
    <w:rsid w:val="005A2111"/>
    <w:rPr>
      <w:rFonts w:ascii="Times New Roman" w:hAnsi="Times New Roman"/>
      <w:lang w:val="en-GB" w:eastAsia="en-US"/>
    </w:rPr>
  </w:style>
  <w:style w:type="character" w:customStyle="1" w:styleId="1Char0">
    <w:name w:val="样式1 Char"/>
    <w:link w:val="1"/>
    <w:rsid w:val="005A2111"/>
    <w:rPr>
      <w:rFonts w:ascii="Arial" w:hAnsi="Arial"/>
      <w:sz w:val="18"/>
      <w:lang w:eastAsia="ja-JP"/>
    </w:rPr>
  </w:style>
  <w:style w:type="paragraph" w:customStyle="1" w:styleId="List10">
    <w:name w:val="List1"/>
    <w:basedOn w:val="a1"/>
    <w:qFormat/>
    <w:rsid w:val="005A21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5A2111"/>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5A211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5A21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5A2111"/>
    <w:pPr>
      <w:tabs>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5A211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5A2111"/>
    <w:rPr>
      <w:rFonts w:ascii="Times New Roman" w:eastAsia="Batang" w:hAnsi="Times New Roman"/>
      <w:lang w:val="en-GB" w:eastAsia="en-US"/>
    </w:rPr>
  </w:style>
  <w:style w:type="paragraph" w:customStyle="1" w:styleId="812">
    <w:name w:val="表 (赤)  81"/>
    <w:basedOn w:val="a1"/>
    <w:uiPriority w:val="34"/>
    <w:qFormat/>
    <w:rsid w:val="005A2111"/>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rsid w:val="005A21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qFormat/>
    <w:rsid w:val="005A211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5A211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1"/>
    <w:autoRedefine/>
    <w:uiPriority w:val="99"/>
    <w:qFormat/>
    <w:rsid w:val="005A211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5A2111"/>
    <w:rPr>
      <w:rFonts w:ascii="Arial" w:eastAsia="宋体" w:hAnsi="Arial"/>
      <w:szCs w:val="24"/>
      <w:lang w:val="en-GB" w:eastAsia="en-GB"/>
    </w:rPr>
  </w:style>
  <w:style w:type="paragraph" w:customStyle="1" w:styleId="Text1">
    <w:name w:val="Text 1"/>
    <w:basedOn w:val="a1"/>
    <w:qFormat/>
    <w:rsid w:val="005A21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5A211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5A2111"/>
  </w:style>
  <w:style w:type="paragraph" w:customStyle="1" w:styleId="cita">
    <w:name w:val="cita"/>
    <w:basedOn w:val="a1"/>
    <w:qFormat/>
    <w:rsid w:val="005A21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5A21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5A21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A21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5A211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rsid w:val="005A2111"/>
    <w:rPr>
      <w:rFonts w:ascii="Times New Roman" w:eastAsia="宋体" w:hAnsi="Times New Roman"/>
      <w:sz w:val="22"/>
      <w:szCs w:val="22"/>
      <w:lang w:val="en-GB" w:eastAsia="en-GB"/>
    </w:rPr>
  </w:style>
  <w:style w:type="character" w:customStyle="1" w:styleId="shorttext">
    <w:name w:val="short_text"/>
    <w:rsid w:val="005A211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211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211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21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211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A2111"/>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2111"/>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2111"/>
    <w:rPr>
      <w:rFonts w:ascii="Times New Roman" w:eastAsia="Yu Mincho" w:hAnsi="Times New Roman"/>
      <w:lang w:val="en-GB" w:eastAsia="en-US"/>
    </w:rPr>
  </w:style>
  <w:style w:type="character" w:customStyle="1" w:styleId="UnresolvedMention11">
    <w:name w:val="Unresolved Mention11"/>
    <w:uiPriority w:val="99"/>
    <w:semiHidden/>
    <w:unhideWhenUsed/>
    <w:rsid w:val="005A2111"/>
    <w:rPr>
      <w:color w:val="808080"/>
      <w:shd w:val="clear" w:color="auto" w:fill="E6E6E6"/>
    </w:rPr>
  </w:style>
  <w:style w:type="character" w:customStyle="1" w:styleId="UnresolvedMention2">
    <w:name w:val="Unresolved Mention2"/>
    <w:uiPriority w:val="99"/>
    <w:semiHidden/>
    <w:unhideWhenUsed/>
    <w:rsid w:val="005A2111"/>
    <w:rPr>
      <w:color w:val="808080"/>
      <w:shd w:val="clear" w:color="auto" w:fill="E6E6E6"/>
    </w:rPr>
  </w:style>
  <w:style w:type="paragraph" w:customStyle="1" w:styleId="Char19">
    <w:name w:val="(文字) (文字) Char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5A2111"/>
    <w:rPr>
      <w:rFonts w:ascii="Arial" w:hAnsi="Arial"/>
      <w:b/>
      <w:lang w:val="en-GB" w:eastAsia="en-US"/>
    </w:rPr>
  </w:style>
  <w:style w:type="character" w:customStyle="1" w:styleId="1-11">
    <w:name w:val="网格表 1 浅色 - 着色 11"/>
    <w:uiPriority w:val="31"/>
    <w:qFormat/>
    <w:rsid w:val="005A2111"/>
    <w:rPr>
      <w:smallCaps/>
      <w:color w:val="5A5A5A"/>
    </w:rPr>
  </w:style>
  <w:style w:type="paragraph" w:customStyle="1" w:styleId="-310">
    <w:name w:val="彩色底纹 - 着色 31"/>
    <w:basedOn w:val="a1"/>
    <w:uiPriority w:val="34"/>
    <w:qFormat/>
    <w:rsid w:val="005A2111"/>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5A2111"/>
    <w:rPr>
      <w:lang w:val="en-GB" w:eastAsia="x-none"/>
    </w:rPr>
  </w:style>
  <w:style w:type="character" w:customStyle="1" w:styleId="-21">
    <w:name w:val="浅色网格 - 着色 21"/>
    <w:uiPriority w:val="99"/>
    <w:unhideWhenUsed/>
    <w:rsid w:val="005A2111"/>
    <w:rPr>
      <w:color w:val="808080"/>
    </w:rPr>
  </w:style>
  <w:style w:type="paragraph" w:customStyle="1" w:styleId="Norma">
    <w:name w:val="Norma"/>
    <w:basedOn w:val="10"/>
    <w:qFormat/>
    <w:rsid w:val="005A211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5A2111"/>
    <w:rPr>
      <w:rFonts w:ascii="Times New Roman" w:eastAsia="宋体" w:hAnsi="Times New Roman"/>
      <w:lang w:val="en-GB" w:eastAsia="en-US"/>
    </w:rPr>
  </w:style>
  <w:style w:type="paragraph" w:customStyle="1" w:styleId="1-21">
    <w:name w:val="中等深浅网格 1 - 着色 21"/>
    <w:basedOn w:val="a1"/>
    <w:uiPriority w:val="34"/>
    <w:qFormat/>
    <w:rsid w:val="005A2111"/>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5A2111"/>
    <w:rPr>
      <w:color w:val="808080"/>
    </w:rPr>
  </w:style>
  <w:style w:type="character" w:styleId="HTML5">
    <w:name w:val="HTML Acronym"/>
    <w:uiPriority w:val="99"/>
    <w:unhideWhenUsed/>
    <w:rsid w:val="005A2111"/>
  </w:style>
  <w:style w:type="character" w:customStyle="1" w:styleId="UnresolvedMention3">
    <w:name w:val="Unresolved Mention3"/>
    <w:uiPriority w:val="99"/>
    <w:semiHidden/>
    <w:unhideWhenUsed/>
    <w:rsid w:val="005A2111"/>
    <w:rPr>
      <w:color w:val="808080"/>
      <w:shd w:val="clear" w:color="auto" w:fill="E6E6E6"/>
    </w:rPr>
  </w:style>
  <w:style w:type="character" w:customStyle="1" w:styleId="1ffe">
    <w:name w:val="未处理的提及1"/>
    <w:uiPriority w:val="52"/>
    <w:rsid w:val="005A2111"/>
    <w:rPr>
      <w:color w:val="808080"/>
      <w:shd w:val="clear" w:color="auto" w:fill="E6E6E6"/>
    </w:rPr>
  </w:style>
  <w:style w:type="paragraph" w:customStyle="1" w:styleId="TOC93">
    <w:name w:val="TOC 93"/>
    <w:basedOn w:val="TOC8"/>
    <w:qFormat/>
    <w:rsid w:val="005A211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5A211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A2111"/>
    <w:rPr>
      <w:rFonts w:ascii="Times New Roman" w:eastAsia="宋体" w:hAnsi="Times New Roman"/>
      <w:lang w:val="en-GB" w:eastAsia="en-GB"/>
    </w:rPr>
  </w:style>
  <w:style w:type="character" w:customStyle="1" w:styleId="Char1a">
    <w:name w:val="日期 Char1"/>
    <w:rsid w:val="005A2111"/>
    <w:rPr>
      <w:rFonts w:eastAsia="MS Mincho"/>
      <w:lang w:val="en-GB" w:eastAsia="x-none"/>
    </w:rPr>
  </w:style>
  <w:style w:type="character" w:customStyle="1" w:styleId="Char28">
    <w:name w:val="메모 주제 Char2"/>
    <w:rsid w:val="005A2111"/>
    <w:rPr>
      <w:rFonts w:ascii="Times New Roman" w:eastAsia="Times New Roman" w:hAnsi="Times New Roman"/>
      <w:b/>
      <w:bCs/>
      <w:lang w:val="en-GB" w:eastAsia="en-US"/>
    </w:rPr>
  </w:style>
  <w:style w:type="character" w:customStyle="1" w:styleId="PlainTable34">
    <w:name w:val="Plain Table 34"/>
    <w:uiPriority w:val="19"/>
    <w:qFormat/>
    <w:rsid w:val="005A2111"/>
    <w:rPr>
      <w:i/>
      <w:iCs/>
      <w:color w:val="808080"/>
    </w:rPr>
  </w:style>
  <w:style w:type="character" w:customStyle="1" w:styleId="PlainTable44">
    <w:name w:val="Plain Table 44"/>
    <w:uiPriority w:val="21"/>
    <w:qFormat/>
    <w:rsid w:val="005A2111"/>
    <w:rPr>
      <w:b/>
      <w:bCs/>
      <w:i/>
      <w:iCs/>
      <w:color w:val="4F81BD"/>
    </w:rPr>
  </w:style>
  <w:style w:type="character" w:customStyle="1" w:styleId="PlainTable54">
    <w:name w:val="Plain Table 54"/>
    <w:uiPriority w:val="31"/>
    <w:qFormat/>
    <w:rsid w:val="005A2111"/>
    <w:rPr>
      <w:smallCaps/>
      <w:color w:val="C0504D"/>
      <w:u w:val="single"/>
    </w:rPr>
  </w:style>
  <w:style w:type="character" w:customStyle="1" w:styleId="TableGridLight4">
    <w:name w:val="Table Grid Light4"/>
    <w:uiPriority w:val="32"/>
    <w:qFormat/>
    <w:rsid w:val="005A2111"/>
    <w:rPr>
      <w:b/>
      <w:bCs/>
      <w:smallCaps/>
      <w:color w:val="C0504D"/>
      <w:spacing w:val="5"/>
      <w:u w:val="single"/>
    </w:rPr>
  </w:style>
  <w:style w:type="character" w:customStyle="1" w:styleId="GridTable1Light4">
    <w:name w:val="Grid Table 1 Light4"/>
    <w:uiPriority w:val="33"/>
    <w:qFormat/>
    <w:rsid w:val="005A2111"/>
    <w:rPr>
      <w:b/>
      <w:bCs/>
      <w:smallCaps/>
      <w:spacing w:val="5"/>
    </w:rPr>
  </w:style>
  <w:style w:type="paragraph" w:customStyle="1" w:styleId="GridTable34">
    <w:name w:val="Grid Table 34"/>
    <w:basedOn w:val="10"/>
    <w:next w:val="a1"/>
    <w:uiPriority w:val="39"/>
    <w:unhideWhenUsed/>
    <w:qFormat/>
    <w:rsid w:val="005A21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5A211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5A2111"/>
  </w:style>
  <w:style w:type="paragraph" w:customStyle="1" w:styleId="4f1">
    <w:name w:val="図表番号4"/>
    <w:basedOn w:val="a1"/>
    <w:qFormat/>
    <w:rsid w:val="005A21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5A211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rsid w:val="005A2111"/>
    <w:pPr>
      <w:ind w:left="851" w:hanging="284"/>
    </w:pPr>
  </w:style>
  <w:style w:type="paragraph" w:customStyle="1" w:styleId="4f3">
    <w:name w:val="箇条書き4"/>
    <w:basedOn w:val="ab"/>
    <w:qFormat/>
    <w:rsid w:val="005A211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rsid w:val="005A2111"/>
    <w:pPr>
      <w:tabs>
        <w:tab w:val="clear" w:pos="644"/>
        <w:tab w:val="num" w:pos="1494"/>
      </w:tabs>
      <w:ind w:left="851" w:hanging="284"/>
    </w:pPr>
  </w:style>
  <w:style w:type="paragraph" w:customStyle="1" w:styleId="340">
    <w:name w:val="箇条書き 34"/>
    <w:basedOn w:val="241"/>
    <w:qFormat/>
    <w:rsid w:val="005A2111"/>
    <w:pPr>
      <w:ind w:left="1135"/>
    </w:pPr>
  </w:style>
  <w:style w:type="paragraph" w:customStyle="1" w:styleId="242">
    <w:name w:val="一覧 24"/>
    <w:basedOn w:val="ab"/>
    <w:qFormat/>
    <w:rsid w:val="005A2111"/>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5A2111"/>
    <w:pPr>
      <w:ind w:left="1135"/>
    </w:pPr>
  </w:style>
  <w:style w:type="paragraph" w:customStyle="1" w:styleId="440">
    <w:name w:val="一覧 44"/>
    <w:basedOn w:val="341"/>
    <w:qFormat/>
    <w:rsid w:val="005A2111"/>
    <w:pPr>
      <w:ind w:left="1418"/>
    </w:pPr>
  </w:style>
  <w:style w:type="paragraph" w:customStyle="1" w:styleId="540">
    <w:name w:val="一覧 54"/>
    <w:basedOn w:val="440"/>
    <w:qFormat/>
    <w:rsid w:val="005A2111"/>
    <w:pPr>
      <w:ind w:left="1702"/>
    </w:pPr>
  </w:style>
  <w:style w:type="paragraph" w:customStyle="1" w:styleId="441">
    <w:name w:val="箇条書き 44"/>
    <w:basedOn w:val="340"/>
    <w:qFormat/>
    <w:rsid w:val="005A2111"/>
    <w:pPr>
      <w:ind w:left="1418"/>
    </w:pPr>
  </w:style>
  <w:style w:type="paragraph" w:customStyle="1" w:styleId="541">
    <w:name w:val="箇条書き 54"/>
    <w:basedOn w:val="441"/>
    <w:qFormat/>
    <w:rsid w:val="005A2111"/>
    <w:pPr>
      <w:ind w:left="1702"/>
    </w:pPr>
  </w:style>
  <w:style w:type="paragraph" w:customStyle="1" w:styleId="4f4">
    <w:name w:val="コメント文字列4"/>
    <w:basedOn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5A2111"/>
    <w:rPr>
      <w:b/>
      <w:bCs/>
    </w:rPr>
  </w:style>
  <w:style w:type="paragraph" w:customStyle="1" w:styleId="4f6">
    <w:name w:val="見出しマップ4"/>
    <w:basedOn w:val="a1"/>
    <w:qFormat/>
    <w:rsid w:val="005A21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5A21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A211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5A21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5A21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A2111"/>
    <w:rPr>
      <w:rFonts w:ascii="Malgun Gothic" w:hAnsi="Courier New" w:cs="Courier New"/>
      <w:lang w:val="en-GB" w:eastAsia="en-US"/>
    </w:rPr>
  </w:style>
  <w:style w:type="character" w:customStyle="1" w:styleId="Char1c">
    <w:name w:val="미주 텍스트 Char1"/>
    <w:uiPriority w:val="99"/>
    <w:semiHidden/>
    <w:rsid w:val="005A2111"/>
    <w:rPr>
      <w:rFonts w:ascii="Times New Roman" w:eastAsia="Times New Roman" w:hAnsi="Times New Roman"/>
      <w:lang w:val="en-GB" w:eastAsia="en-US"/>
    </w:rPr>
  </w:style>
  <w:style w:type="character" w:customStyle="1" w:styleId="Char1d">
    <w:name w:val="풍선 도움말 텍스트 Char1"/>
    <w:uiPriority w:val="99"/>
    <w:semiHidden/>
    <w:rsid w:val="005A211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A2111"/>
    <w:rPr>
      <w:rFonts w:ascii="Malgun Gothic" w:eastAsia="Malgun Gothic" w:hAnsi="Times New Roman"/>
      <w:sz w:val="18"/>
      <w:szCs w:val="18"/>
      <w:lang w:val="en-GB" w:eastAsia="en-US"/>
    </w:rPr>
  </w:style>
  <w:style w:type="character" w:customStyle="1" w:styleId="Char1f">
    <w:name w:val="각주 텍스트 Char1"/>
    <w:uiPriority w:val="99"/>
    <w:semiHidden/>
    <w:rsid w:val="005A2111"/>
    <w:rPr>
      <w:rFonts w:ascii="Times New Roman" w:eastAsia="Times New Roman" w:hAnsi="Times New Roman"/>
      <w:lang w:val="en-GB" w:eastAsia="en-US"/>
    </w:rPr>
  </w:style>
  <w:style w:type="character" w:customStyle="1" w:styleId="Char1f0">
    <w:name w:val="메모 텍스트 Char1"/>
    <w:uiPriority w:val="99"/>
    <w:semiHidden/>
    <w:rsid w:val="005A2111"/>
    <w:rPr>
      <w:rFonts w:ascii="Times New Roman" w:eastAsia="Times New Roman" w:hAnsi="Times New Roman"/>
      <w:lang w:val="en-GB" w:eastAsia="en-US"/>
    </w:rPr>
  </w:style>
  <w:style w:type="character" w:customStyle="1" w:styleId="Char1f1">
    <w:name w:val="메모 주제 Char1"/>
    <w:uiPriority w:val="99"/>
    <w:semiHidden/>
    <w:rsid w:val="005A2111"/>
    <w:rPr>
      <w:rFonts w:ascii="Times New Roman" w:eastAsia="Times New Roman" w:hAnsi="Times New Roman"/>
      <w:b/>
      <w:bCs/>
      <w:lang w:val="en-GB" w:eastAsia="en-US"/>
    </w:rPr>
  </w:style>
  <w:style w:type="character" w:customStyle="1" w:styleId="Char8">
    <w:name w:val="메모 주제 Char"/>
    <w:rsid w:val="005A2111"/>
    <w:rPr>
      <w:rFonts w:ascii="Times New Roman" w:hAnsi="Times New Roman"/>
      <w:b/>
      <w:bCs/>
      <w:lang w:val="en-GB" w:eastAsia="en-US"/>
    </w:rPr>
  </w:style>
  <w:style w:type="paragraph" w:customStyle="1" w:styleId="HTML40">
    <w:name w:val="HTML 書式付き4"/>
    <w:basedOn w:val="a1"/>
    <w:qFormat/>
    <w:rsid w:val="005A2111"/>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5A2111"/>
    <w:rPr>
      <w:i/>
      <w:iCs/>
      <w:color w:val="808080"/>
    </w:rPr>
  </w:style>
  <w:style w:type="character" w:customStyle="1" w:styleId="PlainTable42">
    <w:name w:val="Plain Table 42"/>
    <w:uiPriority w:val="21"/>
    <w:qFormat/>
    <w:rsid w:val="005A2111"/>
    <w:rPr>
      <w:b/>
      <w:bCs/>
      <w:i/>
      <w:iCs/>
      <w:color w:val="4F81BD"/>
    </w:rPr>
  </w:style>
  <w:style w:type="character" w:customStyle="1" w:styleId="PlainTable52">
    <w:name w:val="Plain Table 52"/>
    <w:uiPriority w:val="31"/>
    <w:qFormat/>
    <w:rsid w:val="005A2111"/>
    <w:rPr>
      <w:smallCaps/>
      <w:color w:val="C0504D"/>
      <w:u w:val="single"/>
    </w:rPr>
  </w:style>
  <w:style w:type="character" w:customStyle="1" w:styleId="TableGridLight2">
    <w:name w:val="Table Grid Light2"/>
    <w:uiPriority w:val="32"/>
    <w:qFormat/>
    <w:rsid w:val="005A2111"/>
    <w:rPr>
      <w:b/>
      <w:bCs/>
      <w:smallCaps/>
      <w:color w:val="C0504D"/>
      <w:spacing w:val="5"/>
      <w:u w:val="single"/>
    </w:rPr>
  </w:style>
  <w:style w:type="character" w:customStyle="1" w:styleId="GridTable1Light2">
    <w:name w:val="Grid Table 1 Light2"/>
    <w:uiPriority w:val="33"/>
    <w:qFormat/>
    <w:rsid w:val="005A2111"/>
    <w:rPr>
      <w:b/>
      <w:bCs/>
      <w:smallCaps/>
      <w:spacing w:val="5"/>
    </w:rPr>
  </w:style>
  <w:style w:type="paragraph" w:customStyle="1" w:styleId="GridTable32">
    <w:name w:val="Grid Table 32"/>
    <w:basedOn w:val="10"/>
    <w:next w:val="a1"/>
    <w:uiPriority w:val="39"/>
    <w:unhideWhenUsed/>
    <w:qFormat/>
    <w:rsid w:val="005A21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A2111"/>
    <w:rPr>
      <w:i/>
      <w:iCs/>
      <w:color w:val="808080"/>
    </w:rPr>
  </w:style>
  <w:style w:type="character" w:customStyle="1" w:styleId="PlainTable43">
    <w:name w:val="Plain Table 43"/>
    <w:uiPriority w:val="21"/>
    <w:qFormat/>
    <w:rsid w:val="005A2111"/>
    <w:rPr>
      <w:b/>
      <w:bCs/>
      <w:i/>
      <w:iCs/>
      <w:color w:val="4F81BD"/>
    </w:rPr>
  </w:style>
  <w:style w:type="character" w:customStyle="1" w:styleId="PlainTable53">
    <w:name w:val="Plain Table 53"/>
    <w:uiPriority w:val="31"/>
    <w:qFormat/>
    <w:rsid w:val="005A2111"/>
    <w:rPr>
      <w:smallCaps/>
      <w:color w:val="C0504D"/>
      <w:u w:val="single"/>
    </w:rPr>
  </w:style>
  <w:style w:type="character" w:customStyle="1" w:styleId="TableGridLight3">
    <w:name w:val="Table Grid Light3"/>
    <w:uiPriority w:val="32"/>
    <w:qFormat/>
    <w:rsid w:val="005A2111"/>
    <w:rPr>
      <w:b/>
      <w:bCs/>
      <w:smallCaps/>
      <w:color w:val="C0504D"/>
      <w:spacing w:val="5"/>
      <w:u w:val="single"/>
    </w:rPr>
  </w:style>
  <w:style w:type="character" w:customStyle="1" w:styleId="GridTable1Light3">
    <w:name w:val="Grid Table 1 Light3"/>
    <w:uiPriority w:val="33"/>
    <w:qFormat/>
    <w:rsid w:val="005A2111"/>
    <w:rPr>
      <w:b/>
      <w:bCs/>
      <w:smallCaps/>
      <w:spacing w:val="5"/>
    </w:rPr>
  </w:style>
  <w:style w:type="paragraph" w:customStyle="1" w:styleId="GridTable33">
    <w:name w:val="Grid Table 33"/>
    <w:basedOn w:val="10"/>
    <w:next w:val="a1"/>
    <w:uiPriority w:val="39"/>
    <w:unhideWhenUsed/>
    <w:qFormat/>
    <w:rsid w:val="005A21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2"/>
    <w:rsid w:val="005A21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5A211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5A211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5A2111"/>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5A211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5A211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5A211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5A211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5A211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5A211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A2111"/>
    <w:rPr>
      <w:rFonts w:ascii="Times New Roman" w:hAnsi="Times New Roman"/>
      <w:b/>
      <w:bCs/>
      <w:lang w:val="en-GB" w:eastAsia="en-US"/>
    </w:rPr>
  </w:style>
  <w:style w:type="character" w:customStyle="1" w:styleId="1fff">
    <w:name w:val="註解文字 字元1"/>
    <w:uiPriority w:val="99"/>
    <w:rsid w:val="005A2111"/>
    <w:rPr>
      <w:lang w:eastAsia="en-US"/>
    </w:rPr>
  </w:style>
  <w:style w:type="paragraph" w:customStyle="1" w:styleId="74">
    <w:name w:val="吹き出し7"/>
    <w:basedOn w:val="a1"/>
    <w:qFormat/>
    <w:rsid w:val="005A211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c">
    <w:name w:val="段落フォント5"/>
    <w:rsid w:val="005A2111"/>
  </w:style>
  <w:style w:type="character" w:customStyle="1" w:styleId="5d">
    <w:name w:val="コメント参照5"/>
    <w:rsid w:val="005A2111"/>
    <w:rPr>
      <w:sz w:val="16"/>
    </w:rPr>
  </w:style>
  <w:style w:type="paragraph" w:customStyle="1" w:styleId="5e">
    <w:name w:val="図表番号5"/>
    <w:basedOn w:val="a1"/>
    <w:qFormat/>
    <w:rsid w:val="005A21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b"/>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5A2111"/>
    <w:pPr>
      <w:ind w:left="851" w:hanging="284"/>
    </w:pPr>
  </w:style>
  <w:style w:type="paragraph" w:customStyle="1" w:styleId="5f0">
    <w:name w:val="箇条書き5"/>
    <w:basedOn w:val="ab"/>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5A2111"/>
    <w:pPr>
      <w:tabs>
        <w:tab w:val="clear" w:pos="644"/>
        <w:tab w:val="num" w:pos="1494"/>
      </w:tabs>
      <w:ind w:left="851" w:hanging="284"/>
    </w:pPr>
  </w:style>
  <w:style w:type="paragraph" w:customStyle="1" w:styleId="350">
    <w:name w:val="箇条書き 35"/>
    <w:basedOn w:val="251"/>
    <w:qFormat/>
    <w:rsid w:val="005A2111"/>
    <w:pPr>
      <w:ind w:left="1135"/>
    </w:pPr>
  </w:style>
  <w:style w:type="paragraph" w:customStyle="1" w:styleId="252">
    <w:name w:val="一覧 25"/>
    <w:basedOn w:val="ab"/>
    <w:qFormat/>
    <w:rsid w:val="005A21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A2111"/>
    <w:pPr>
      <w:ind w:left="1135"/>
    </w:pPr>
  </w:style>
  <w:style w:type="paragraph" w:customStyle="1" w:styleId="450">
    <w:name w:val="一覧 45"/>
    <w:basedOn w:val="351"/>
    <w:qFormat/>
    <w:rsid w:val="005A2111"/>
    <w:pPr>
      <w:ind w:left="1418"/>
    </w:pPr>
  </w:style>
  <w:style w:type="paragraph" w:customStyle="1" w:styleId="550">
    <w:name w:val="一覧 55"/>
    <w:basedOn w:val="450"/>
    <w:qFormat/>
    <w:rsid w:val="005A2111"/>
    <w:pPr>
      <w:ind w:left="1702"/>
    </w:pPr>
  </w:style>
  <w:style w:type="paragraph" w:customStyle="1" w:styleId="451">
    <w:name w:val="箇条書き 45"/>
    <w:basedOn w:val="350"/>
    <w:qFormat/>
    <w:rsid w:val="005A2111"/>
    <w:pPr>
      <w:ind w:left="1418"/>
    </w:pPr>
  </w:style>
  <w:style w:type="paragraph" w:customStyle="1" w:styleId="551">
    <w:name w:val="箇条書き 55"/>
    <w:basedOn w:val="451"/>
    <w:qFormat/>
    <w:rsid w:val="005A2111"/>
    <w:pPr>
      <w:ind w:left="1702"/>
    </w:pPr>
  </w:style>
  <w:style w:type="paragraph" w:customStyle="1" w:styleId="5f1">
    <w:name w:val="コメント文字列5"/>
    <w:basedOn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5A2111"/>
    <w:rPr>
      <w:b/>
      <w:bCs/>
    </w:rPr>
  </w:style>
  <w:style w:type="paragraph" w:customStyle="1" w:styleId="5f3">
    <w:name w:val="見出しマップ5"/>
    <w:basedOn w:val="a1"/>
    <w:qFormat/>
    <w:rsid w:val="005A21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5A21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5A211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5A21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5A21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qFormat/>
    <w:rsid w:val="005A21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5A2111"/>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qFormat/>
    <w:rsid w:val="005A2111"/>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qFormat/>
    <w:rsid w:val="005A211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5A2111"/>
    <w:pPr>
      <w:overflowPunct w:val="0"/>
      <w:autoSpaceDE w:val="0"/>
      <w:autoSpaceDN w:val="0"/>
      <w:adjustRightInd w:val="0"/>
      <w:textAlignment w:val="baseline"/>
    </w:pPr>
    <w:rPr>
      <w:rFonts w:eastAsia="宋体"/>
      <w:lang w:eastAsia="zh-CN"/>
    </w:rPr>
  </w:style>
  <w:style w:type="character" w:customStyle="1" w:styleId="qqqChar">
    <w:name w:val="qqq Char"/>
    <w:link w:val="qqq"/>
    <w:rsid w:val="005A2111"/>
    <w:rPr>
      <w:rFonts w:ascii="Arial" w:eastAsia="宋体" w:hAnsi="Arial"/>
      <w:sz w:val="22"/>
      <w:lang w:val="en-GB" w:eastAsia="zh-CN"/>
    </w:rPr>
  </w:style>
  <w:style w:type="character" w:customStyle="1" w:styleId="Absatz-Standardschriftart7">
    <w:name w:val="Absatz-Standardschriftart7"/>
    <w:rsid w:val="005A2111"/>
  </w:style>
  <w:style w:type="character" w:customStyle="1" w:styleId="KommentarthemaZchn">
    <w:name w:val="Kommentarthema Zchn"/>
    <w:rsid w:val="005A2111"/>
    <w:rPr>
      <w:b/>
      <w:bCs/>
      <w:lang w:val="en-GB" w:eastAsia="en-US" w:bidi="ar-SA"/>
    </w:rPr>
  </w:style>
  <w:style w:type="paragraph" w:customStyle="1" w:styleId="aria">
    <w:name w:val="aria"/>
    <w:basedOn w:val="a1"/>
    <w:qFormat/>
    <w:rsid w:val="005A211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customStyle="1" w:styleId="B1Car">
    <w:name w:val="B1+ Car"/>
    <w:link w:val="B11"/>
    <w:rsid w:val="005A2111"/>
    <w:rPr>
      <w:rFonts w:ascii="Times New Roman" w:eastAsia="宋体" w:hAnsi="Times New Roman"/>
      <w:lang w:val="en-GB" w:eastAsia="en-GB"/>
    </w:rPr>
  </w:style>
  <w:style w:type="character" w:customStyle="1" w:styleId="Char32">
    <w:name w:val="页脚 Char3"/>
    <w:rsid w:val="005A2111"/>
    <w:rPr>
      <w:rFonts w:ascii="Arial" w:eastAsia="Times New Roman" w:hAnsi="Arial"/>
      <w:b/>
      <w:i/>
      <w:noProof/>
      <w:sz w:val="18"/>
    </w:rPr>
  </w:style>
  <w:style w:type="character" w:customStyle="1" w:styleId="Char42">
    <w:name w:val="批注文字 Char4"/>
    <w:qFormat/>
    <w:rsid w:val="005A2111"/>
    <w:rPr>
      <w:lang w:val="en-GB" w:eastAsia="en-US"/>
    </w:rPr>
  </w:style>
  <w:style w:type="character" w:customStyle="1" w:styleId="Char1f2">
    <w:name w:val="列表 Char1"/>
    <w:rsid w:val="005A2111"/>
    <w:rPr>
      <w:rFonts w:eastAsia="Times New Roman"/>
    </w:rPr>
  </w:style>
  <w:style w:type="character" w:customStyle="1" w:styleId="8Char3">
    <w:name w:val="标题 8 Char3"/>
    <w:rsid w:val="005A2111"/>
    <w:rPr>
      <w:rFonts w:ascii="Arial" w:eastAsia="Times New Roman" w:hAnsi="Arial" w:cs="Arial" w:hint="default"/>
      <w:sz w:val="36"/>
    </w:rPr>
  </w:style>
  <w:style w:type="character" w:customStyle="1" w:styleId="9Char3">
    <w:name w:val="标题 9 Char3"/>
    <w:rsid w:val="005A2111"/>
    <w:rPr>
      <w:rFonts w:ascii="Arial" w:eastAsia="Times New Roman" w:hAnsi="Arial" w:cs="Arial" w:hint="default"/>
      <w:sz w:val="36"/>
    </w:rPr>
  </w:style>
  <w:style w:type="character" w:customStyle="1" w:styleId="Char33">
    <w:name w:val="批注框文本 Char3"/>
    <w:rsid w:val="005A2111"/>
    <w:rPr>
      <w:rFonts w:ascii="Segoe UI" w:hAnsi="Segoe UI" w:cs="Segoe UI" w:hint="default"/>
      <w:sz w:val="18"/>
      <w:szCs w:val="18"/>
      <w:lang w:eastAsia="en-US"/>
    </w:rPr>
  </w:style>
  <w:style w:type="character" w:customStyle="1" w:styleId="Char43">
    <w:name w:val="批注主题 Char4"/>
    <w:rsid w:val="005A2111"/>
    <w:rPr>
      <w:b/>
      <w:bCs/>
      <w:lang w:val="en-GB" w:eastAsia="en-US"/>
    </w:rPr>
  </w:style>
  <w:style w:type="character" w:customStyle="1" w:styleId="Char34">
    <w:name w:val="文档结构图 Char3"/>
    <w:rsid w:val="005A2111"/>
    <w:rPr>
      <w:rFonts w:ascii="Tahoma" w:hAnsi="Tahoma" w:cs="Tahoma" w:hint="default"/>
      <w:shd w:val="clear" w:color="auto" w:fill="000080"/>
      <w:lang w:val="en-GB" w:eastAsia="en-US"/>
    </w:rPr>
  </w:style>
  <w:style w:type="character" w:customStyle="1" w:styleId="Char35">
    <w:name w:val="纯文本 Char3"/>
    <w:rsid w:val="005A2111"/>
    <w:rPr>
      <w:rFonts w:ascii="Courier New" w:hAnsi="Courier New" w:cs="Courier New" w:hint="default"/>
      <w:lang w:val="nb-NO" w:eastAsia="en-US"/>
    </w:rPr>
  </w:style>
  <w:style w:type="character" w:customStyle="1" w:styleId="HeaderChar1">
    <w:name w:val="Header Char1"/>
    <w:rsid w:val="005A2111"/>
    <w:rPr>
      <w:rFonts w:ascii="Arial" w:eastAsia="Times New Roman" w:hAnsi="Arial"/>
      <w:b/>
      <w:noProof/>
      <w:sz w:val="18"/>
      <w:lang w:eastAsia="en-US"/>
    </w:rPr>
  </w:style>
  <w:style w:type="character" w:customStyle="1" w:styleId="EditorsNoteChar2">
    <w:name w:val="Editor's Note Char2"/>
    <w:rsid w:val="005A2111"/>
    <w:rPr>
      <w:rFonts w:ascii="Times New Roman" w:eastAsia="Times New Roman" w:hAnsi="Times New Roman" w:cs="Times New Roman"/>
      <w:color w:val="FF0000"/>
      <w:sz w:val="20"/>
      <w:szCs w:val="20"/>
    </w:rPr>
  </w:style>
  <w:style w:type="character" w:customStyle="1" w:styleId="Char60">
    <w:name w:val="批注主题 Char6"/>
    <w:rsid w:val="005A211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5A2111"/>
    <w:rPr>
      <w:rFonts w:eastAsia="Times New Roman"/>
      <w:sz w:val="16"/>
      <w:lang w:val="en-GB"/>
    </w:rPr>
  </w:style>
  <w:style w:type="character" w:customStyle="1" w:styleId="Char44">
    <w:name w:val="日期 Char4"/>
    <w:rsid w:val="005A2111"/>
    <w:rPr>
      <w:rFonts w:ascii="Times New Roman" w:eastAsia="Times New Roman" w:hAnsi="Times New Roman" w:cs="Times New Roman"/>
      <w:sz w:val="20"/>
      <w:szCs w:val="20"/>
      <w:lang w:eastAsia="x-none"/>
    </w:rPr>
  </w:style>
  <w:style w:type="table" w:styleId="1fff0">
    <w:name w:val="Table Grid 1"/>
    <w:basedOn w:val="a3"/>
    <w:rsid w:val="005A211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5A2111"/>
    <w:pPr>
      <w:overflowPunct w:val="0"/>
      <w:autoSpaceDE w:val="0"/>
      <w:autoSpaceDN w:val="0"/>
      <w:adjustRightInd w:val="0"/>
      <w:textAlignment w:val="baseline"/>
    </w:pPr>
    <w:rPr>
      <w:rFonts w:ascii="Arial" w:eastAsia="Times New Roman" w:hAnsi="Arial" w:cs="Arial"/>
      <w:lang w:eastAsia="en-GB"/>
    </w:rPr>
  </w:style>
  <w:style w:type="character" w:customStyle="1" w:styleId="2ff8">
    <w:name w:val="未处理的提及2"/>
    <w:uiPriority w:val="99"/>
    <w:semiHidden/>
    <w:unhideWhenUsed/>
    <w:rsid w:val="005A2111"/>
    <w:rPr>
      <w:color w:val="808080"/>
      <w:shd w:val="clear" w:color="auto" w:fill="E6E6E6"/>
    </w:rPr>
  </w:style>
  <w:style w:type="character" w:customStyle="1" w:styleId="Char1f3">
    <w:name w:val="标题 Char1"/>
    <w:rsid w:val="005A2111"/>
    <w:rPr>
      <w:rFonts w:ascii="Cambria" w:hAnsi="Cambria" w:cs="Times New Roman"/>
      <w:b/>
      <w:bCs/>
      <w:sz w:val="32"/>
      <w:szCs w:val="32"/>
      <w:lang w:val="en-GB" w:eastAsia="en-US"/>
    </w:rPr>
  </w:style>
  <w:style w:type="character" w:customStyle="1" w:styleId="PlainTable35">
    <w:name w:val="Plain Table 35"/>
    <w:uiPriority w:val="19"/>
    <w:qFormat/>
    <w:rsid w:val="005A2111"/>
    <w:rPr>
      <w:i/>
      <w:iCs/>
      <w:color w:val="808080"/>
    </w:rPr>
  </w:style>
  <w:style w:type="character" w:customStyle="1" w:styleId="PlainTable45">
    <w:name w:val="Plain Table 45"/>
    <w:uiPriority w:val="21"/>
    <w:qFormat/>
    <w:rsid w:val="005A2111"/>
    <w:rPr>
      <w:b/>
      <w:bCs/>
      <w:i/>
      <w:iCs/>
      <w:color w:val="4F81BD"/>
    </w:rPr>
  </w:style>
  <w:style w:type="character" w:customStyle="1" w:styleId="PlainTable55">
    <w:name w:val="Plain Table 55"/>
    <w:uiPriority w:val="31"/>
    <w:qFormat/>
    <w:rsid w:val="005A2111"/>
    <w:rPr>
      <w:smallCaps/>
      <w:color w:val="C0504D"/>
      <w:u w:val="single"/>
    </w:rPr>
  </w:style>
  <w:style w:type="character" w:customStyle="1" w:styleId="TableGridLight5">
    <w:name w:val="Table Grid Light5"/>
    <w:uiPriority w:val="32"/>
    <w:qFormat/>
    <w:rsid w:val="005A2111"/>
    <w:rPr>
      <w:b/>
      <w:bCs/>
      <w:smallCaps/>
      <w:color w:val="C0504D"/>
      <w:spacing w:val="5"/>
      <w:u w:val="single"/>
    </w:rPr>
  </w:style>
  <w:style w:type="character" w:customStyle="1" w:styleId="GridTable1Light5">
    <w:name w:val="Grid Table 1 Light5"/>
    <w:uiPriority w:val="33"/>
    <w:qFormat/>
    <w:rsid w:val="005A2111"/>
    <w:rPr>
      <w:b/>
      <w:bCs/>
      <w:smallCaps/>
      <w:spacing w:val="5"/>
    </w:rPr>
  </w:style>
  <w:style w:type="character" w:customStyle="1" w:styleId="CaptionChar5">
    <w:name w:val="Caption Char5"/>
    <w:rsid w:val="005A2111"/>
    <w:rPr>
      <w:rFonts w:ascii="Times New Roman" w:hAnsi="Times New Roman" w:cs="Times New Roman" w:hint="default"/>
      <w:b/>
      <w:bCs w:val="0"/>
      <w:lang w:val="en-GB"/>
    </w:rPr>
  </w:style>
  <w:style w:type="character" w:customStyle="1" w:styleId="h5Char3">
    <w:name w:val="h5 Char3"/>
    <w:rsid w:val="005A2111"/>
    <w:rPr>
      <w:rFonts w:ascii="Arial" w:hAnsi="Arial"/>
      <w:sz w:val="22"/>
      <w:lang w:val="en-GB" w:eastAsia="en-GB" w:bidi="ar-SA"/>
    </w:rPr>
  </w:style>
  <w:style w:type="character" w:customStyle="1" w:styleId="Heading1Char3">
    <w:name w:val="Heading 1 Char3"/>
    <w:rsid w:val="005A2111"/>
    <w:rPr>
      <w:rFonts w:ascii="Arial" w:eastAsia="Times New Roman" w:hAnsi="Arial"/>
      <w:sz w:val="36"/>
      <w:lang w:val="en-GB" w:eastAsia="ja-JP" w:bidi="ar-SA"/>
    </w:rPr>
  </w:style>
  <w:style w:type="character" w:customStyle="1" w:styleId="Char1f4">
    <w:name w:val="脚注文本 Char1"/>
    <w:uiPriority w:val="99"/>
    <w:semiHidden/>
    <w:rsid w:val="005A2111"/>
    <w:rPr>
      <w:rFonts w:ascii="Times New Roman" w:eastAsia="Times New Roman" w:hAnsi="Times New Roman" w:cs="Times New Roman"/>
      <w:kern w:val="0"/>
      <w:sz w:val="18"/>
      <w:szCs w:val="18"/>
      <w:lang w:val="en-GB" w:eastAsia="en-US"/>
    </w:rPr>
  </w:style>
  <w:style w:type="character" w:customStyle="1" w:styleId="Heading8Char5">
    <w:name w:val="Heading 8 Char5"/>
    <w:rsid w:val="005A2111"/>
    <w:rPr>
      <w:rFonts w:ascii="Arial" w:hAnsi="Arial"/>
      <w:sz w:val="36"/>
      <w:lang w:val="en-GB" w:eastAsia="en-US"/>
    </w:rPr>
  </w:style>
  <w:style w:type="character" w:customStyle="1" w:styleId="Heading9Char4">
    <w:name w:val="Heading 9 Char4"/>
    <w:rsid w:val="005A2111"/>
    <w:rPr>
      <w:rFonts w:ascii="Arial" w:hAnsi="Arial"/>
      <w:sz w:val="36"/>
      <w:lang w:val="en-GB" w:eastAsia="en-US"/>
    </w:rPr>
  </w:style>
  <w:style w:type="character" w:customStyle="1" w:styleId="FooterChar4">
    <w:name w:val="Footer Char4"/>
    <w:rsid w:val="005A2111"/>
    <w:rPr>
      <w:rFonts w:ascii="Arial" w:hAnsi="Arial"/>
      <w:b/>
      <w:i/>
      <w:noProof/>
      <w:sz w:val="18"/>
      <w:lang w:val="en-GB" w:eastAsia="en-US"/>
    </w:rPr>
  </w:style>
  <w:style w:type="character" w:customStyle="1" w:styleId="PlainTextChar5">
    <w:name w:val="Plain Text Char5"/>
    <w:rsid w:val="005A2111"/>
    <w:rPr>
      <w:rFonts w:ascii="Courier New" w:eastAsia="宋体" w:hAnsi="Courier New"/>
      <w:lang w:val="nb-NO" w:eastAsia="en-GB"/>
    </w:rPr>
  </w:style>
  <w:style w:type="character" w:customStyle="1" w:styleId="BodyText2Char5">
    <w:name w:val="Body Text 2 Char5"/>
    <w:uiPriority w:val="99"/>
    <w:rsid w:val="005A2111"/>
    <w:rPr>
      <w:rFonts w:ascii="Times New Roman" w:eastAsia="宋体" w:hAnsi="Times New Roman"/>
      <w:lang w:val="en-GB" w:eastAsia="ja-JP"/>
    </w:rPr>
  </w:style>
  <w:style w:type="character" w:customStyle="1" w:styleId="BodyText3Char5">
    <w:name w:val="Body Text 3 Char5"/>
    <w:uiPriority w:val="99"/>
    <w:rsid w:val="005A2111"/>
    <w:rPr>
      <w:rFonts w:ascii="Times New Roman" w:eastAsia="宋体" w:hAnsi="Times New Roman"/>
      <w:lang w:val="en-GB" w:eastAsia="ja-JP"/>
    </w:rPr>
  </w:style>
  <w:style w:type="character" w:customStyle="1" w:styleId="NoteHeadingChar3">
    <w:name w:val="Note Heading Char3"/>
    <w:rsid w:val="005A2111"/>
    <w:rPr>
      <w:rFonts w:ascii="Times New Roman" w:eastAsia="MS Mincho" w:hAnsi="Times New Roman"/>
      <w:lang w:val="x-none" w:eastAsia="x-none"/>
    </w:rPr>
  </w:style>
  <w:style w:type="character" w:customStyle="1" w:styleId="BodyTextIndent2Char5">
    <w:name w:val="Body Text Indent 2 Char5"/>
    <w:uiPriority w:val="99"/>
    <w:rsid w:val="005A2111"/>
    <w:rPr>
      <w:rFonts w:eastAsia="MS Mincho"/>
      <w:lang w:val="en-GB" w:eastAsia="en-GB"/>
    </w:rPr>
  </w:style>
  <w:style w:type="character" w:customStyle="1" w:styleId="HTMLPreformattedChar3">
    <w:name w:val="HTML Preformatted Char3"/>
    <w:rsid w:val="005A2111"/>
    <w:rPr>
      <w:rFonts w:ascii="Courier New" w:eastAsia="MS Mincho" w:hAnsi="Courier New"/>
      <w:lang w:val="en-GB" w:eastAsia="x-none"/>
    </w:rPr>
  </w:style>
  <w:style w:type="character" w:customStyle="1" w:styleId="h410">
    <w:name w:val="h410"/>
    <w:rsid w:val="005A2111"/>
    <w:rPr>
      <w:rFonts w:ascii="Arial" w:hAnsi="Arial"/>
      <w:sz w:val="24"/>
      <w:lang w:val="en-GB"/>
    </w:rPr>
  </w:style>
  <w:style w:type="character" w:customStyle="1" w:styleId="h53">
    <w:name w:val="h53"/>
    <w:rsid w:val="005A2111"/>
    <w:rPr>
      <w:rFonts w:ascii="Arial" w:eastAsia="宋体" w:hAnsi="Arial"/>
      <w:sz w:val="22"/>
      <w:lang w:val="en-GB" w:eastAsia="en-US" w:bidi="ar-SA"/>
    </w:rPr>
  </w:style>
  <w:style w:type="character" w:customStyle="1" w:styleId="Titre34">
    <w:name w:val="Titre 34"/>
    <w:rsid w:val="005A2111"/>
    <w:rPr>
      <w:rFonts w:ascii="Arial" w:hAnsi="Arial"/>
      <w:sz w:val="28"/>
      <w:szCs w:val="28"/>
      <w:lang w:val="en-GB" w:eastAsia="en-GB"/>
    </w:rPr>
  </w:style>
  <w:style w:type="character" w:customStyle="1" w:styleId="CharChar110">
    <w:name w:val="Char Char110"/>
    <w:rsid w:val="005A2111"/>
    <w:rPr>
      <w:lang w:val="en-GB" w:eastAsia="ja-JP"/>
    </w:rPr>
  </w:style>
  <w:style w:type="character" w:customStyle="1" w:styleId="CharChar192">
    <w:name w:val="Char Char192"/>
    <w:rsid w:val="005A2111"/>
    <w:rPr>
      <w:rFonts w:ascii="Times New Roman" w:hAnsi="Times New Roman" w:cs="Times New Roman" w:hint="default"/>
      <w:lang w:val="en-GB"/>
    </w:rPr>
  </w:style>
  <w:style w:type="character" w:customStyle="1" w:styleId="CharChar132">
    <w:name w:val="Char Char132"/>
    <w:semiHidden/>
    <w:rsid w:val="005A2111"/>
    <w:rPr>
      <w:rFonts w:ascii="宋体" w:eastAsia="宋体" w:hAnsi="宋体" w:hint="eastAsia"/>
      <w:lang w:val="en-GB" w:eastAsia="en-US" w:bidi="ar-SA"/>
    </w:rPr>
  </w:style>
  <w:style w:type="character" w:customStyle="1" w:styleId="CharChar62">
    <w:name w:val="Char Char62"/>
    <w:rsid w:val="005A2111"/>
    <w:rPr>
      <w:rFonts w:ascii="Arial" w:eastAsia="宋体" w:hAnsi="Arial" w:cs="Arial" w:hint="default"/>
      <w:sz w:val="32"/>
      <w:lang w:val="en-GB" w:eastAsia="en-US" w:bidi="ar-SA"/>
    </w:rPr>
  </w:style>
  <w:style w:type="character" w:customStyle="1" w:styleId="CharChar52">
    <w:name w:val="Char Char52"/>
    <w:rsid w:val="005A2111"/>
    <w:rPr>
      <w:rFonts w:ascii="Arial" w:eastAsia="宋体" w:hAnsi="Arial" w:cs="Arial" w:hint="default"/>
      <w:sz w:val="28"/>
      <w:lang w:val="en-GB" w:eastAsia="en-US" w:bidi="ar-SA"/>
    </w:rPr>
  </w:style>
  <w:style w:type="character" w:customStyle="1" w:styleId="CharChar162">
    <w:name w:val="Char Char162"/>
    <w:rsid w:val="005A2111"/>
    <w:rPr>
      <w:rFonts w:ascii="Arial" w:eastAsia="宋体" w:hAnsi="Arial" w:cs="Arial" w:hint="default"/>
      <w:lang w:val="en-GB" w:eastAsia="en-US" w:bidi="ar-SA"/>
    </w:rPr>
  </w:style>
  <w:style w:type="character" w:customStyle="1" w:styleId="CharChar142">
    <w:name w:val="Char Char142"/>
    <w:rsid w:val="005A2111"/>
    <w:rPr>
      <w:rFonts w:ascii="Arial" w:eastAsia="宋体" w:hAnsi="Arial" w:cs="Arial" w:hint="default"/>
      <w:sz w:val="36"/>
      <w:lang w:val="en-GB" w:eastAsia="en-US" w:bidi="ar-SA"/>
    </w:rPr>
  </w:style>
  <w:style w:type="character" w:customStyle="1" w:styleId="CharChar112">
    <w:name w:val="Char Char112"/>
    <w:rsid w:val="005A2111"/>
    <w:rPr>
      <w:rFonts w:ascii="Tahoma" w:eastAsia="宋体" w:hAnsi="Tahoma" w:cs="Tahoma" w:hint="default"/>
      <w:lang w:val="en-GB" w:eastAsia="en-US" w:bidi="ar-SA"/>
    </w:rPr>
  </w:style>
  <w:style w:type="character" w:customStyle="1" w:styleId="CharChar34">
    <w:name w:val="Char Char34"/>
    <w:rsid w:val="005A2111"/>
    <w:rPr>
      <w:rFonts w:ascii="Arial" w:hAnsi="Arial" w:cs="Arial" w:hint="default"/>
      <w:sz w:val="22"/>
      <w:lang w:val="en-GB" w:eastAsia="en-US" w:bidi="ar-SA"/>
    </w:rPr>
  </w:style>
  <w:style w:type="character" w:customStyle="1" w:styleId="CharChar213">
    <w:name w:val="Char Char213"/>
    <w:rsid w:val="005A2111"/>
    <w:rPr>
      <w:rFonts w:ascii="Arial" w:hAnsi="Arial" w:cs="Arial" w:hint="default"/>
      <w:sz w:val="28"/>
      <w:lang w:val="en-GB" w:eastAsia="en-US"/>
    </w:rPr>
  </w:style>
  <w:style w:type="character" w:customStyle="1" w:styleId="CharChar152">
    <w:name w:val="Char Char152"/>
    <w:rsid w:val="005A2111"/>
    <w:rPr>
      <w:rFonts w:ascii="Arial" w:hAnsi="Arial" w:cs="Arial" w:hint="default"/>
      <w:sz w:val="36"/>
      <w:lang w:val="en-GB"/>
    </w:rPr>
  </w:style>
  <w:style w:type="character" w:customStyle="1" w:styleId="CharChar252">
    <w:name w:val="Char Char252"/>
    <w:rsid w:val="005A2111"/>
    <w:rPr>
      <w:rFonts w:ascii="Arial" w:hAnsi="Arial" w:cs="Arial" w:hint="default"/>
      <w:lang w:val="en-GB" w:eastAsia="en-US"/>
    </w:rPr>
  </w:style>
  <w:style w:type="character" w:customStyle="1" w:styleId="CharChar242">
    <w:name w:val="Char Char242"/>
    <w:rsid w:val="005A2111"/>
    <w:rPr>
      <w:rFonts w:ascii="Arial" w:hAnsi="Arial" w:cs="Arial" w:hint="default"/>
      <w:sz w:val="36"/>
      <w:lang w:val="en-GB" w:eastAsia="en-US"/>
    </w:rPr>
  </w:style>
  <w:style w:type="character" w:customStyle="1" w:styleId="CharChar302">
    <w:name w:val="Char Char302"/>
    <w:rsid w:val="005A2111"/>
    <w:rPr>
      <w:rFonts w:ascii="Arial" w:hAnsi="Arial" w:cs="Arial" w:hint="default"/>
      <w:lang w:val="en-GB" w:eastAsia="en-US"/>
    </w:rPr>
  </w:style>
  <w:style w:type="character" w:customStyle="1" w:styleId="CharChar272">
    <w:name w:val="Char Char272"/>
    <w:rsid w:val="005A2111"/>
    <w:rPr>
      <w:rFonts w:ascii="Arial" w:hAnsi="Arial" w:cs="Arial" w:hint="default"/>
      <w:b/>
      <w:bCs w:val="0"/>
      <w:i/>
      <w:iCs w:val="0"/>
      <w:noProof/>
      <w:sz w:val="18"/>
      <w:lang w:val="en-GB" w:eastAsia="en-US"/>
    </w:rPr>
  </w:style>
  <w:style w:type="character" w:customStyle="1" w:styleId="CharChar212">
    <w:name w:val="Char Char212"/>
    <w:rsid w:val="005A2111"/>
    <w:rPr>
      <w:rFonts w:ascii="Times New Roman" w:hAnsi="Times New Roman"/>
      <w:lang w:val="en-GB" w:eastAsia="en-US"/>
    </w:rPr>
  </w:style>
  <w:style w:type="character" w:customStyle="1" w:styleId="CharChar172">
    <w:name w:val="Char Char172"/>
    <w:rsid w:val="005A2111"/>
    <w:rPr>
      <w:rFonts w:ascii="Tahoma" w:hAnsi="Tahoma" w:cs="Tahoma"/>
      <w:shd w:val="clear" w:color="auto" w:fill="000080"/>
      <w:lang w:val="en-GB" w:eastAsia="en-US"/>
    </w:rPr>
  </w:style>
  <w:style w:type="character" w:customStyle="1" w:styleId="CharChar202">
    <w:name w:val="Char Char202"/>
    <w:rsid w:val="005A2111"/>
    <w:rPr>
      <w:rFonts w:ascii="Tahoma" w:hAnsi="Tahoma" w:cs="Tahoma"/>
      <w:sz w:val="16"/>
      <w:szCs w:val="16"/>
      <w:lang w:val="en-GB" w:eastAsia="en-US"/>
    </w:rPr>
  </w:style>
  <w:style w:type="character" w:customStyle="1" w:styleId="CharChar262">
    <w:name w:val="Char Char262"/>
    <w:rsid w:val="005A2111"/>
    <w:rPr>
      <w:rFonts w:ascii="Times New Roman" w:hAnsi="Times New Roman"/>
      <w:lang w:val="en-GB" w:eastAsia="en-US"/>
    </w:rPr>
  </w:style>
  <w:style w:type="character" w:customStyle="1" w:styleId="CharChar182">
    <w:name w:val="Char Char182"/>
    <w:rsid w:val="005A2111"/>
    <w:rPr>
      <w:rFonts w:ascii="Arial" w:hAnsi="Arial"/>
      <w:lang w:eastAsia="en-US"/>
    </w:rPr>
  </w:style>
  <w:style w:type="character" w:customStyle="1" w:styleId="CarCar92">
    <w:name w:val="Car Car92"/>
    <w:rsid w:val="005A2111"/>
    <w:rPr>
      <w:rFonts w:ascii="Arial" w:hAnsi="Arial"/>
      <w:lang w:val="en-GB" w:eastAsia="ja-JP" w:bidi="ar-SA"/>
    </w:rPr>
  </w:style>
  <w:style w:type="character" w:customStyle="1" w:styleId="101">
    <w:name w:val="(文字) (文字)10"/>
    <w:rsid w:val="005A2111"/>
    <w:rPr>
      <w:rFonts w:ascii="Arial" w:eastAsia="MS Mincho" w:hAnsi="Arial" w:cs="Arial"/>
      <w:sz w:val="28"/>
      <w:szCs w:val="28"/>
      <w:lang w:val="en-GB" w:eastAsia="ja-JP"/>
    </w:rPr>
  </w:style>
  <w:style w:type="character" w:customStyle="1" w:styleId="820">
    <w:name w:val="(文字) (文字)82"/>
    <w:rsid w:val="005A2111"/>
    <w:rPr>
      <w:rFonts w:ascii="Arial" w:eastAsia="MS Mincho" w:hAnsi="Arial"/>
      <w:lang w:val="en-GB" w:eastAsia="ar-SA" w:bidi="ar-SA"/>
    </w:rPr>
  </w:style>
  <w:style w:type="character" w:customStyle="1" w:styleId="720">
    <w:name w:val="(文字) (文字)72"/>
    <w:rsid w:val="005A2111"/>
    <w:rPr>
      <w:rFonts w:ascii="Arial" w:eastAsia="MS Mincho" w:hAnsi="Arial"/>
      <w:sz w:val="36"/>
      <w:lang w:val="en-GB" w:eastAsia="ar-SA" w:bidi="ar-SA"/>
    </w:rPr>
  </w:style>
  <w:style w:type="character" w:customStyle="1" w:styleId="620">
    <w:name w:val="(文字) (文字)62"/>
    <w:rsid w:val="005A2111"/>
    <w:rPr>
      <w:rFonts w:eastAsia="MS Mincho"/>
      <w:lang w:val="en-GB" w:eastAsia="ar-SA" w:bidi="ar-SA"/>
    </w:rPr>
  </w:style>
  <w:style w:type="character" w:customStyle="1" w:styleId="522">
    <w:name w:val="(文字) (文字)52"/>
    <w:rsid w:val="005A2111"/>
    <w:rPr>
      <w:rFonts w:ascii="Courier New" w:eastAsia="MS Mincho" w:hAnsi="Courier New"/>
      <w:lang w:val="nb-NO" w:eastAsia="ar-SA" w:bidi="ar-SA"/>
    </w:rPr>
  </w:style>
  <w:style w:type="character" w:customStyle="1" w:styleId="CarCar102">
    <w:name w:val="Car Car102"/>
    <w:rsid w:val="005A2111"/>
    <w:rPr>
      <w:rFonts w:ascii="Arial" w:hAnsi="Arial"/>
      <w:lang w:val="en-GB" w:eastAsia="ja-JP" w:bidi="ar-SA"/>
    </w:rPr>
  </w:style>
  <w:style w:type="character" w:customStyle="1" w:styleId="CarCar42">
    <w:name w:val="Car Car42"/>
    <w:rsid w:val="005A2111"/>
    <w:rPr>
      <w:rFonts w:ascii="Arial" w:eastAsia="MS Mincho" w:hAnsi="Arial"/>
      <w:lang w:val="en-GB" w:eastAsia="en-US" w:bidi="ar-SA"/>
    </w:rPr>
  </w:style>
  <w:style w:type="character" w:customStyle="1" w:styleId="CarCar82">
    <w:name w:val="Car Car82"/>
    <w:rsid w:val="005A2111"/>
    <w:rPr>
      <w:rFonts w:ascii="Arial" w:eastAsia="MS Mincho" w:hAnsi="Arial"/>
      <w:sz w:val="36"/>
      <w:lang w:val="en-GB" w:eastAsia="en-US" w:bidi="ar-SA"/>
    </w:rPr>
  </w:style>
  <w:style w:type="character" w:customStyle="1" w:styleId="CarCar32">
    <w:name w:val="Car Car32"/>
    <w:rsid w:val="005A2111"/>
    <w:rPr>
      <w:rFonts w:ascii="Arial" w:eastAsia="MS Mincho" w:hAnsi="Arial"/>
      <w:sz w:val="36"/>
      <w:lang w:val="en-GB" w:eastAsia="en-US" w:bidi="ar-SA"/>
    </w:rPr>
  </w:style>
  <w:style w:type="character" w:customStyle="1" w:styleId="CarCar72">
    <w:name w:val="Car Car72"/>
    <w:rsid w:val="005A2111"/>
    <w:rPr>
      <w:rFonts w:eastAsia="MS Mincho"/>
      <w:lang w:val="en-GB" w:eastAsia="en-US" w:bidi="ar-SA"/>
    </w:rPr>
  </w:style>
  <w:style w:type="character" w:customStyle="1" w:styleId="CarCar62">
    <w:name w:val="Car Car62"/>
    <w:rsid w:val="005A2111"/>
    <w:rPr>
      <w:rFonts w:ascii="Courier New" w:hAnsi="Courier New"/>
      <w:lang w:val="nb-NO" w:eastAsia="ja-JP" w:bidi="ar-SA"/>
    </w:rPr>
  </w:style>
  <w:style w:type="character" w:customStyle="1" w:styleId="ui-provider">
    <w:name w:val="ui-provider"/>
    <w:basedOn w:val="a2"/>
    <w:rsid w:val="005A2111"/>
  </w:style>
  <w:style w:type="character" w:customStyle="1" w:styleId="MacroTextChar">
    <w:name w:val="Macro Text Char"/>
    <w:uiPriority w:val="99"/>
    <w:semiHidden/>
    <w:rsid w:val="005A2111"/>
    <w:rPr>
      <w:rFonts w:ascii="Courier New" w:eastAsia="Times New Roman" w:hAnsi="Courier New" w:cs="Courier New" w:hint="default"/>
    </w:rPr>
  </w:style>
  <w:style w:type="character" w:customStyle="1" w:styleId="HTMLAddressChar">
    <w:name w:val="HTML Address Char"/>
    <w:uiPriority w:val="99"/>
    <w:semiHidden/>
    <w:rsid w:val="005A2111"/>
    <w:rPr>
      <w:rFonts w:ascii="Times New Roman" w:eastAsia="Times New Roman" w:hAnsi="Times New Roman" w:cs="Times New Roman" w:hint="default"/>
      <w:i/>
      <w:iCs/>
    </w:rPr>
  </w:style>
  <w:style w:type="character" w:customStyle="1" w:styleId="MessageHeaderChar">
    <w:name w:val="Message Header Char"/>
    <w:uiPriority w:val="99"/>
    <w:semiHidden/>
    <w:rsid w:val="005A2111"/>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5A2111"/>
    <w:rPr>
      <w:rFonts w:ascii="Times New Roman" w:eastAsia="Times New Roman" w:hAnsi="Times New Roman" w:cs="Times New Roman" w:hint="default"/>
    </w:rPr>
  </w:style>
  <w:style w:type="character" w:customStyle="1" w:styleId="SignatureChar">
    <w:name w:val="Signature Char"/>
    <w:uiPriority w:val="99"/>
    <w:semiHidden/>
    <w:rsid w:val="005A2111"/>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FF15D-FD0F-4849-B4D2-63418C6F0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4069</TotalTime>
  <Pages>18</Pages>
  <Words>6895</Words>
  <Characters>39307</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41</cp:revision>
  <cp:lastPrinted>1900-01-01T00:00:00Z</cp:lastPrinted>
  <dcterms:created xsi:type="dcterms:W3CDTF">2022-08-26T12:48:00Z</dcterms:created>
  <dcterms:modified xsi:type="dcterms:W3CDTF">2023-05-26T00:10:00Z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(3)wQiYRgzk8/7xWQ9LLTD2VOZajQoDmNPUuWjZxxulOW3P39SVx5BA2yZxziqAe6cNJLv9u1AP
s/rGeQ3PmvgDfYJu2P6NUbUvyHAKMqTgPZIbPwsYJEzOgnU+NQxf01AaQGQAcxazXGWVeq6h
UJb1CGFl/MB9yV/EaL2FzxX8flFtMzwQu0hq3d5NUemdPYlNniqt/n9IfBW3wknocsXrVh5N
Mm6aWS+Jh8hjxkyifg</vt:lpwstr>
  </property>
  <property fmtid="{D5CDD505-2E9C-101B-9397-08002B2CF9AE}" pid="22" name="_2015_ms_pID_7253431">
    <vt:lpwstr>fx/yeHg66IW6yc9PvD27gZMwKiyR5Ym34PqSzeCsH8IsihGlVUkO4E
6nJRB9S03lSofSOwGULYWPoYKprIDDRyThDZT/fMnt/nIyGy1mrYGDINzizMl2rU303Lnr5B
HclW0xKDbPPqJNXHGUoc/uuJIFgV1j656CkONQw9+Oaq+lSzIsbiaJcIIn2rM9/kwFxoTFc7
UnV2bB2fS2/jUpABfKEaiwjUmIKGVAwCLIxq</vt:lpwstr>
  </property>
  <property fmtid="{D5CDD505-2E9C-101B-9397-08002B2CF9AE}" pid="23" name="_2015_ms_pID_7253432">
    <vt:lpwstr>WDyKY7ArBPmKS7TE3VxDIjk=</vt:lpwstr>
  </property>
</Properties>
</file>